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E3C505"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C64A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DF32EC">
        <w:rPr>
          <w:b/>
          <w:i/>
          <w:noProof/>
          <w:sz w:val="28"/>
        </w:rPr>
        <w:t>2923</w:t>
      </w:r>
      <w:r>
        <w:rPr>
          <w:b/>
          <w:i/>
          <w:noProof/>
          <w:sz w:val="28"/>
        </w:rPr>
        <w:t xml:space="preserve"> </w:t>
      </w:r>
    </w:p>
    <w:p w14:paraId="7CB45193" w14:textId="2489272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17</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28</w:t>
      </w:r>
      <w:r w:rsidR="007C64A7" w:rsidRPr="007C64A7">
        <w:rPr>
          <w:b/>
          <w:noProof/>
          <w:sz w:val="24"/>
          <w:vertAlign w:val="superscript"/>
        </w:rPr>
        <w:t>th</w:t>
      </w:r>
      <w:r w:rsidR="007C64A7">
        <w:rPr>
          <w:b/>
          <w:noProof/>
          <w:sz w:val="24"/>
        </w:rPr>
        <w:t xml:space="preserve"> May</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93910" w:rsidR="001E41F3" w:rsidRPr="00410371" w:rsidRDefault="003D4A19" w:rsidP="00A574F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A574F8">
              <w:rPr>
                <w:b/>
                <w:noProof/>
                <w:sz w:val="28"/>
              </w:rPr>
              <w:t>08</w:t>
            </w:r>
            <w:r w:rsidR="007F3767">
              <w:rPr>
                <w:b/>
                <w:noProof/>
                <w:sz w:val="28"/>
              </w:rPr>
              <w:t>-</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C9CDB" w:rsidR="001E41F3" w:rsidRPr="00410371" w:rsidRDefault="00DF32EC" w:rsidP="00DF32EC">
            <w:pPr>
              <w:pStyle w:val="CRCoverPage"/>
              <w:spacing w:after="0"/>
              <w:rPr>
                <w:noProof/>
              </w:rPr>
            </w:pPr>
            <w:r>
              <w:rPr>
                <w:b/>
                <w:noProof/>
                <w:sz w:val="28"/>
              </w:rPr>
              <w:t>1903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02E4A" w:rsidR="001E41F3" w:rsidRPr="00410371" w:rsidRDefault="007C64A7" w:rsidP="00DF32EC">
            <w:pPr>
              <w:pStyle w:val="CRCoverPage"/>
              <w:spacing w:after="0"/>
              <w:jc w:val="center"/>
              <w:rPr>
                <w:noProof/>
                <w:sz w:val="28"/>
              </w:rPr>
            </w:pPr>
            <w:r>
              <w:rPr>
                <w:b/>
                <w:noProof/>
                <w:sz w:val="28"/>
              </w:rPr>
              <w:t>1</w:t>
            </w:r>
            <w:r w:rsidR="00DF32EC">
              <w:rPr>
                <w:b/>
                <w:noProof/>
                <w:sz w:val="28"/>
              </w:rPr>
              <w:t>7.0</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4FFDE" w:rsidR="001E41F3" w:rsidRDefault="00B52064" w:rsidP="00A90412">
            <w:pPr>
              <w:pStyle w:val="CRCoverPage"/>
              <w:spacing w:after="0"/>
              <w:ind w:left="100"/>
              <w:rPr>
                <w:noProof/>
              </w:rPr>
            </w:pPr>
            <w:r w:rsidRPr="00B52064">
              <w:rPr>
                <w:noProof/>
                <w:lang w:eastAsia="zh-CN"/>
              </w:rPr>
              <w:t>Addition of V2X test frequencies of band n47</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65269"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D4ECD" w:rsidR="001E41F3" w:rsidRDefault="003D4A19" w:rsidP="00C13D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C13DF3">
              <w:rPr>
                <w:noProof/>
              </w:rPr>
              <w:t>4</w:t>
            </w:r>
            <w:r w:rsidR="00753424">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03772" w:rsidR="00BC62EE" w:rsidRDefault="000E5314" w:rsidP="00C90167">
            <w:pPr>
              <w:pStyle w:val="CRCoverPage"/>
              <w:spacing w:after="0"/>
              <w:ind w:firstLineChars="50" w:firstLine="100"/>
              <w:rPr>
                <w:noProof/>
                <w:lang w:eastAsia="zh-CN"/>
              </w:rPr>
            </w:pPr>
            <w:r>
              <w:rPr>
                <w:noProof/>
                <w:lang w:eastAsia="zh-CN"/>
              </w:rPr>
              <w:t>V2X operation is specified on band n47. The test frequencies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31FE06" w:rsidR="00392A66" w:rsidRPr="00945196" w:rsidRDefault="000E5314" w:rsidP="00FB1BF3">
            <w:pPr>
              <w:pStyle w:val="CRCoverPage"/>
              <w:spacing w:after="0"/>
              <w:rPr>
                <w:noProof/>
                <w:lang w:eastAsia="zh-CN"/>
              </w:rPr>
            </w:pPr>
            <w:r>
              <w:rPr>
                <w:noProof/>
                <w:lang w:eastAsia="zh-CN"/>
              </w:rPr>
              <w:t xml:space="preserve"> Adding V2X test frequencies on band n47.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77C45" w:rsidR="001E41F3" w:rsidRDefault="000E5314" w:rsidP="00BC62EE">
            <w:pPr>
              <w:pStyle w:val="CRCoverPage"/>
              <w:spacing w:after="0"/>
              <w:ind w:left="100"/>
              <w:rPr>
                <w:noProof/>
                <w:lang w:eastAsia="zh-CN"/>
              </w:rPr>
            </w:pPr>
            <w:r>
              <w:rPr>
                <w:noProof/>
                <w:lang w:eastAsia="zh-CN"/>
              </w:rPr>
              <w:t>V2X testing on band n47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CEB45" w:rsidR="001E41F3" w:rsidRDefault="000E5314" w:rsidP="00F2584E">
            <w:pPr>
              <w:pStyle w:val="CRCoverPage"/>
              <w:spacing w:after="0"/>
              <w:ind w:left="100"/>
              <w:rPr>
                <w:noProof/>
                <w:lang w:eastAsia="zh-CN"/>
              </w:rPr>
            </w:pPr>
            <w:r>
              <w:rPr>
                <w:noProof/>
                <w:lang w:eastAsia="zh-CN"/>
              </w:rPr>
              <w:t>4.3.1.8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9759C6E" w14:textId="77777777" w:rsidR="008933B8" w:rsidRDefault="008933B8" w:rsidP="00D7148F"/>
    <w:p w14:paraId="7B3400A0" w14:textId="77777777" w:rsidR="008933B8" w:rsidRDefault="008933B8" w:rsidP="00B445BC"/>
    <w:p w14:paraId="5437E102" w14:textId="77777777" w:rsidR="008933B8" w:rsidRPr="00625324" w:rsidRDefault="008933B8" w:rsidP="008933B8">
      <w:pPr>
        <w:pStyle w:val="40"/>
      </w:pPr>
      <w:bookmarkStart w:id="2" w:name="_Toc21353655"/>
      <w:bookmarkStart w:id="3" w:name="_Toc27749270"/>
      <w:bookmarkStart w:id="4" w:name="_Toc36228075"/>
      <w:bookmarkStart w:id="5" w:name="_Toc36228371"/>
      <w:bookmarkStart w:id="6" w:name="_Toc36228826"/>
      <w:bookmarkStart w:id="7" w:name="_Toc36229043"/>
      <w:bookmarkStart w:id="8" w:name="_Toc44454628"/>
      <w:bookmarkStart w:id="9" w:name="_Toc44455080"/>
      <w:r w:rsidRPr="00625324">
        <w:t>4.3.1.7</w:t>
      </w:r>
      <w:r w:rsidRPr="00625324">
        <w:tab/>
        <w:t>Test frequencies for Non-3GPP Access</w:t>
      </w:r>
      <w:bookmarkEnd w:id="2"/>
      <w:bookmarkEnd w:id="3"/>
      <w:bookmarkEnd w:id="4"/>
      <w:bookmarkEnd w:id="5"/>
      <w:bookmarkEnd w:id="6"/>
      <w:bookmarkEnd w:id="7"/>
      <w:bookmarkEnd w:id="8"/>
      <w:bookmarkEnd w:id="9"/>
    </w:p>
    <w:p w14:paraId="7EBFF878" w14:textId="77777777" w:rsidR="008933B8" w:rsidRPr="00625324" w:rsidRDefault="008933B8" w:rsidP="008933B8">
      <w:pPr>
        <w:pStyle w:val="5"/>
      </w:pPr>
      <w:bookmarkStart w:id="10" w:name="_Toc21353656"/>
      <w:bookmarkStart w:id="11" w:name="_Toc27749271"/>
      <w:bookmarkStart w:id="12" w:name="_Toc36228076"/>
      <w:bookmarkStart w:id="13" w:name="_Toc36228372"/>
      <w:bookmarkStart w:id="14" w:name="_Toc36228827"/>
      <w:bookmarkStart w:id="15" w:name="_Toc36229044"/>
      <w:bookmarkStart w:id="16" w:name="_Toc44454629"/>
      <w:bookmarkStart w:id="17" w:name="_Toc44455081"/>
      <w:r w:rsidRPr="00625324">
        <w:t>4.3.1.7.1</w:t>
      </w:r>
      <w:r w:rsidRPr="00625324">
        <w:tab/>
        <w:t>WLAN Test frequencies</w:t>
      </w:r>
      <w:bookmarkEnd w:id="10"/>
      <w:bookmarkEnd w:id="11"/>
      <w:bookmarkEnd w:id="12"/>
      <w:bookmarkEnd w:id="13"/>
      <w:bookmarkEnd w:id="14"/>
      <w:bookmarkEnd w:id="15"/>
      <w:bookmarkEnd w:id="16"/>
      <w:bookmarkEnd w:id="17"/>
    </w:p>
    <w:p w14:paraId="25ABFF45" w14:textId="77777777" w:rsidR="008933B8" w:rsidRDefault="008933B8" w:rsidP="008933B8">
      <w:pPr>
        <w:rPr>
          <w:ins w:id="18" w:author="Huawei" w:date="2021-04-01T09:36:00Z"/>
        </w:rPr>
      </w:pPr>
      <w:r w:rsidRPr="00625324">
        <w:t>The same WLAN test frequencies as in TS 36.508 [2] clause 4.3.1.6 applies.</w:t>
      </w:r>
    </w:p>
    <w:p w14:paraId="41776C5D" w14:textId="19155D8B" w:rsidR="008933B8" w:rsidRPr="00625324" w:rsidRDefault="008933B8" w:rsidP="008933B8">
      <w:pPr>
        <w:pStyle w:val="40"/>
        <w:rPr>
          <w:ins w:id="19" w:author="Huawei" w:date="2021-04-01T09:36:00Z"/>
        </w:rPr>
      </w:pPr>
      <w:ins w:id="20" w:author="Huawei" w:date="2021-04-01T09:36:00Z">
        <w:r w:rsidRPr="00625324">
          <w:t>4.3.1.</w:t>
        </w:r>
      </w:ins>
      <w:ins w:id="21" w:author="Huawei" w:date="2021-04-01T09:37:00Z">
        <w:r w:rsidR="000812DF">
          <w:t>8</w:t>
        </w:r>
      </w:ins>
      <w:ins w:id="22" w:author="Huawei" w:date="2021-04-01T09:36:00Z">
        <w:r w:rsidRPr="00625324">
          <w:tab/>
          <w:t xml:space="preserve">Test frequencies for </w:t>
        </w:r>
        <w:r>
          <w:t xml:space="preserve">NR </w:t>
        </w:r>
        <w:proofErr w:type="spellStart"/>
        <w:r>
          <w:t>Sidelink</w:t>
        </w:r>
        <w:proofErr w:type="spellEnd"/>
        <w:r>
          <w:t xml:space="preserve"> operating bands</w:t>
        </w:r>
      </w:ins>
    </w:p>
    <w:p w14:paraId="1D85100B" w14:textId="4A4F3856" w:rsidR="008933B8" w:rsidRPr="00625324" w:rsidRDefault="008933B8" w:rsidP="008933B8">
      <w:pPr>
        <w:pStyle w:val="5"/>
        <w:rPr>
          <w:ins w:id="23" w:author="Huawei" w:date="2021-04-01T09:36:00Z"/>
        </w:rPr>
      </w:pPr>
      <w:ins w:id="24" w:author="Huawei" w:date="2021-04-01T09:36:00Z">
        <w:r w:rsidRPr="00625324">
          <w:t>4.3.1.</w:t>
        </w:r>
      </w:ins>
      <w:ins w:id="25" w:author="Huawei" w:date="2021-04-01T09:37:00Z">
        <w:r w:rsidR="000812DF">
          <w:t>8</w:t>
        </w:r>
      </w:ins>
      <w:ins w:id="26" w:author="Huawei" w:date="2021-04-01T09:36:00Z">
        <w:r w:rsidRPr="00625324">
          <w:t>.1</w:t>
        </w:r>
        <w:r w:rsidRPr="00625324">
          <w:tab/>
          <w:t xml:space="preserve">Test frequencies for </w:t>
        </w:r>
        <w:r>
          <w:t xml:space="preserve">NR </w:t>
        </w:r>
        <w:proofErr w:type="spellStart"/>
        <w:r>
          <w:t>Sidelink</w:t>
        </w:r>
        <w:proofErr w:type="spellEnd"/>
        <w:r>
          <w:t xml:space="preserve"> operating bands in FR1</w:t>
        </w:r>
      </w:ins>
    </w:p>
    <w:p w14:paraId="64B8331C" w14:textId="62D74EBB" w:rsidR="008933B8" w:rsidRPr="00625324" w:rsidRDefault="008933B8" w:rsidP="008933B8">
      <w:pPr>
        <w:pStyle w:val="5"/>
        <w:rPr>
          <w:ins w:id="27" w:author="Huawei" w:date="2021-04-01T09:36:00Z"/>
        </w:rPr>
      </w:pPr>
      <w:ins w:id="28" w:author="Huawei" w:date="2021-04-01T09:36:00Z">
        <w:r w:rsidRPr="00625324">
          <w:t>4.3.1.</w:t>
        </w:r>
      </w:ins>
      <w:ins w:id="29" w:author="Huawei" w:date="2021-04-01T09:37:00Z">
        <w:r w:rsidR="000812DF">
          <w:t>8</w:t>
        </w:r>
      </w:ins>
      <w:ins w:id="30" w:author="Huawei" w:date="2021-04-01T09:36:00Z">
        <w:r w:rsidRPr="00625324">
          <w:t>.1</w:t>
        </w:r>
      </w:ins>
      <w:ins w:id="31" w:author="Huawei" w:date="2021-04-01T09:37:00Z">
        <w:r>
          <w:t>.1</w:t>
        </w:r>
      </w:ins>
      <w:ins w:id="32" w:author="Huawei" w:date="2021-04-01T09:36:00Z">
        <w:r w:rsidRPr="00625324">
          <w:tab/>
        </w:r>
      </w:ins>
      <w:ins w:id="33" w:author="Huawei" w:date="2021-04-01T09:37:00Z">
        <w:r w:rsidRPr="00F15EBF">
          <w:t xml:space="preserve">Reference test frequencies for </w:t>
        </w:r>
        <w:r>
          <w:t xml:space="preserve">NR </w:t>
        </w:r>
        <w:proofErr w:type="spellStart"/>
        <w:r>
          <w:t>Sidelink</w:t>
        </w:r>
        <w:proofErr w:type="spellEnd"/>
        <w:r w:rsidRPr="00F15EBF">
          <w:t xml:space="preserve"> operating band n</w:t>
        </w:r>
        <w:r>
          <w:t>38</w:t>
        </w:r>
      </w:ins>
    </w:p>
    <w:p w14:paraId="14C52AD3" w14:textId="3677F1F0" w:rsidR="008933B8" w:rsidRDefault="00EA0AE3" w:rsidP="008933B8">
      <w:pPr>
        <w:rPr>
          <w:ins w:id="34" w:author="Huawei" w:date="2021-04-01T09:37:00Z"/>
          <w:lang w:eastAsia="zh-CN"/>
        </w:rPr>
      </w:pPr>
      <w:ins w:id="35" w:author="Huawei" w:date="2021-04-01T09:37:00Z">
        <w:r>
          <w:rPr>
            <w:rFonts w:hint="eastAsia"/>
            <w:lang w:eastAsia="zh-CN"/>
          </w:rPr>
          <w:t>F</w:t>
        </w:r>
        <w:r>
          <w:rPr>
            <w:lang w:eastAsia="zh-CN"/>
          </w:rPr>
          <w:t>FS</w:t>
        </w:r>
      </w:ins>
    </w:p>
    <w:p w14:paraId="530DF72F" w14:textId="4BF93C04" w:rsidR="008933B8" w:rsidRPr="00625324" w:rsidRDefault="008933B8" w:rsidP="008933B8">
      <w:pPr>
        <w:pStyle w:val="5"/>
        <w:rPr>
          <w:ins w:id="36" w:author="Huawei" w:date="2021-04-01T09:37:00Z"/>
        </w:rPr>
      </w:pPr>
      <w:ins w:id="37" w:author="Huawei" w:date="2021-04-01T09:37:00Z">
        <w:r w:rsidRPr="00625324">
          <w:t>4.3.1.</w:t>
        </w:r>
        <w:r w:rsidR="000812DF">
          <w:t>8</w:t>
        </w:r>
        <w:r w:rsidRPr="00625324">
          <w:t>.1</w:t>
        </w:r>
        <w:r>
          <w:t>.2</w:t>
        </w:r>
        <w:r w:rsidRPr="00625324">
          <w:tab/>
        </w:r>
        <w:r w:rsidRPr="00F15EBF">
          <w:t xml:space="preserve">Reference test frequencies for </w:t>
        </w:r>
        <w:r>
          <w:t xml:space="preserve">NR </w:t>
        </w:r>
        <w:proofErr w:type="spellStart"/>
        <w:r>
          <w:t>Sidelink</w:t>
        </w:r>
        <w:proofErr w:type="spellEnd"/>
        <w:r w:rsidRPr="00F15EBF">
          <w:t xml:space="preserve"> operating band n</w:t>
        </w:r>
        <w:r>
          <w:t>47</w:t>
        </w:r>
      </w:ins>
    </w:p>
    <w:p w14:paraId="0787A9B7" w14:textId="2660A101" w:rsidR="009F051D" w:rsidRPr="00F15EBF" w:rsidRDefault="009F051D" w:rsidP="009F051D">
      <w:pPr>
        <w:pStyle w:val="TH"/>
        <w:rPr>
          <w:ins w:id="38" w:author="Huawei" w:date="2021-04-01T09:38:00Z"/>
        </w:rPr>
      </w:pPr>
      <w:ins w:id="39" w:author="Huawei" w:date="2021-04-01T09:38:00Z">
        <w:r w:rsidRPr="00F15EBF">
          <w:t>Table 4.3.1.</w:t>
        </w:r>
      </w:ins>
      <w:ins w:id="40" w:author="Huawei" w:date="2021-04-01T09:43:00Z">
        <w:r w:rsidR="002B48BC">
          <w:t>8</w:t>
        </w:r>
      </w:ins>
      <w:ins w:id="41" w:author="Huawei" w:date="2021-04-01T09:38:00Z">
        <w:r w:rsidRPr="00F15EBF">
          <w:t>.1.</w:t>
        </w:r>
      </w:ins>
      <w:ins w:id="42" w:author="Huawei" w:date="2021-04-01T09:43:00Z">
        <w:r w:rsidR="002B48BC">
          <w:t>2</w:t>
        </w:r>
      </w:ins>
      <w:ins w:id="43" w:author="Huawei" w:date="2021-04-01T09:38:00Z">
        <w:r w:rsidRPr="00F15EBF">
          <w:t>-1: Test frequencies for NR operating band n</w:t>
        </w:r>
      </w:ins>
      <w:ins w:id="44" w:author="Huawei" w:date="2021-04-01T09:42:00Z">
        <w:r w:rsidR="002B48BC">
          <w:t>47</w:t>
        </w:r>
      </w:ins>
      <w:ins w:id="45" w:author="Huawei" w:date="2021-04-01T09:38:00Z">
        <w:r w:rsidRPr="00F15EBF">
          <w:t xml:space="preserve"> and SCS 15 kHz</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5"/>
        <w:gridCol w:w="851"/>
        <w:gridCol w:w="992"/>
        <w:gridCol w:w="849"/>
        <w:gridCol w:w="994"/>
        <w:gridCol w:w="877"/>
        <w:gridCol w:w="823"/>
        <w:gridCol w:w="851"/>
        <w:gridCol w:w="849"/>
        <w:gridCol w:w="851"/>
      </w:tblGrid>
      <w:tr w:rsidR="006E09B6" w:rsidRPr="00F15EBF" w14:paraId="7E669451" w14:textId="77777777" w:rsidTr="00040206">
        <w:trPr>
          <w:jc w:val="center"/>
          <w:ins w:id="46" w:author="Huawei" w:date="2021-04-01T09:38:00Z"/>
        </w:trPr>
        <w:tc>
          <w:tcPr>
            <w:tcW w:w="426" w:type="pct"/>
            <w:vMerge w:val="restart"/>
            <w:tcBorders>
              <w:top w:val="single" w:sz="4" w:space="0" w:color="auto"/>
            </w:tcBorders>
            <w:shd w:val="clear" w:color="auto" w:fill="auto"/>
          </w:tcPr>
          <w:p w14:paraId="7A868C12" w14:textId="77777777" w:rsidR="00624E20" w:rsidRPr="00F15EBF" w:rsidRDefault="00624E20" w:rsidP="00B829A4">
            <w:pPr>
              <w:keepNext/>
              <w:keepLines/>
              <w:spacing w:after="0"/>
              <w:jc w:val="center"/>
              <w:rPr>
                <w:ins w:id="47" w:author="Huawei" w:date="2021-04-01T09:38:00Z"/>
                <w:rFonts w:ascii="Arial" w:hAnsi="Arial"/>
                <w:b/>
                <w:sz w:val="18"/>
              </w:rPr>
            </w:pPr>
            <w:ins w:id="48" w:author="Huawei" w:date="2021-04-01T09:38:00Z">
              <w:r w:rsidRPr="00F15EBF">
                <w:rPr>
                  <w:rFonts w:ascii="Arial" w:hAnsi="Arial"/>
                  <w:b/>
                  <w:sz w:val="18"/>
                </w:rPr>
                <w:t>CBW</w:t>
              </w:r>
            </w:ins>
          </w:p>
          <w:p w14:paraId="16B89065" w14:textId="77777777" w:rsidR="00624E20" w:rsidRPr="00F15EBF" w:rsidRDefault="00624E20" w:rsidP="00B829A4">
            <w:pPr>
              <w:keepNext/>
              <w:keepLines/>
              <w:spacing w:after="0"/>
              <w:jc w:val="center"/>
              <w:rPr>
                <w:ins w:id="49" w:author="Huawei" w:date="2021-04-01T09:38:00Z"/>
                <w:rFonts w:ascii="Arial" w:hAnsi="Arial"/>
                <w:b/>
                <w:sz w:val="18"/>
              </w:rPr>
            </w:pPr>
            <w:ins w:id="50" w:author="Huawei" w:date="2021-04-01T09:38:00Z">
              <w:r w:rsidRPr="00F15EBF">
                <w:rPr>
                  <w:rFonts w:ascii="Arial" w:hAnsi="Arial"/>
                  <w:b/>
                  <w:sz w:val="18"/>
                </w:rPr>
                <w:t>[MHz]</w:t>
              </w:r>
            </w:ins>
          </w:p>
        </w:tc>
        <w:tc>
          <w:tcPr>
            <w:tcW w:w="572" w:type="pct"/>
            <w:vMerge w:val="restart"/>
            <w:shd w:val="clear" w:color="auto" w:fill="auto"/>
          </w:tcPr>
          <w:p w14:paraId="41881DED" w14:textId="77777777" w:rsidR="00624E20" w:rsidRPr="00F15EBF" w:rsidRDefault="00624E20" w:rsidP="00B829A4">
            <w:pPr>
              <w:keepNext/>
              <w:keepLines/>
              <w:spacing w:after="0"/>
              <w:jc w:val="center"/>
              <w:rPr>
                <w:ins w:id="51" w:author="Huawei" w:date="2021-04-01T09:38:00Z"/>
                <w:rFonts w:ascii="Arial" w:hAnsi="Arial"/>
                <w:b/>
                <w:i/>
                <w:sz w:val="18"/>
              </w:rPr>
            </w:pPr>
            <w:proofErr w:type="spellStart"/>
            <w:ins w:id="52" w:author="Huawei" w:date="2021-04-01T09:38:00Z">
              <w:r w:rsidRPr="00F15EBF">
                <w:rPr>
                  <w:rFonts w:ascii="Arial" w:hAnsi="Arial"/>
                  <w:b/>
                  <w:i/>
                  <w:sz w:val="18"/>
                </w:rPr>
                <w:t>carrierBandwidth</w:t>
              </w:r>
              <w:proofErr w:type="spellEnd"/>
            </w:ins>
          </w:p>
          <w:p w14:paraId="1DF0DF85" w14:textId="77777777" w:rsidR="00624E20" w:rsidRPr="00F15EBF" w:rsidRDefault="00624E20" w:rsidP="00B829A4">
            <w:pPr>
              <w:keepNext/>
              <w:keepLines/>
              <w:spacing w:after="0"/>
              <w:jc w:val="center"/>
              <w:rPr>
                <w:ins w:id="53" w:author="Huawei" w:date="2021-04-01T09:38:00Z"/>
                <w:rFonts w:ascii="Arial" w:hAnsi="Arial"/>
                <w:b/>
                <w:sz w:val="18"/>
              </w:rPr>
            </w:pPr>
            <w:ins w:id="54" w:author="Huawei" w:date="2021-04-01T09:38:00Z">
              <w:r w:rsidRPr="00F15EBF">
                <w:rPr>
                  <w:rFonts w:ascii="Arial" w:hAnsi="Arial"/>
                  <w:b/>
                  <w:sz w:val="18"/>
                </w:rPr>
                <w:t>[PRBs]</w:t>
              </w:r>
            </w:ins>
          </w:p>
        </w:tc>
        <w:tc>
          <w:tcPr>
            <w:tcW w:w="429" w:type="pct"/>
            <w:vMerge w:val="restart"/>
          </w:tcPr>
          <w:p w14:paraId="79EE31D6" w14:textId="496390A3" w:rsidR="00624E20" w:rsidRPr="00F15EBF" w:rsidRDefault="00624E20" w:rsidP="00B829A4">
            <w:pPr>
              <w:keepNext/>
              <w:keepLines/>
              <w:spacing w:after="0"/>
              <w:jc w:val="center"/>
              <w:rPr>
                <w:ins w:id="55" w:author="Huawei" w:date="2021-04-01T11:04:00Z"/>
                <w:rFonts w:ascii="Arial" w:hAnsi="Arial"/>
                <w:b/>
                <w:sz w:val="18"/>
              </w:rPr>
            </w:pPr>
            <w:ins w:id="56" w:author="Huawei" w:date="2021-04-01T11:04:00Z">
              <w:r w:rsidRPr="00F15EBF">
                <w:rPr>
                  <w:rFonts w:ascii="Arial" w:hAnsi="Arial"/>
                  <w:b/>
                  <w:sz w:val="18"/>
                </w:rPr>
                <w:t>Range</w:t>
              </w:r>
            </w:ins>
          </w:p>
        </w:tc>
        <w:tc>
          <w:tcPr>
            <w:tcW w:w="500" w:type="pct"/>
            <w:vMerge w:val="restart"/>
            <w:shd w:val="clear" w:color="auto" w:fill="auto"/>
          </w:tcPr>
          <w:p w14:paraId="0A4E1C24" w14:textId="519C72D5" w:rsidR="00624E20" w:rsidRPr="00F15EBF" w:rsidRDefault="00624E20" w:rsidP="00B829A4">
            <w:pPr>
              <w:keepNext/>
              <w:keepLines/>
              <w:spacing w:after="0"/>
              <w:jc w:val="center"/>
              <w:rPr>
                <w:ins w:id="57" w:author="Huawei" w:date="2021-04-01T09:38:00Z"/>
                <w:rFonts w:ascii="Arial" w:hAnsi="Arial"/>
                <w:b/>
                <w:sz w:val="18"/>
              </w:rPr>
            </w:pPr>
            <w:ins w:id="58" w:author="Huawei" w:date="2021-04-01T09:38:00Z">
              <w:r w:rsidRPr="00F15EBF">
                <w:rPr>
                  <w:rFonts w:ascii="Arial" w:hAnsi="Arial"/>
                  <w:b/>
                  <w:sz w:val="18"/>
                </w:rPr>
                <w:t>Carrier centre</w:t>
              </w:r>
            </w:ins>
          </w:p>
          <w:p w14:paraId="719A3A36" w14:textId="77777777" w:rsidR="00624E20" w:rsidRPr="00F15EBF" w:rsidRDefault="00624E20" w:rsidP="00B829A4">
            <w:pPr>
              <w:keepNext/>
              <w:keepLines/>
              <w:spacing w:after="0"/>
              <w:jc w:val="center"/>
              <w:rPr>
                <w:ins w:id="59" w:author="Huawei" w:date="2021-04-01T09:38:00Z"/>
                <w:rFonts w:ascii="Arial" w:hAnsi="Arial"/>
                <w:b/>
                <w:sz w:val="18"/>
              </w:rPr>
            </w:pPr>
            <w:ins w:id="60" w:author="Huawei" w:date="2021-04-01T09:38:00Z">
              <w:r w:rsidRPr="00F15EBF">
                <w:rPr>
                  <w:rFonts w:ascii="Arial" w:hAnsi="Arial"/>
                  <w:b/>
                  <w:sz w:val="18"/>
                </w:rPr>
                <w:t>[MHz]</w:t>
              </w:r>
            </w:ins>
          </w:p>
        </w:tc>
        <w:tc>
          <w:tcPr>
            <w:tcW w:w="428" w:type="pct"/>
            <w:vMerge w:val="restart"/>
          </w:tcPr>
          <w:p w14:paraId="44B81F1B" w14:textId="77777777" w:rsidR="00624E20" w:rsidRPr="00F15EBF" w:rsidRDefault="00624E20" w:rsidP="00B829A4">
            <w:pPr>
              <w:keepNext/>
              <w:keepLines/>
              <w:spacing w:after="0"/>
              <w:jc w:val="center"/>
              <w:rPr>
                <w:ins w:id="61" w:author="Huawei" w:date="2021-04-01T09:38:00Z"/>
                <w:rFonts w:ascii="Arial" w:hAnsi="Arial"/>
                <w:b/>
                <w:sz w:val="18"/>
              </w:rPr>
            </w:pPr>
            <w:ins w:id="62" w:author="Huawei" w:date="2021-04-01T09:38:00Z">
              <w:r w:rsidRPr="00F15EBF">
                <w:rPr>
                  <w:rFonts w:ascii="Arial" w:hAnsi="Arial"/>
                  <w:b/>
                  <w:sz w:val="18"/>
                </w:rPr>
                <w:t>Carrier centre</w:t>
              </w:r>
            </w:ins>
          </w:p>
          <w:p w14:paraId="668E2174" w14:textId="77777777" w:rsidR="00624E20" w:rsidRPr="00F15EBF" w:rsidRDefault="00624E20" w:rsidP="00B829A4">
            <w:pPr>
              <w:keepNext/>
              <w:keepLines/>
              <w:spacing w:after="0"/>
              <w:jc w:val="center"/>
              <w:rPr>
                <w:ins w:id="63" w:author="Huawei" w:date="2021-04-01T09:38:00Z"/>
                <w:rFonts w:ascii="Arial" w:hAnsi="Arial"/>
                <w:b/>
                <w:sz w:val="18"/>
              </w:rPr>
            </w:pPr>
            <w:ins w:id="64" w:author="Huawei" w:date="2021-04-01T09:38:00Z">
              <w:r w:rsidRPr="00F15EBF">
                <w:rPr>
                  <w:rFonts w:ascii="Arial" w:hAnsi="Arial"/>
                  <w:b/>
                  <w:sz w:val="18"/>
                </w:rPr>
                <w:t>[ARFCN]</w:t>
              </w:r>
            </w:ins>
          </w:p>
        </w:tc>
        <w:tc>
          <w:tcPr>
            <w:tcW w:w="501" w:type="pct"/>
            <w:vMerge w:val="restart"/>
            <w:shd w:val="clear" w:color="auto" w:fill="auto"/>
          </w:tcPr>
          <w:p w14:paraId="75A64664" w14:textId="77777777" w:rsidR="00624E20" w:rsidRPr="00F15EBF" w:rsidRDefault="00624E20" w:rsidP="00B829A4">
            <w:pPr>
              <w:keepNext/>
              <w:keepLines/>
              <w:spacing w:after="0"/>
              <w:jc w:val="center"/>
              <w:rPr>
                <w:ins w:id="65" w:author="Huawei" w:date="2021-04-01T09:38:00Z"/>
                <w:rFonts w:ascii="Arial" w:hAnsi="Arial"/>
                <w:b/>
                <w:sz w:val="18"/>
              </w:rPr>
            </w:pPr>
            <w:ins w:id="66" w:author="Huawei" w:date="2021-04-01T09:38:00Z">
              <w:r w:rsidRPr="00F15EBF">
                <w:rPr>
                  <w:rFonts w:ascii="Arial" w:hAnsi="Arial"/>
                  <w:b/>
                  <w:sz w:val="18"/>
                </w:rPr>
                <w:t>point A</w:t>
              </w:r>
              <w:r w:rsidRPr="00F15EBF">
                <w:rPr>
                  <w:rFonts w:ascii="Arial" w:hAnsi="Arial"/>
                  <w:b/>
                  <w:sz w:val="18"/>
                </w:rPr>
                <w:br/>
                <w:t>[MHz]</w:t>
              </w:r>
            </w:ins>
          </w:p>
        </w:tc>
        <w:tc>
          <w:tcPr>
            <w:tcW w:w="442" w:type="pct"/>
            <w:vMerge w:val="restart"/>
            <w:shd w:val="clear" w:color="auto" w:fill="auto"/>
          </w:tcPr>
          <w:p w14:paraId="06E74FB6" w14:textId="0E06A6D9" w:rsidR="00624E20" w:rsidRPr="00F15EBF" w:rsidRDefault="00FE54B8" w:rsidP="00B829A4">
            <w:pPr>
              <w:keepNext/>
              <w:keepLines/>
              <w:spacing w:after="0"/>
              <w:jc w:val="center"/>
              <w:rPr>
                <w:ins w:id="67" w:author="Huawei" w:date="2021-04-01T09:38:00Z"/>
                <w:rFonts w:ascii="Arial" w:hAnsi="Arial"/>
                <w:b/>
                <w:sz w:val="18"/>
              </w:rPr>
            </w:pPr>
            <w:proofErr w:type="spellStart"/>
            <w:ins w:id="68" w:author="Huawei" w:date="2021-04-01T16:15:00Z">
              <w:r>
                <w:rPr>
                  <w:rFonts w:ascii="Arial" w:hAnsi="Arial"/>
                  <w:b/>
                  <w:i/>
                  <w:sz w:val="18"/>
                </w:rPr>
                <w:t>sl-</w:t>
              </w:r>
            </w:ins>
            <w:ins w:id="69" w:author="Huawei" w:date="2021-04-01T09:38:00Z">
              <w:r w:rsidR="00624E20" w:rsidRPr="00F15EBF">
                <w:rPr>
                  <w:rFonts w:ascii="Arial" w:hAnsi="Arial"/>
                  <w:b/>
                  <w:i/>
                  <w:sz w:val="18"/>
                </w:rPr>
                <w:t>absoluteFrequencyPointA</w:t>
              </w:r>
              <w:proofErr w:type="spellEnd"/>
              <w:r w:rsidR="00624E20" w:rsidRPr="00F15EBF">
                <w:rPr>
                  <w:rFonts w:ascii="Arial" w:hAnsi="Arial"/>
                  <w:b/>
                  <w:sz w:val="18"/>
                </w:rPr>
                <w:br/>
                <w:t>[ARFCN]</w:t>
              </w:r>
            </w:ins>
          </w:p>
        </w:tc>
        <w:tc>
          <w:tcPr>
            <w:tcW w:w="415" w:type="pct"/>
            <w:vMerge w:val="restart"/>
            <w:shd w:val="clear" w:color="auto" w:fill="auto"/>
          </w:tcPr>
          <w:p w14:paraId="72E9A373" w14:textId="77777777" w:rsidR="00624E20" w:rsidRPr="00F15EBF" w:rsidRDefault="00624E20" w:rsidP="00B829A4">
            <w:pPr>
              <w:keepNext/>
              <w:keepLines/>
              <w:spacing w:after="0"/>
              <w:jc w:val="center"/>
              <w:rPr>
                <w:ins w:id="70" w:author="Huawei" w:date="2021-04-01T09:38:00Z"/>
                <w:rFonts w:ascii="Arial" w:hAnsi="Arial"/>
                <w:b/>
                <w:sz w:val="18"/>
              </w:rPr>
            </w:pPr>
            <w:proofErr w:type="spellStart"/>
            <w:ins w:id="71" w:author="Huawei" w:date="2021-04-01T09:38:00Z">
              <w:r w:rsidRPr="00F15EBF">
                <w:rPr>
                  <w:rFonts w:ascii="Arial" w:hAnsi="Arial"/>
                  <w:b/>
                  <w:i/>
                  <w:sz w:val="18"/>
                </w:rPr>
                <w:t>offsetToCarrier</w:t>
              </w:r>
              <w:proofErr w:type="spellEnd"/>
              <w:r w:rsidRPr="00F15EBF">
                <w:rPr>
                  <w:rFonts w:ascii="Arial" w:hAnsi="Arial"/>
                  <w:b/>
                  <w:i/>
                  <w:sz w:val="18"/>
                </w:rPr>
                <w:t xml:space="preserve"> </w:t>
              </w:r>
              <w:r w:rsidRPr="00F15EBF">
                <w:rPr>
                  <w:rFonts w:ascii="Arial" w:hAnsi="Arial"/>
                  <w:b/>
                  <w:sz w:val="18"/>
                </w:rPr>
                <w:t>[Carrier PRBs]</w:t>
              </w:r>
            </w:ins>
          </w:p>
        </w:tc>
        <w:tc>
          <w:tcPr>
            <w:tcW w:w="1286" w:type="pct"/>
            <w:gridSpan w:val="3"/>
            <w:tcBorders>
              <w:bottom w:val="single" w:sz="4" w:space="0" w:color="auto"/>
            </w:tcBorders>
            <w:shd w:val="clear" w:color="auto" w:fill="auto"/>
          </w:tcPr>
          <w:p w14:paraId="0BE29FC6" w14:textId="03E9EE11" w:rsidR="00624E20" w:rsidRPr="00F15EBF" w:rsidRDefault="00FE54B8" w:rsidP="009F051D">
            <w:pPr>
              <w:keepNext/>
              <w:keepLines/>
              <w:spacing w:after="0"/>
              <w:jc w:val="center"/>
              <w:rPr>
                <w:ins w:id="72" w:author="Huawei" w:date="2021-04-01T09:40:00Z"/>
                <w:rFonts w:ascii="Arial" w:hAnsi="Arial"/>
                <w:b/>
                <w:i/>
                <w:sz w:val="18"/>
              </w:rPr>
            </w:pPr>
            <w:proofErr w:type="spellStart"/>
            <w:ins w:id="73" w:author="Huawei" w:date="2021-04-01T16:15:00Z">
              <w:r>
                <w:rPr>
                  <w:rFonts w:ascii="Arial" w:hAnsi="Arial"/>
                  <w:b/>
                  <w:i/>
                  <w:sz w:val="18"/>
                </w:rPr>
                <w:t>sl-</w:t>
              </w:r>
            </w:ins>
            <w:ins w:id="74" w:author="Huawei" w:date="2021-04-01T09:40:00Z">
              <w:r w:rsidR="00624E20" w:rsidRPr="00F15EBF">
                <w:rPr>
                  <w:rFonts w:ascii="Arial" w:hAnsi="Arial"/>
                  <w:b/>
                  <w:i/>
                  <w:sz w:val="18"/>
                </w:rPr>
                <w:t>absoluteFrequencySSB</w:t>
              </w:r>
              <w:proofErr w:type="spellEnd"/>
            </w:ins>
          </w:p>
          <w:p w14:paraId="30679078" w14:textId="10182AF3" w:rsidR="00624E20" w:rsidRPr="00F15EBF" w:rsidRDefault="00624E20" w:rsidP="009F051D">
            <w:pPr>
              <w:keepNext/>
              <w:keepLines/>
              <w:spacing w:after="0"/>
              <w:jc w:val="center"/>
              <w:rPr>
                <w:ins w:id="75" w:author="Huawei" w:date="2021-04-01T09:38:00Z"/>
                <w:rFonts w:ascii="Arial" w:hAnsi="Arial"/>
                <w:b/>
                <w:sz w:val="18"/>
              </w:rPr>
            </w:pPr>
            <w:ins w:id="76" w:author="Huawei" w:date="2021-04-01T09:40:00Z">
              <w:r w:rsidRPr="00F15EBF">
                <w:rPr>
                  <w:rFonts w:ascii="Arial" w:hAnsi="Arial"/>
                  <w:b/>
                  <w:sz w:val="18"/>
                </w:rPr>
                <w:t>[ARFCN]</w:t>
              </w:r>
            </w:ins>
          </w:p>
        </w:tc>
      </w:tr>
      <w:tr w:rsidR="006E09B6" w:rsidRPr="00F15EBF" w14:paraId="185F5066" w14:textId="77777777" w:rsidTr="00040206">
        <w:trPr>
          <w:jc w:val="center"/>
          <w:ins w:id="77" w:author="Huawei" w:date="2021-04-01T09:40:00Z"/>
        </w:trPr>
        <w:tc>
          <w:tcPr>
            <w:tcW w:w="426" w:type="pct"/>
            <w:vMerge/>
            <w:tcBorders>
              <w:bottom w:val="single" w:sz="4" w:space="0" w:color="auto"/>
            </w:tcBorders>
            <w:shd w:val="clear" w:color="auto" w:fill="auto"/>
          </w:tcPr>
          <w:p w14:paraId="2104B886" w14:textId="77777777" w:rsidR="00624E20" w:rsidRPr="00F15EBF" w:rsidRDefault="00624E20" w:rsidP="00B829A4">
            <w:pPr>
              <w:keepNext/>
              <w:keepLines/>
              <w:spacing w:after="0"/>
              <w:jc w:val="center"/>
              <w:rPr>
                <w:ins w:id="78" w:author="Huawei" w:date="2021-04-01T09:40:00Z"/>
                <w:rFonts w:ascii="Arial" w:hAnsi="Arial"/>
                <w:b/>
                <w:sz w:val="18"/>
              </w:rPr>
            </w:pPr>
          </w:p>
        </w:tc>
        <w:tc>
          <w:tcPr>
            <w:tcW w:w="572" w:type="pct"/>
            <w:vMerge/>
            <w:tcBorders>
              <w:bottom w:val="single" w:sz="4" w:space="0" w:color="auto"/>
            </w:tcBorders>
            <w:shd w:val="clear" w:color="auto" w:fill="auto"/>
          </w:tcPr>
          <w:p w14:paraId="4D27AE3E" w14:textId="77777777" w:rsidR="00624E20" w:rsidRPr="00F15EBF" w:rsidRDefault="00624E20" w:rsidP="00B829A4">
            <w:pPr>
              <w:keepNext/>
              <w:keepLines/>
              <w:spacing w:after="0"/>
              <w:jc w:val="center"/>
              <w:rPr>
                <w:ins w:id="79" w:author="Huawei" w:date="2021-04-01T09:40:00Z"/>
                <w:rFonts w:ascii="Arial" w:hAnsi="Arial"/>
                <w:b/>
                <w:i/>
                <w:sz w:val="18"/>
              </w:rPr>
            </w:pPr>
          </w:p>
        </w:tc>
        <w:tc>
          <w:tcPr>
            <w:tcW w:w="429" w:type="pct"/>
            <w:vMerge/>
          </w:tcPr>
          <w:p w14:paraId="511C7217" w14:textId="77777777" w:rsidR="00624E20" w:rsidRPr="00F15EBF" w:rsidRDefault="00624E20" w:rsidP="00B829A4">
            <w:pPr>
              <w:keepNext/>
              <w:keepLines/>
              <w:spacing w:after="0"/>
              <w:jc w:val="center"/>
              <w:rPr>
                <w:ins w:id="80" w:author="Huawei" w:date="2021-04-01T11:04:00Z"/>
                <w:rFonts w:ascii="Arial" w:hAnsi="Arial"/>
                <w:b/>
                <w:sz w:val="18"/>
              </w:rPr>
            </w:pPr>
          </w:p>
        </w:tc>
        <w:tc>
          <w:tcPr>
            <w:tcW w:w="500" w:type="pct"/>
            <w:vMerge/>
            <w:shd w:val="clear" w:color="auto" w:fill="auto"/>
          </w:tcPr>
          <w:p w14:paraId="6CBC97B9" w14:textId="41FAE47D" w:rsidR="00624E20" w:rsidRPr="00F15EBF" w:rsidRDefault="00624E20" w:rsidP="00B829A4">
            <w:pPr>
              <w:keepNext/>
              <w:keepLines/>
              <w:spacing w:after="0"/>
              <w:jc w:val="center"/>
              <w:rPr>
                <w:ins w:id="81" w:author="Huawei" w:date="2021-04-01T09:40:00Z"/>
                <w:rFonts w:ascii="Arial" w:hAnsi="Arial"/>
                <w:b/>
                <w:sz w:val="18"/>
              </w:rPr>
            </w:pPr>
          </w:p>
        </w:tc>
        <w:tc>
          <w:tcPr>
            <w:tcW w:w="428" w:type="pct"/>
            <w:vMerge/>
          </w:tcPr>
          <w:p w14:paraId="1A158281" w14:textId="77777777" w:rsidR="00624E20" w:rsidRPr="00F15EBF" w:rsidRDefault="00624E20" w:rsidP="00B829A4">
            <w:pPr>
              <w:keepNext/>
              <w:keepLines/>
              <w:spacing w:after="0"/>
              <w:jc w:val="center"/>
              <w:rPr>
                <w:ins w:id="82" w:author="Huawei" w:date="2021-04-01T09:40:00Z"/>
                <w:rFonts w:ascii="Arial" w:hAnsi="Arial"/>
                <w:b/>
                <w:sz w:val="18"/>
              </w:rPr>
            </w:pPr>
          </w:p>
        </w:tc>
        <w:tc>
          <w:tcPr>
            <w:tcW w:w="501" w:type="pct"/>
            <w:vMerge/>
            <w:shd w:val="clear" w:color="auto" w:fill="auto"/>
          </w:tcPr>
          <w:p w14:paraId="463C50BA" w14:textId="77777777" w:rsidR="00624E20" w:rsidRPr="00F15EBF" w:rsidRDefault="00624E20" w:rsidP="00B829A4">
            <w:pPr>
              <w:keepNext/>
              <w:keepLines/>
              <w:spacing w:after="0"/>
              <w:jc w:val="center"/>
              <w:rPr>
                <w:ins w:id="83" w:author="Huawei" w:date="2021-04-01T09:40:00Z"/>
                <w:rFonts w:ascii="Arial" w:hAnsi="Arial"/>
                <w:b/>
                <w:sz w:val="18"/>
              </w:rPr>
            </w:pPr>
          </w:p>
        </w:tc>
        <w:tc>
          <w:tcPr>
            <w:tcW w:w="442" w:type="pct"/>
            <w:vMerge/>
            <w:shd w:val="clear" w:color="auto" w:fill="auto"/>
          </w:tcPr>
          <w:p w14:paraId="12F1BC73" w14:textId="77777777" w:rsidR="00624E20" w:rsidRPr="00F15EBF" w:rsidRDefault="00624E20" w:rsidP="00B829A4">
            <w:pPr>
              <w:keepNext/>
              <w:keepLines/>
              <w:spacing w:after="0"/>
              <w:jc w:val="center"/>
              <w:rPr>
                <w:ins w:id="84" w:author="Huawei" w:date="2021-04-01T09:40:00Z"/>
                <w:rFonts w:ascii="Arial" w:hAnsi="Arial"/>
                <w:b/>
                <w:i/>
                <w:sz w:val="18"/>
              </w:rPr>
            </w:pPr>
          </w:p>
        </w:tc>
        <w:tc>
          <w:tcPr>
            <w:tcW w:w="415" w:type="pct"/>
            <w:vMerge/>
            <w:shd w:val="clear" w:color="auto" w:fill="auto"/>
          </w:tcPr>
          <w:p w14:paraId="5ED74930" w14:textId="77777777" w:rsidR="00624E20" w:rsidRPr="00F15EBF" w:rsidRDefault="00624E20" w:rsidP="00B829A4">
            <w:pPr>
              <w:keepNext/>
              <w:keepLines/>
              <w:spacing w:after="0"/>
              <w:jc w:val="center"/>
              <w:rPr>
                <w:ins w:id="85" w:author="Huawei" w:date="2021-04-01T09:40:00Z"/>
                <w:rFonts w:ascii="Arial" w:hAnsi="Arial"/>
                <w:b/>
                <w:i/>
                <w:sz w:val="18"/>
              </w:rPr>
            </w:pPr>
          </w:p>
        </w:tc>
        <w:tc>
          <w:tcPr>
            <w:tcW w:w="429" w:type="pct"/>
            <w:tcBorders>
              <w:bottom w:val="single" w:sz="4" w:space="0" w:color="auto"/>
            </w:tcBorders>
            <w:shd w:val="clear" w:color="auto" w:fill="auto"/>
          </w:tcPr>
          <w:p w14:paraId="041FA63C" w14:textId="4F40F56A" w:rsidR="00624E20" w:rsidRPr="009F051D" w:rsidRDefault="00624E20" w:rsidP="009F051D">
            <w:pPr>
              <w:pStyle w:val="TAH"/>
              <w:rPr>
                <w:ins w:id="86" w:author="Huawei" w:date="2021-04-01T09:40:00Z"/>
              </w:rPr>
            </w:pPr>
            <w:ins w:id="87" w:author="Huawei" w:date="2021-04-01T09:41:00Z">
              <w:r w:rsidRPr="009F051D">
                <w:t>S-SSB Low</w:t>
              </w:r>
            </w:ins>
          </w:p>
        </w:tc>
        <w:tc>
          <w:tcPr>
            <w:tcW w:w="428" w:type="pct"/>
            <w:tcBorders>
              <w:bottom w:val="single" w:sz="4" w:space="0" w:color="auto"/>
            </w:tcBorders>
            <w:shd w:val="clear" w:color="auto" w:fill="auto"/>
          </w:tcPr>
          <w:p w14:paraId="4D38FF92" w14:textId="3FFADF1A" w:rsidR="00624E20" w:rsidRPr="009F051D" w:rsidRDefault="00624E20" w:rsidP="009F051D">
            <w:pPr>
              <w:pStyle w:val="TAH"/>
              <w:rPr>
                <w:ins w:id="88" w:author="Huawei" w:date="2021-04-01T09:40:00Z"/>
              </w:rPr>
            </w:pPr>
            <w:ins w:id="89" w:author="Huawei" w:date="2021-04-01T09:41:00Z">
              <w:r w:rsidRPr="009F051D">
                <w:rPr>
                  <w:rFonts w:hint="eastAsia"/>
                </w:rPr>
                <w:t>S</w:t>
              </w:r>
              <w:r w:rsidRPr="009F051D">
                <w:t>-SSB Mid</w:t>
              </w:r>
            </w:ins>
          </w:p>
        </w:tc>
        <w:tc>
          <w:tcPr>
            <w:tcW w:w="429" w:type="pct"/>
            <w:tcBorders>
              <w:bottom w:val="single" w:sz="4" w:space="0" w:color="auto"/>
            </w:tcBorders>
            <w:shd w:val="clear" w:color="auto" w:fill="auto"/>
          </w:tcPr>
          <w:p w14:paraId="1EB17196" w14:textId="322F9E6E" w:rsidR="00624E20" w:rsidRPr="009F051D" w:rsidRDefault="00624E20" w:rsidP="009F051D">
            <w:pPr>
              <w:pStyle w:val="TAH"/>
              <w:rPr>
                <w:ins w:id="90" w:author="Huawei" w:date="2021-04-01T09:40:00Z"/>
              </w:rPr>
            </w:pPr>
            <w:ins w:id="91" w:author="Huawei" w:date="2021-04-01T09:41:00Z">
              <w:r w:rsidRPr="009F051D">
                <w:rPr>
                  <w:rFonts w:hint="eastAsia"/>
                </w:rPr>
                <w:t>S</w:t>
              </w:r>
              <w:r w:rsidRPr="009F051D">
                <w:t>-SSB High</w:t>
              </w:r>
            </w:ins>
          </w:p>
        </w:tc>
      </w:tr>
      <w:tr w:rsidR="006E09B6" w:rsidRPr="00F15EBF" w14:paraId="1639B14D" w14:textId="77777777" w:rsidTr="00040206">
        <w:trPr>
          <w:jc w:val="center"/>
          <w:ins w:id="92" w:author="Huawei" w:date="2021-04-01T09:38:00Z"/>
        </w:trPr>
        <w:tc>
          <w:tcPr>
            <w:tcW w:w="426" w:type="pct"/>
            <w:tcBorders>
              <w:top w:val="single" w:sz="4" w:space="0" w:color="auto"/>
              <w:left w:val="single" w:sz="4" w:space="0" w:color="auto"/>
              <w:bottom w:val="nil"/>
              <w:right w:val="single" w:sz="4" w:space="0" w:color="auto"/>
            </w:tcBorders>
            <w:shd w:val="clear" w:color="auto" w:fill="auto"/>
          </w:tcPr>
          <w:p w14:paraId="3CB4BBB7" w14:textId="77777777" w:rsidR="00624E20" w:rsidRPr="00F15EBF" w:rsidRDefault="00624E20" w:rsidP="00624E20">
            <w:pPr>
              <w:keepNext/>
              <w:keepLines/>
              <w:spacing w:after="0"/>
              <w:jc w:val="center"/>
              <w:rPr>
                <w:ins w:id="93" w:author="Huawei" w:date="2021-04-01T09:38:00Z"/>
                <w:rFonts w:ascii="Arial" w:hAnsi="Arial"/>
                <w:sz w:val="18"/>
              </w:rPr>
            </w:pPr>
            <w:ins w:id="94" w:author="Huawei" w:date="2021-04-01T09:38:00Z">
              <w:r w:rsidRPr="00F15EBF">
                <w:rPr>
                  <w:rFonts w:ascii="Arial" w:hAnsi="Arial"/>
                  <w:sz w:val="18"/>
                  <w:lang w:eastAsia="x-none"/>
                </w:rPr>
                <w:t>10</w:t>
              </w:r>
            </w:ins>
          </w:p>
        </w:tc>
        <w:tc>
          <w:tcPr>
            <w:tcW w:w="572" w:type="pct"/>
            <w:tcBorders>
              <w:top w:val="single" w:sz="4" w:space="0" w:color="auto"/>
              <w:left w:val="single" w:sz="4" w:space="0" w:color="auto"/>
              <w:bottom w:val="nil"/>
              <w:right w:val="single" w:sz="4" w:space="0" w:color="auto"/>
            </w:tcBorders>
            <w:shd w:val="clear" w:color="auto" w:fill="auto"/>
          </w:tcPr>
          <w:p w14:paraId="7C923EE8" w14:textId="77777777" w:rsidR="00624E20" w:rsidRPr="00F15EBF" w:rsidRDefault="00624E20" w:rsidP="00624E20">
            <w:pPr>
              <w:keepNext/>
              <w:keepLines/>
              <w:spacing w:after="0"/>
              <w:jc w:val="center"/>
              <w:rPr>
                <w:ins w:id="95" w:author="Huawei" w:date="2021-04-01T09:38:00Z"/>
                <w:rFonts w:ascii="Arial" w:hAnsi="Arial"/>
                <w:sz w:val="18"/>
              </w:rPr>
            </w:pPr>
            <w:ins w:id="96" w:author="Huawei" w:date="2021-04-01T09:38:00Z">
              <w:r w:rsidRPr="00F15EBF">
                <w:rPr>
                  <w:rFonts w:ascii="Arial" w:hAnsi="Arial"/>
                  <w:sz w:val="18"/>
                  <w:lang w:eastAsia="x-none"/>
                </w:rPr>
                <w:t>52</w:t>
              </w:r>
            </w:ins>
          </w:p>
        </w:tc>
        <w:tc>
          <w:tcPr>
            <w:tcW w:w="429" w:type="pct"/>
          </w:tcPr>
          <w:p w14:paraId="1A0C3F3A" w14:textId="332E4439" w:rsidR="00624E20" w:rsidRDefault="00624E20" w:rsidP="00624E20">
            <w:pPr>
              <w:keepNext/>
              <w:keepLines/>
              <w:spacing w:after="0"/>
              <w:jc w:val="center"/>
              <w:rPr>
                <w:ins w:id="97" w:author="Huawei" w:date="2021-04-01T11:04:00Z"/>
                <w:rFonts w:ascii="Arial" w:hAnsi="Arial"/>
                <w:sz w:val="18"/>
                <w:lang w:eastAsia="zh-CN"/>
              </w:rPr>
            </w:pPr>
            <w:ins w:id="98" w:author="Huawei" w:date="2021-04-01T11:04:00Z">
              <w:r w:rsidRPr="00F15EBF">
                <w:rPr>
                  <w:rFonts w:ascii="Arial" w:hAnsi="Arial"/>
                  <w:sz w:val="18"/>
                  <w:lang w:eastAsia="x-none"/>
                </w:rPr>
                <w:t>Low</w:t>
              </w:r>
            </w:ins>
          </w:p>
        </w:tc>
        <w:tc>
          <w:tcPr>
            <w:tcW w:w="500" w:type="pct"/>
            <w:shd w:val="clear" w:color="auto" w:fill="auto"/>
          </w:tcPr>
          <w:p w14:paraId="6F742FE5" w14:textId="4B51BEA9" w:rsidR="00624E20" w:rsidRPr="00F15EBF" w:rsidRDefault="00624E20" w:rsidP="00624E20">
            <w:pPr>
              <w:keepNext/>
              <w:keepLines/>
              <w:spacing w:after="0"/>
              <w:jc w:val="center"/>
              <w:rPr>
                <w:ins w:id="99" w:author="Huawei" w:date="2021-04-01T09:38:00Z"/>
                <w:rFonts w:ascii="Arial" w:hAnsi="Arial"/>
                <w:sz w:val="18"/>
                <w:lang w:eastAsia="zh-CN"/>
              </w:rPr>
            </w:pPr>
            <w:ins w:id="100" w:author="Huawei" w:date="2021-04-01T11:01:00Z">
              <w:r>
                <w:rPr>
                  <w:rFonts w:ascii="Arial" w:hAnsi="Arial" w:hint="eastAsia"/>
                  <w:sz w:val="18"/>
                  <w:lang w:eastAsia="zh-CN"/>
                </w:rPr>
                <w:t>5</w:t>
              </w:r>
              <w:r>
                <w:rPr>
                  <w:rFonts w:ascii="Arial" w:hAnsi="Arial"/>
                  <w:sz w:val="18"/>
                  <w:lang w:eastAsia="zh-CN"/>
                </w:rPr>
                <w:t>860.005</w:t>
              </w:r>
            </w:ins>
          </w:p>
        </w:tc>
        <w:tc>
          <w:tcPr>
            <w:tcW w:w="428" w:type="pct"/>
          </w:tcPr>
          <w:p w14:paraId="575E57A8" w14:textId="4E6F072B" w:rsidR="00624E20" w:rsidRPr="00F15EBF" w:rsidRDefault="00624E20" w:rsidP="00624E20">
            <w:pPr>
              <w:keepNext/>
              <w:keepLines/>
              <w:spacing w:after="0"/>
              <w:jc w:val="center"/>
              <w:rPr>
                <w:ins w:id="101" w:author="Huawei" w:date="2021-04-01T09:38:00Z"/>
                <w:rFonts w:ascii="Arial" w:hAnsi="Arial"/>
                <w:sz w:val="18"/>
                <w:lang w:eastAsia="zh-CN"/>
              </w:rPr>
            </w:pPr>
            <w:ins w:id="102" w:author="Huawei" w:date="2021-04-01T11:01:00Z">
              <w:r>
                <w:rPr>
                  <w:rFonts w:ascii="Arial" w:hAnsi="Arial" w:hint="eastAsia"/>
                  <w:sz w:val="18"/>
                  <w:lang w:eastAsia="zh-CN"/>
                </w:rPr>
                <w:t>7</w:t>
              </w:r>
              <w:r>
                <w:rPr>
                  <w:rFonts w:ascii="Arial" w:hAnsi="Arial"/>
                  <w:sz w:val="18"/>
                  <w:lang w:eastAsia="zh-CN"/>
                </w:rPr>
                <w:t>90667</w:t>
              </w:r>
            </w:ins>
          </w:p>
        </w:tc>
        <w:tc>
          <w:tcPr>
            <w:tcW w:w="501" w:type="pct"/>
            <w:shd w:val="clear" w:color="auto" w:fill="auto"/>
          </w:tcPr>
          <w:p w14:paraId="59559E6C" w14:textId="4FCB33FD" w:rsidR="00624E20" w:rsidRPr="00F15EBF" w:rsidRDefault="00624E20" w:rsidP="00624E20">
            <w:pPr>
              <w:pStyle w:val="TAC"/>
              <w:rPr>
                <w:ins w:id="103" w:author="Huawei" w:date="2021-04-01T09:38:00Z"/>
                <w:lang w:eastAsia="zh-CN"/>
              </w:rPr>
            </w:pPr>
            <w:ins w:id="104" w:author="Huawei" w:date="2021-04-01T11:01:00Z">
              <w:r>
                <w:rPr>
                  <w:rFonts w:hint="eastAsia"/>
                  <w:lang w:eastAsia="zh-CN"/>
                </w:rPr>
                <w:t>5</w:t>
              </w:r>
              <w:r>
                <w:rPr>
                  <w:lang w:eastAsia="zh-CN"/>
                </w:rPr>
                <w:t>855.325</w:t>
              </w:r>
            </w:ins>
          </w:p>
        </w:tc>
        <w:tc>
          <w:tcPr>
            <w:tcW w:w="442" w:type="pct"/>
            <w:tcBorders>
              <w:right w:val="single" w:sz="4" w:space="0" w:color="auto"/>
            </w:tcBorders>
            <w:shd w:val="clear" w:color="auto" w:fill="auto"/>
          </w:tcPr>
          <w:p w14:paraId="44AB7FA2" w14:textId="3F310299" w:rsidR="00624E20" w:rsidRPr="00F15EBF" w:rsidRDefault="00624E20" w:rsidP="00624E20">
            <w:pPr>
              <w:pStyle w:val="TAC"/>
              <w:rPr>
                <w:ins w:id="105" w:author="Huawei" w:date="2021-04-01T09:38:00Z"/>
                <w:lang w:eastAsia="zh-CN"/>
              </w:rPr>
            </w:pPr>
            <w:ins w:id="106" w:author="Huawei" w:date="2021-04-01T11:01:00Z">
              <w:r>
                <w:rPr>
                  <w:lang w:eastAsia="zh-CN"/>
                </w:rPr>
                <w:t>790355</w:t>
              </w:r>
            </w:ins>
          </w:p>
        </w:tc>
        <w:tc>
          <w:tcPr>
            <w:tcW w:w="415" w:type="pct"/>
            <w:tcBorders>
              <w:right w:val="single" w:sz="4" w:space="0" w:color="auto"/>
            </w:tcBorders>
            <w:shd w:val="clear" w:color="auto" w:fill="auto"/>
          </w:tcPr>
          <w:p w14:paraId="024C40FF" w14:textId="492646F1" w:rsidR="00624E20" w:rsidRPr="00F15EBF" w:rsidRDefault="00624E20" w:rsidP="00624E20">
            <w:pPr>
              <w:pStyle w:val="TAC"/>
              <w:rPr>
                <w:ins w:id="107" w:author="Huawei" w:date="2021-04-01T09:38:00Z"/>
                <w:lang w:eastAsia="zh-CN"/>
              </w:rPr>
            </w:pPr>
            <w:ins w:id="108" w:author="Huawei" w:date="2021-04-01T11:01: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5D77BC8" w14:textId="177F7D19" w:rsidR="00624E20" w:rsidRPr="00F15EBF" w:rsidRDefault="00624E20" w:rsidP="00624E20">
            <w:pPr>
              <w:keepNext/>
              <w:keepLines/>
              <w:spacing w:after="0"/>
              <w:jc w:val="center"/>
              <w:rPr>
                <w:ins w:id="109" w:author="Huawei" w:date="2021-04-01T09:38:00Z"/>
                <w:rFonts w:ascii="Arial" w:hAnsi="Arial"/>
                <w:sz w:val="18"/>
                <w:lang w:eastAsia="zh-CN"/>
              </w:rPr>
            </w:pPr>
            <w:ins w:id="110" w:author="Huawei" w:date="2021-04-01T11:02:00Z">
              <w:r>
                <w:rPr>
                  <w:rFonts w:ascii="Arial" w:hAnsi="Arial" w:hint="eastAsia"/>
                  <w:sz w:val="18"/>
                  <w:lang w:eastAsia="zh-CN"/>
                </w:rPr>
                <w:t>7</w:t>
              </w:r>
              <w:r>
                <w:rPr>
                  <w:rFonts w:ascii="Arial" w:hAnsi="Arial"/>
                  <w:sz w:val="18"/>
                  <w:lang w:eastAsia="zh-CN"/>
                </w:rPr>
                <w:t>90421</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6B4A5C3" w14:textId="22649A0D" w:rsidR="00624E20" w:rsidRPr="00F15EBF" w:rsidRDefault="00624E20" w:rsidP="00624E20">
            <w:pPr>
              <w:keepNext/>
              <w:keepLines/>
              <w:spacing w:after="0"/>
              <w:jc w:val="center"/>
              <w:rPr>
                <w:ins w:id="111" w:author="Huawei" w:date="2021-04-01T09:38:00Z"/>
                <w:rFonts w:ascii="Arial" w:hAnsi="Arial"/>
                <w:sz w:val="18"/>
                <w:lang w:eastAsia="zh-CN"/>
              </w:rPr>
            </w:pPr>
            <w:ins w:id="112" w:author="Huawei" w:date="2021-04-01T11:03:00Z">
              <w:r>
                <w:rPr>
                  <w:rFonts w:ascii="Arial" w:hAnsi="Arial" w:hint="eastAsia"/>
                  <w:sz w:val="18"/>
                  <w:lang w:eastAsia="zh-CN"/>
                </w:rPr>
                <w:t>7</w:t>
              </w:r>
              <w:r>
                <w:rPr>
                  <w:rFonts w:ascii="Arial" w:hAnsi="Arial"/>
                  <w:sz w:val="18"/>
                  <w:lang w:eastAsia="zh-CN"/>
                </w:rPr>
                <w:t>90673</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30A2FAC" w14:textId="3F9FB4A2" w:rsidR="00624E20" w:rsidRPr="00F15EBF" w:rsidRDefault="00624E20" w:rsidP="00624E20">
            <w:pPr>
              <w:pStyle w:val="TAC"/>
              <w:rPr>
                <w:ins w:id="113" w:author="Huawei" w:date="2021-04-01T09:38:00Z"/>
                <w:lang w:eastAsia="zh-CN"/>
              </w:rPr>
            </w:pPr>
            <w:ins w:id="114" w:author="Huawei" w:date="2021-04-01T11:03:00Z">
              <w:r>
                <w:rPr>
                  <w:rFonts w:hint="eastAsia"/>
                  <w:lang w:eastAsia="zh-CN"/>
                </w:rPr>
                <w:t>7</w:t>
              </w:r>
              <w:r>
                <w:rPr>
                  <w:lang w:eastAsia="zh-CN"/>
                </w:rPr>
                <w:t>90913</w:t>
              </w:r>
            </w:ins>
          </w:p>
        </w:tc>
      </w:tr>
      <w:tr w:rsidR="006E09B6" w:rsidRPr="00F15EBF" w14:paraId="26D6952B" w14:textId="77777777" w:rsidTr="00040206">
        <w:trPr>
          <w:jc w:val="center"/>
          <w:ins w:id="115" w:author="Huawei" w:date="2021-04-01T09:38:00Z"/>
        </w:trPr>
        <w:tc>
          <w:tcPr>
            <w:tcW w:w="426" w:type="pct"/>
            <w:tcBorders>
              <w:top w:val="nil"/>
              <w:left w:val="single" w:sz="4" w:space="0" w:color="auto"/>
              <w:bottom w:val="nil"/>
              <w:right w:val="single" w:sz="4" w:space="0" w:color="auto"/>
            </w:tcBorders>
            <w:shd w:val="clear" w:color="auto" w:fill="auto"/>
          </w:tcPr>
          <w:p w14:paraId="3E53A0B4" w14:textId="77777777" w:rsidR="00624E20" w:rsidRPr="00F15EBF" w:rsidRDefault="00624E20" w:rsidP="00624E20">
            <w:pPr>
              <w:keepNext/>
              <w:keepLines/>
              <w:spacing w:after="0"/>
              <w:jc w:val="center"/>
              <w:rPr>
                <w:ins w:id="116"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2948E90B" w14:textId="77777777" w:rsidR="00624E20" w:rsidRPr="00F15EBF" w:rsidRDefault="00624E20" w:rsidP="00624E20">
            <w:pPr>
              <w:keepNext/>
              <w:keepLines/>
              <w:spacing w:after="0"/>
              <w:jc w:val="center"/>
              <w:rPr>
                <w:ins w:id="117" w:author="Huawei" w:date="2021-04-01T09:38:00Z"/>
                <w:rFonts w:ascii="Arial" w:hAnsi="Arial"/>
                <w:sz w:val="18"/>
              </w:rPr>
            </w:pPr>
          </w:p>
        </w:tc>
        <w:tc>
          <w:tcPr>
            <w:tcW w:w="429" w:type="pct"/>
          </w:tcPr>
          <w:p w14:paraId="1D02417E" w14:textId="10FBFB8D" w:rsidR="00624E20" w:rsidRDefault="00624E20" w:rsidP="00624E20">
            <w:pPr>
              <w:keepNext/>
              <w:keepLines/>
              <w:spacing w:after="0"/>
              <w:jc w:val="center"/>
              <w:rPr>
                <w:ins w:id="118" w:author="Huawei" w:date="2021-04-01T11:04:00Z"/>
                <w:rFonts w:ascii="Arial" w:hAnsi="Arial"/>
                <w:sz w:val="18"/>
                <w:lang w:eastAsia="zh-CN"/>
              </w:rPr>
            </w:pPr>
            <w:ins w:id="119" w:author="Huawei" w:date="2021-04-01T11:04:00Z">
              <w:r w:rsidRPr="00F15EBF">
                <w:rPr>
                  <w:rFonts w:ascii="Arial" w:hAnsi="Arial"/>
                  <w:sz w:val="18"/>
                  <w:lang w:eastAsia="x-none"/>
                </w:rPr>
                <w:t>Mid</w:t>
              </w:r>
            </w:ins>
          </w:p>
        </w:tc>
        <w:tc>
          <w:tcPr>
            <w:tcW w:w="500" w:type="pct"/>
            <w:shd w:val="clear" w:color="auto" w:fill="auto"/>
          </w:tcPr>
          <w:p w14:paraId="1FB67841" w14:textId="62E241C6" w:rsidR="00624E20" w:rsidRPr="00F15EBF" w:rsidRDefault="00624E20" w:rsidP="00624E20">
            <w:pPr>
              <w:keepNext/>
              <w:keepLines/>
              <w:spacing w:after="0"/>
              <w:jc w:val="center"/>
              <w:rPr>
                <w:ins w:id="120" w:author="Huawei" w:date="2021-04-01T09:38:00Z"/>
                <w:rFonts w:ascii="Arial" w:hAnsi="Arial"/>
                <w:sz w:val="18"/>
                <w:lang w:eastAsia="zh-CN"/>
              </w:rPr>
            </w:pPr>
            <w:ins w:id="121" w:author="Huawei" w:date="2021-04-01T11:01:00Z">
              <w:r>
                <w:rPr>
                  <w:rFonts w:ascii="Arial" w:hAnsi="Arial" w:hint="eastAsia"/>
                  <w:sz w:val="18"/>
                  <w:lang w:eastAsia="zh-CN"/>
                </w:rPr>
                <w:t>5</w:t>
              </w:r>
              <w:r>
                <w:rPr>
                  <w:rFonts w:ascii="Arial" w:hAnsi="Arial"/>
                  <w:sz w:val="18"/>
                  <w:lang w:eastAsia="zh-CN"/>
                </w:rPr>
                <w:t>889.99</w:t>
              </w:r>
            </w:ins>
          </w:p>
        </w:tc>
        <w:tc>
          <w:tcPr>
            <w:tcW w:w="428" w:type="pct"/>
          </w:tcPr>
          <w:p w14:paraId="3630148E" w14:textId="43BA53AB" w:rsidR="00624E20" w:rsidRPr="00F15EBF" w:rsidRDefault="00624E20" w:rsidP="00624E20">
            <w:pPr>
              <w:keepNext/>
              <w:keepLines/>
              <w:spacing w:after="0"/>
              <w:jc w:val="center"/>
              <w:rPr>
                <w:ins w:id="122" w:author="Huawei" w:date="2021-04-01T09:38:00Z"/>
                <w:rFonts w:ascii="Arial" w:hAnsi="Arial"/>
                <w:sz w:val="18"/>
                <w:lang w:eastAsia="zh-CN"/>
              </w:rPr>
            </w:pPr>
            <w:ins w:id="123" w:author="Huawei" w:date="2021-04-01T11:01: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6D91553D" w14:textId="7D38FD76" w:rsidR="00624E20" w:rsidRPr="00F15EBF" w:rsidRDefault="00624E20" w:rsidP="00624E20">
            <w:pPr>
              <w:pStyle w:val="TAC"/>
              <w:rPr>
                <w:ins w:id="124" w:author="Huawei" w:date="2021-04-01T09:38:00Z"/>
                <w:lang w:eastAsia="zh-CN"/>
              </w:rPr>
            </w:pPr>
            <w:ins w:id="125" w:author="Huawei" w:date="2021-04-01T11:01:00Z">
              <w:r>
                <w:rPr>
                  <w:rFonts w:hint="eastAsia"/>
                  <w:lang w:eastAsia="zh-CN"/>
                </w:rPr>
                <w:t>5</w:t>
              </w:r>
              <w:r>
                <w:rPr>
                  <w:lang w:eastAsia="zh-CN"/>
                </w:rPr>
                <w:t>794.59</w:t>
              </w:r>
            </w:ins>
          </w:p>
        </w:tc>
        <w:tc>
          <w:tcPr>
            <w:tcW w:w="442" w:type="pct"/>
            <w:tcBorders>
              <w:right w:val="single" w:sz="4" w:space="0" w:color="auto"/>
            </w:tcBorders>
            <w:shd w:val="clear" w:color="auto" w:fill="auto"/>
          </w:tcPr>
          <w:p w14:paraId="7B7FF433" w14:textId="523F97E1" w:rsidR="00624E20" w:rsidRPr="00F15EBF" w:rsidRDefault="00624E20" w:rsidP="00624E20">
            <w:pPr>
              <w:pStyle w:val="TAC"/>
              <w:rPr>
                <w:ins w:id="126" w:author="Huawei" w:date="2021-04-01T09:38:00Z"/>
                <w:lang w:eastAsia="zh-CN"/>
              </w:rPr>
            </w:pPr>
            <w:ins w:id="127" w:author="Huawei" w:date="2021-04-01T11:01:00Z">
              <w:r>
                <w:rPr>
                  <w:rFonts w:hint="eastAsia"/>
                  <w:lang w:eastAsia="zh-CN"/>
                </w:rPr>
                <w:t>7</w:t>
              </w:r>
              <w:r>
                <w:rPr>
                  <w:lang w:eastAsia="zh-CN"/>
                </w:rPr>
                <w:t>86306</w:t>
              </w:r>
            </w:ins>
          </w:p>
        </w:tc>
        <w:tc>
          <w:tcPr>
            <w:tcW w:w="415" w:type="pct"/>
            <w:tcBorders>
              <w:right w:val="single" w:sz="4" w:space="0" w:color="auto"/>
            </w:tcBorders>
            <w:shd w:val="clear" w:color="auto" w:fill="auto"/>
          </w:tcPr>
          <w:p w14:paraId="76C85038" w14:textId="1AEB85AD" w:rsidR="00624E20" w:rsidRPr="00F15EBF" w:rsidRDefault="00624E20" w:rsidP="00624E20">
            <w:pPr>
              <w:pStyle w:val="TAC"/>
              <w:rPr>
                <w:ins w:id="128" w:author="Huawei" w:date="2021-04-01T09:38:00Z"/>
                <w:lang w:eastAsia="zh-CN"/>
              </w:rPr>
            </w:pPr>
            <w:ins w:id="129" w:author="Huawei" w:date="2021-04-01T11:01: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4D0F3B5" w14:textId="32B1D387" w:rsidR="00624E20" w:rsidRPr="00F15EBF" w:rsidRDefault="00624E20" w:rsidP="00624E20">
            <w:pPr>
              <w:keepNext/>
              <w:keepLines/>
              <w:spacing w:after="0"/>
              <w:jc w:val="center"/>
              <w:rPr>
                <w:ins w:id="130" w:author="Huawei" w:date="2021-04-01T09:38:00Z"/>
                <w:rFonts w:ascii="Arial" w:hAnsi="Arial"/>
                <w:sz w:val="18"/>
                <w:lang w:eastAsia="zh-CN"/>
              </w:rPr>
            </w:pPr>
            <w:ins w:id="131" w:author="Huawei" w:date="2021-04-01T11:03:00Z">
              <w:r>
                <w:rPr>
                  <w:rFonts w:ascii="Arial" w:hAnsi="Arial" w:hint="eastAsia"/>
                  <w:sz w:val="18"/>
                  <w:lang w:eastAsia="zh-CN"/>
                </w:rPr>
                <w:t>7</w:t>
              </w:r>
              <w:r>
                <w:rPr>
                  <w:rFonts w:ascii="Arial" w:hAnsi="Arial"/>
                  <w:sz w:val="18"/>
                  <w:lang w:eastAsia="zh-CN"/>
                </w:rPr>
                <w:t>92420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F225D5E" w14:textId="33FE125F" w:rsidR="00624E20" w:rsidRPr="00F15EBF" w:rsidRDefault="00624E20" w:rsidP="00624E20">
            <w:pPr>
              <w:keepNext/>
              <w:keepLines/>
              <w:spacing w:after="0"/>
              <w:jc w:val="center"/>
              <w:rPr>
                <w:ins w:id="132" w:author="Huawei" w:date="2021-04-01T09:38:00Z"/>
                <w:rFonts w:ascii="Arial" w:hAnsi="Arial"/>
                <w:sz w:val="18"/>
                <w:lang w:eastAsia="zh-CN"/>
              </w:rPr>
            </w:pPr>
            <w:ins w:id="133" w:author="Huawei" w:date="2021-04-01T11:03:00Z">
              <w:r>
                <w:rPr>
                  <w:rFonts w:ascii="Arial" w:hAnsi="Arial" w:hint="eastAsia"/>
                  <w:sz w:val="18"/>
                  <w:lang w:eastAsia="zh-CN"/>
                </w:rPr>
                <w:t>7</w:t>
              </w:r>
              <w:r>
                <w:rPr>
                  <w:rFonts w:ascii="Arial" w:hAnsi="Arial"/>
                  <w:sz w:val="18"/>
                  <w:lang w:eastAsia="zh-CN"/>
                </w:rPr>
                <w:t>92672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473321B" w14:textId="1C660CBC" w:rsidR="00624E20" w:rsidRPr="00F15EBF" w:rsidRDefault="00624E20" w:rsidP="00624E20">
            <w:pPr>
              <w:pStyle w:val="TAC"/>
              <w:rPr>
                <w:ins w:id="134" w:author="Huawei" w:date="2021-04-01T09:38:00Z"/>
                <w:lang w:eastAsia="zh-CN"/>
              </w:rPr>
            </w:pPr>
            <w:ins w:id="135" w:author="Huawei" w:date="2021-04-01T11:03:00Z">
              <w:r>
                <w:rPr>
                  <w:rFonts w:hint="eastAsia"/>
                  <w:lang w:eastAsia="zh-CN"/>
                </w:rPr>
                <w:t>7</w:t>
              </w:r>
              <w:r>
                <w:rPr>
                  <w:lang w:eastAsia="zh-CN"/>
                </w:rPr>
                <w:t>92912</w:t>
              </w:r>
            </w:ins>
          </w:p>
        </w:tc>
      </w:tr>
      <w:tr w:rsidR="006E09B6" w:rsidRPr="00F15EBF" w14:paraId="4B93141A" w14:textId="77777777" w:rsidTr="00040206">
        <w:trPr>
          <w:jc w:val="center"/>
          <w:ins w:id="136" w:author="Huawei" w:date="2021-04-01T09:38:00Z"/>
        </w:trPr>
        <w:tc>
          <w:tcPr>
            <w:tcW w:w="426" w:type="pct"/>
            <w:tcBorders>
              <w:top w:val="nil"/>
              <w:left w:val="single" w:sz="4" w:space="0" w:color="auto"/>
              <w:bottom w:val="nil"/>
              <w:right w:val="single" w:sz="4" w:space="0" w:color="auto"/>
            </w:tcBorders>
            <w:shd w:val="clear" w:color="auto" w:fill="auto"/>
          </w:tcPr>
          <w:p w14:paraId="1125554F" w14:textId="77777777" w:rsidR="00624E20" w:rsidRPr="00F15EBF" w:rsidRDefault="00624E20" w:rsidP="00624E20">
            <w:pPr>
              <w:keepNext/>
              <w:keepLines/>
              <w:spacing w:after="0"/>
              <w:jc w:val="center"/>
              <w:rPr>
                <w:ins w:id="137"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0468480" w14:textId="77777777" w:rsidR="00624E20" w:rsidRPr="00F15EBF" w:rsidRDefault="00624E20" w:rsidP="00624E20">
            <w:pPr>
              <w:keepNext/>
              <w:keepLines/>
              <w:spacing w:after="0"/>
              <w:jc w:val="center"/>
              <w:rPr>
                <w:ins w:id="138" w:author="Huawei" w:date="2021-04-01T09:38:00Z"/>
                <w:rFonts w:ascii="Arial" w:hAnsi="Arial"/>
                <w:sz w:val="18"/>
              </w:rPr>
            </w:pPr>
          </w:p>
        </w:tc>
        <w:tc>
          <w:tcPr>
            <w:tcW w:w="429" w:type="pct"/>
          </w:tcPr>
          <w:p w14:paraId="16EDE1B9" w14:textId="2DEE1695" w:rsidR="00624E20" w:rsidRDefault="00624E20" w:rsidP="00624E20">
            <w:pPr>
              <w:keepNext/>
              <w:keepLines/>
              <w:spacing w:after="0"/>
              <w:jc w:val="center"/>
              <w:rPr>
                <w:ins w:id="139" w:author="Huawei" w:date="2021-04-01T11:04:00Z"/>
                <w:rFonts w:ascii="Arial" w:hAnsi="Arial"/>
                <w:sz w:val="18"/>
                <w:lang w:eastAsia="zh-CN"/>
              </w:rPr>
            </w:pPr>
            <w:ins w:id="140" w:author="Huawei" w:date="2021-04-01T11:04:00Z">
              <w:r w:rsidRPr="00F15EBF">
                <w:rPr>
                  <w:rFonts w:ascii="Arial" w:hAnsi="Arial"/>
                  <w:sz w:val="18"/>
                  <w:lang w:eastAsia="x-none"/>
                </w:rPr>
                <w:t>High</w:t>
              </w:r>
            </w:ins>
          </w:p>
        </w:tc>
        <w:tc>
          <w:tcPr>
            <w:tcW w:w="500" w:type="pct"/>
            <w:shd w:val="clear" w:color="auto" w:fill="auto"/>
          </w:tcPr>
          <w:p w14:paraId="08216005" w14:textId="7A973C36" w:rsidR="00624E20" w:rsidRPr="00F15EBF" w:rsidRDefault="00624E20" w:rsidP="00624E20">
            <w:pPr>
              <w:keepNext/>
              <w:keepLines/>
              <w:spacing w:after="0"/>
              <w:jc w:val="center"/>
              <w:rPr>
                <w:ins w:id="141" w:author="Huawei" w:date="2021-04-01T09:38:00Z"/>
                <w:rFonts w:ascii="Arial" w:hAnsi="Arial"/>
                <w:sz w:val="18"/>
                <w:lang w:eastAsia="zh-CN"/>
              </w:rPr>
            </w:pPr>
            <w:ins w:id="142" w:author="Huawei" w:date="2021-04-01T11:01:00Z">
              <w:r>
                <w:rPr>
                  <w:rFonts w:ascii="Arial" w:hAnsi="Arial" w:hint="eastAsia"/>
                  <w:sz w:val="18"/>
                  <w:lang w:eastAsia="zh-CN"/>
                </w:rPr>
                <w:t>5</w:t>
              </w:r>
              <w:r>
                <w:rPr>
                  <w:rFonts w:ascii="Arial" w:hAnsi="Arial"/>
                  <w:sz w:val="18"/>
                  <w:lang w:eastAsia="zh-CN"/>
                </w:rPr>
                <w:t>919.99</w:t>
              </w:r>
            </w:ins>
          </w:p>
        </w:tc>
        <w:tc>
          <w:tcPr>
            <w:tcW w:w="428" w:type="pct"/>
          </w:tcPr>
          <w:p w14:paraId="036D4429" w14:textId="50BE2F1A" w:rsidR="00624E20" w:rsidRPr="00F15EBF" w:rsidRDefault="00624E20" w:rsidP="00624E20">
            <w:pPr>
              <w:keepNext/>
              <w:keepLines/>
              <w:spacing w:after="0"/>
              <w:jc w:val="center"/>
              <w:rPr>
                <w:ins w:id="143" w:author="Huawei" w:date="2021-04-01T09:38:00Z"/>
                <w:rFonts w:ascii="Arial" w:hAnsi="Arial"/>
                <w:sz w:val="18"/>
                <w:lang w:eastAsia="zh-CN"/>
              </w:rPr>
            </w:pPr>
            <w:ins w:id="144" w:author="Huawei" w:date="2021-04-01T11:01:00Z">
              <w:r>
                <w:rPr>
                  <w:rFonts w:ascii="Arial" w:hAnsi="Arial" w:hint="eastAsia"/>
                  <w:sz w:val="18"/>
                  <w:lang w:eastAsia="zh-CN"/>
                </w:rPr>
                <w:t>7</w:t>
              </w:r>
              <w:r>
                <w:rPr>
                  <w:rFonts w:ascii="Arial" w:hAnsi="Arial"/>
                  <w:sz w:val="18"/>
                  <w:lang w:eastAsia="zh-CN"/>
                </w:rPr>
                <w:t>94666</w:t>
              </w:r>
            </w:ins>
          </w:p>
        </w:tc>
        <w:tc>
          <w:tcPr>
            <w:tcW w:w="501" w:type="pct"/>
            <w:shd w:val="clear" w:color="auto" w:fill="auto"/>
          </w:tcPr>
          <w:p w14:paraId="11DC900B" w14:textId="55AC28C5" w:rsidR="00624E20" w:rsidRPr="00F15EBF" w:rsidRDefault="00624E20" w:rsidP="00624E20">
            <w:pPr>
              <w:pStyle w:val="TAC"/>
              <w:rPr>
                <w:ins w:id="145" w:author="Huawei" w:date="2021-04-01T09:38:00Z"/>
                <w:lang w:eastAsia="zh-CN"/>
              </w:rPr>
            </w:pPr>
            <w:ins w:id="146" w:author="Huawei" w:date="2021-04-01T11:01:00Z">
              <w:r>
                <w:rPr>
                  <w:rFonts w:hint="eastAsia"/>
                  <w:lang w:eastAsia="zh-CN"/>
                </w:rPr>
                <w:t>5</w:t>
              </w:r>
              <w:r>
                <w:rPr>
                  <w:lang w:eastAsia="zh-CN"/>
                </w:rPr>
                <w:t>914.23</w:t>
              </w:r>
            </w:ins>
          </w:p>
        </w:tc>
        <w:tc>
          <w:tcPr>
            <w:tcW w:w="442" w:type="pct"/>
            <w:tcBorders>
              <w:right w:val="single" w:sz="4" w:space="0" w:color="auto"/>
            </w:tcBorders>
            <w:shd w:val="clear" w:color="auto" w:fill="auto"/>
          </w:tcPr>
          <w:p w14:paraId="558EC3D8" w14:textId="5248AD1E" w:rsidR="00624E20" w:rsidRPr="00F15EBF" w:rsidRDefault="00624E20" w:rsidP="00624E20">
            <w:pPr>
              <w:pStyle w:val="TAC"/>
              <w:rPr>
                <w:ins w:id="147" w:author="Huawei" w:date="2021-04-01T09:38:00Z"/>
                <w:lang w:eastAsia="zh-CN"/>
              </w:rPr>
            </w:pPr>
            <w:ins w:id="148" w:author="Huawei" w:date="2021-04-01T11:01:00Z">
              <w:r>
                <w:rPr>
                  <w:rFonts w:hint="eastAsia"/>
                  <w:lang w:eastAsia="zh-CN"/>
                </w:rPr>
                <w:t>7</w:t>
              </w:r>
              <w:r>
                <w:rPr>
                  <w:lang w:eastAsia="zh-CN"/>
                </w:rPr>
                <w:t>94282</w:t>
              </w:r>
            </w:ins>
          </w:p>
        </w:tc>
        <w:tc>
          <w:tcPr>
            <w:tcW w:w="415" w:type="pct"/>
            <w:tcBorders>
              <w:right w:val="single" w:sz="4" w:space="0" w:color="auto"/>
            </w:tcBorders>
            <w:shd w:val="clear" w:color="auto" w:fill="auto"/>
          </w:tcPr>
          <w:p w14:paraId="60FC2B1B" w14:textId="58740A6C" w:rsidR="00624E20" w:rsidRPr="00F15EBF" w:rsidRDefault="00624E20" w:rsidP="00624E20">
            <w:pPr>
              <w:pStyle w:val="TAC"/>
              <w:rPr>
                <w:ins w:id="149" w:author="Huawei" w:date="2021-04-01T09:38:00Z"/>
                <w:lang w:eastAsia="zh-CN"/>
              </w:rPr>
            </w:pPr>
            <w:ins w:id="150" w:author="Huawei" w:date="2021-04-01T11:01: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A065A56" w14:textId="3F02C098" w:rsidR="00624E20" w:rsidRPr="00F15EBF" w:rsidRDefault="00624E20" w:rsidP="00624E20">
            <w:pPr>
              <w:keepNext/>
              <w:keepLines/>
              <w:spacing w:after="0"/>
              <w:jc w:val="center"/>
              <w:rPr>
                <w:ins w:id="151" w:author="Huawei" w:date="2021-04-01T09:38:00Z"/>
                <w:rFonts w:ascii="Arial" w:hAnsi="Arial"/>
                <w:sz w:val="18"/>
                <w:lang w:eastAsia="zh-CN"/>
              </w:rPr>
            </w:pPr>
            <w:ins w:id="152" w:author="Huawei" w:date="2021-04-01T11:03:00Z">
              <w:r>
                <w:rPr>
                  <w:rFonts w:ascii="Arial" w:hAnsi="Arial" w:hint="eastAsia"/>
                  <w:sz w:val="18"/>
                  <w:lang w:eastAsia="zh-CN"/>
                </w:rPr>
                <w:t>7</w:t>
              </w:r>
              <w:r>
                <w:rPr>
                  <w:rFonts w:ascii="Arial" w:hAnsi="Arial"/>
                  <w:sz w:val="18"/>
                  <w:lang w:eastAsia="zh-CN"/>
                </w:rPr>
                <w:t>94420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0C47B5F" w14:textId="1473585B" w:rsidR="00624E20" w:rsidRPr="00F15EBF" w:rsidRDefault="00624E20" w:rsidP="00624E20">
            <w:pPr>
              <w:keepNext/>
              <w:keepLines/>
              <w:spacing w:after="0"/>
              <w:jc w:val="center"/>
              <w:rPr>
                <w:ins w:id="153" w:author="Huawei" w:date="2021-04-01T09:38:00Z"/>
                <w:rFonts w:ascii="Arial" w:hAnsi="Arial"/>
                <w:sz w:val="18"/>
                <w:lang w:eastAsia="zh-CN"/>
              </w:rPr>
            </w:pPr>
            <w:ins w:id="154" w:author="Huawei" w:date="2021-04-01T11:03:00Z">
              <w:r>
                <w:rPr>
                  <w:rFonts w:ascii="Arial" w:hAnsi="Arial" w:hint="eastAsia"/>
                  <w:sz w:val="18"/>
                  <w:lang w:eastAsia="zh-CN"/>
                </w:rPr>
                <w:t>7</w:t>
              </w:r>
              <w:r>
                <w:rPr>
                  <w:rFonts w:ascii="Arial" w:hAnsi="Arial"/>
                  <w:sz w:val="18"/>
                  <w:lang w:eastAsia="zh-CN"/>
                </w:rPr>
                <w:t>94672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4D91B6F" w14:textId="7D649AE3" w:rsidR="00624E20" w:rsidRPr="00F15EBF" w:rsidRDefault="00624E20" w:rsidP="00624E20">
            <w:pPr>
              <w:pStyle w:val="TAC"/>
              <w:rPr>
                <w:ins w:id="155" w:author="Huawei" w:date="2021-04-01T09:38:00Z"/>
                <w:lang w:eastAsia="zh-CN"/>
              </w:rPr>
            </w:pPr>
            <w:ins w:id="156" w:author="Huawei" w:date="2021-04-01T11:03:00Z">
              <w:r>
                <w:rPr>
                  <w:rFonts w:hint="eastAsia"/>
                  <w:lang w:eastAsia="zh-CN"/>
                </w:rPr>
                <w:t>7</w:t>
              </w:r>
              <w:r>
                <w:rPr>
                  <w:lang w:eastAsia="zh-CN"/>
                </w:rPr>
                <w:t>94912</w:t>
              </w:r>
            </w:ins>
          </w:p>
        </w:tc>
      </w:tr>
      <w:tr w:rsidR="006E09B6" w:rsidRPr="00F15EBF" w14:paraId="6B0E6E6C" w14:textId="77777777" w:rsidTr="00040206">
        <w:trPr>
          <w:jc w:val="center"/>
          <w:ins w:id="157" w:author="Huawei" w:date="2021-04-01T09:38:00Z"/>
        </w:trPr>
        <w:tc>
          <w:tcPr>
            <w:tcW w:w="426" w:type="pct"/>
            <w:tcBorders>
              <w:top w:val="single" w:sz="4" w:space="0" w:color="auto"/>
              <w:left w:val="single" w:sz="4" w:space="0" w:color="auto"/>
              <w:bottom w:val="nil"/>
              <w:right w:val="single" w:sz="4" w:space="0" w:color="auto"/>
            </w:tcBorders>
            <w:shd w:val="clear" w:color="auto" w:fill="auto"/>
          </w:tcPr>
          <w:p w14:paraId="48865320" w14:textId="77777777" w:rsidR="00624E20" w:rsidRPr="00F15EBF" w:rsidRDefault="00624E20" w:rsidP="00624E20">
            <w:pPr>
              <w:keepNext/>
              <w:keepLines/>
              <w:spacing w:after="0"/>
              <w:jc w:val="center"/>
              <w:rPr>
                <w:ins w:id="158" w:author="Huawei" w:date="2021-04-01T09:38:00Z"/>
                <w:rFonts w:ascii="Arial" w:hAnsi="Arial"/>
                <w:sz w:val="18"/>
              </w:rPr>
            </w:pPr>
            <w:ins w:id="159" w:author="Huawei" w:date="2021-04-01T09:38:00Z">
              <w:r w:rsidRPr="00F15EBF">
                <w:rPr>
                  <w:rFonts w:ascii="Arial" w:hAnsi="Arial"/>
                  <w:sz w:val="18"/>
                  <w:lang w:eastAsia="x-none"/>
                </w:rPr>
                <w:t>20</w:t>
              </w:r>
            </w:ins>
          </w:p>
        </w:tc>
        <w:tc>
          <w:tcPr>
            <w:tcW w:w="572" w:type="pct"/>
            <w:tcBorders>
              <w:top w:val="single" w:sz="4" w:space="0" w:color="auto"/>
              <w:left w:val="single" w:sz="4" w:space="0" w:color="auto"/>
              <w:bottom w:val="nil"/>
              <w:right w:val="single" w:sz="4" w:space="0" w:color="auto"/>
            </w:tcBorders>
            <w:shd w:val="clear" w:color="auto" w:fill="auto"/>
          </w:tcPr>
          <w:p w14:paraId="642FE0C5" w14:textId="77777777" w:rsidR="00624E20" w:rsidRPr="00F15EBF" w:rsidRDefault="00624E20" w:rsidP="00624E20">
            <w:pPr>
              <w:keepNext/>
              <w:keepLines/>
              <w:spacing w:after="0"/>
              <w:jc w:val="center"/>
              <w:rPr>
                <w:ins w:id="160" w:author="Huawei" w:date="2021-04-01T09:38:00Z"/>
                <w:rFonts w:ascii="Arial" w:hAnsi="Arial"/>
                <w:sz w:val="18"/>
              </w:rPr>
            </w:pPr>
            <w:ins w:id="161" w:author="Huawei" w:date="2021-04-01T09:38:00Z">
              <w:r w:rsidRPr="00F15EBF">
                <w:rPr>
                  <w:rFonts w:ascii="Arial" w:hAnsi="Arial"/>
                  <w:sz w:val="18"/>
                  <w:lang w:eastAsia="x-none"/>
                </w:rPr>
                <w:t>106</w:t>
              </w:r>
            </w:ins>
          </w:p>
        </w:tc>
        <w:tc>
          <w:tcPr>
            <w:tcW w:w="429" w:type="pct"/>
          </w:tcPr>
          <w:p w14:paraId="7BCBC1AF" w14:textId="21E51B1C" w:rsidR="00624E20" w:rsidRPr="00F15EBF" w:rsidRDefault="00624E20" w:rsidP="00624E20">
            <w:pPr>
              <w:keepNext/>
              <w:keepLines/>
              <w:spacing w:after="0"/>
              <w:jc w:val="center"/>
              <w:rPr>
                <w:ins w:id="162" w:author="Huawei" w:date="2021-04-01T11:04:00Z"/>
                <w:rFonts w:ascii="Arial" w:hAnsi="Arial"/>
                <w:sz w:val="18"/>
              </w:rPr>
            </w:pPr>
            <w:ins w:id="163" w:author="Huawei" w:date="2021-04-01T11:04:00Z">
              <w:r w:rsidRPr="00F15EBF">
                <w:rPr>
                  <w:rFonts w:ascii="Arial" w:hAnsi="Arial"/>
                  <w:sz w:val="18"/>
                  <w:lang w:eastAsia="x-none"/>
                </w:rPr>
                <w:t>Low</w:t>
              </w:r>
            </w:ins>
          </w:p>
        </w:tc>
        <w:tc>
          <w:tcPr>
            <w:tcW w:w="500" w:type="pct"/>
            <w:shd w:val="clear" w:color="auto" w:fill="auto"/>
          </w:tcPr>
          <w:p w14:paraId="3AB718E0" w14:textId="591B5673" w:rsidR="00624E20" w:rsidRPr="00F15EBF" w:rsidRDefault="002939ED" w:rsidP="00624E20">
            <w:pPr>
              <w:keepNext/>
              <w:keepLines/>
              <w:spacing w:after="0"/>
              <w:jc w:val="center"/>
              <w:rPr>
                <w:ins w:id="164" w:author="Huawei" w:date="2021-04-01T09:38:00Z"/>
                <w:rFonts w:ascii="Arial" w:hAnsi="Arial"/>
                <w:sz w:val="18"/>
                <w:lang w:eastAsia="zh-CN"/>
              </w:rPr>
            </w:pPr>
            <w:ins w:id="165" w:author="Huawei" w:date="2021-04-01T11:06:00Z">
              <w:r>
                <w:rPr>
                  <w:rFonts w:ascii="Arial" w:hAnsi="Arial" w:hint="eastAsia"/>
                  <w:sz w:val="18"/>
                  <w:lang w:eastAsia="zh-CN"/>
                </w:rPr>
                <w:t>5</w:t>
              </w:r>
              <w:r>
                <w:rPr>
                  <w:rFonts w:ascii="Arial" w:hAnsi="Arial"/>
                  <w:sz w:val="18"/>
                  <w:lang w:eastAsia="zh-CN"/>
                </w:rPr>
                <w:t>865</w:t>
              </w:r>
            </w:ins>
          </w:p>
        </w:tc>
        <w:tc>
          <w:tcPr>
            <w:tcW w:w="428" w:type="pct"/>
          </w:tcPr>
          <w:p w14:paraId="1D4219DA" w14:textId="7504306A" w:rsidR="00624E20" w:rsidRPr="00F15EBF" w:rsidRDefault="002939ED" w:rsidP="00624E20">
            <w:pPr>
              <w:keepNext/>
              <w:keepLines/>
              <w:spacing w:after="0"/>
              <w:jc w:val="center"/>
              <w:rPr>
                <w:ins w:id="166" w:author="Huawei" w:date="2021-04-01T09:38:00Z"/>
                <w:rFonts w:ascii="Arial" w:hAnsi="Arial"/>
                <w:sz w:val="18"/>
                <w:lang w:eastAsia="zh-CN"/>
              </w:rPr>
            </w:pPr>
            <w:ins w:id="167" w:author="Huawei" w:date="2021-04-01T11:06:00Z">
              <w:r>
                <w:rPr>
                  <w:rFonts w:ascii="Arial" w:hAnsi="Arial" w:hint="eastAsia"/>
                  <w:sz w:val="18"/>
                  <w:lang w:eastAsia="zh-CN"/>
                </w:rPr>
                <w:t>7</w:t>
              </w:r>
              <w:r>
                <w:rPr>
                  <w:rFonts w:ascii="Arial" w:hAnsi="Arial"/>
                  <w:sz w:val="18"/>
                  <w:lang w:eastAsia="zh-CN"/>
                </w:rPr>
                <w:t>91000</w:t>
              </w:r>
            </w:ins>
          </w:p>
        </w:tc>
        <w:tc>
          <w:tcPr>
            <w:tcW w:w="501" w:type="pct"/>
            <w:shd w:val="clear" w:color="auto" w:fill="auto"/>
          </w:tcPr>
          <w:p w14:paraId="0BE676D2" w14:textId="426BC80A" w:rsidR="00624E20" w:rsidRPr="00F15EBF" w:rsidRDefault="002939ED" w:rsidP="00624E20">
            <w:pPr>
              <w:pStyle w:val="TAC"/>
              <w:rPr>
                <w:ins w:id="168" w:author="Huawei" w:date="2021-04-01T09:38:00Z"/>
                <w:lang w:eastAsia="zh-CN"/>
              </w:rPr>
            </w:pPr>
            <w:ins w:id="169" w:author="Huawei" w:date="2021-04-01T11:06:00Z">
              <w:r>
                <w:rPr>
                  <w:rFonts w:hint="eastAsia"/>
                  <w:lang w:eastAsia="zh-CN"/>
                </w:rPr>
                <w:t>5</w:t>
              </w:r>
              <w:r>
                <w:rPr>
                  <w:lang w:eastAsia="zh-CN"/>
                </w:rPr>
                <w:t>855.46</w:t>
              </w:r>
            </w:ins>
          </w:p>
        </w:tc>
        <w:tc>
          <w:tcPr>
            <w:tcW w:w="442" w:type="pct"/>
            <w:tcBorders>
              <w:right w:val="single" w:sz="4" w:space="0" w:color="auto"/>
            </w:tcBorders>
            <w:shd w:val="clear" w:color="auto" w:fill="auto"/>
          </w:tcPr>
          <w:p w14:paraId="236919BA" w14:textId="4367CA12" w:rsidR="00624E20" w:rsidRPr="00F15EBF" w:rsidRDefault="002939ED" w:rsidP="00624E20">
            <w:pPr>
              <w:pStyle w:val="TAC"/>
              <w:rPr>
                <w:ins w:id="170" w:author="Huawei" w:date="2021-04-01T09:38:00Z"/>
                <w:lang w:eastAsia="zh-CN"/>
              </w:rPr>
            </w:pPr>
            <w:ins w:id="171" w:author="Huawei" w:date="2021-04-01T11:06:00Z">
              <w:r>
                <w:rPr>
                  <w:rFonts w:hint="eastAsia"/>
                  <w:lang w:eastAsia="zh-CN"/>
                </w:rPr>
                <w:t>7</w:t>
              </w:r>
              <w:r>
                <w:rPr>
                  <w:lang w:eastAsia="zh-CN"/>
                </w:rPr>
                <w:t>90364</w:t>
              </w:r>
            </w:ins>
          </w:p>
        </w:tc>
        <w:tc>
          <w:tcPr>
            <w:tcW w:w="415" w:type="pct"/>
            <w:tcBorders>
              <w:right w:val="single" w:sz="4" w:space="0" w:color="auto"/>
            </w:tcBorders>
            <w:shd w:val="clear" w:color="auto" w:fill="auto"/>
          </w:tcPr>
          <w:p w14:paraId="120CBA55" w14:textId="216F6380" w:rsidR="00624E20" w:rsidRPr="00F15EBF" w:rsidRDefault="002939ED" w:rsidP="00624E20">
            <w:pPr>
              <w:pStyle w:val="TAC"/>
              <w:rPr>
                <w:ins w:id="172" w:author="Huawei" w:date="2021-04-01T09:38:00Z"/>
                <w:lang w:eastAsia="zh-CN"/>
              </w:rPr>
            </w:pPr>
            <w:ins w:id="173" w:author="Huawei" w:date="2021-04-01T11:07: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1E6479F" w14:textId="59A4CDDC" w:rsidR="00624E20" w:rsidRPr="00F15EBF" w:rsidRDefault="002939ED" w:rsidP="00624E20">
            <w:pPr>
              <w:keepNext/>
              <w:keepLines/>
              <w:spacing w:after="0"/>
              <w:jc w:val="center"/>
              <w:rPr>
                <w:ins w:id="174" w:author="Huawei" w:date="2021-04-01T09:38:00Z"/>
                <w:rFonts w:ascii="Arial" w:hAnsi="Arial"/>
                <w:sz w:val="18"/>
                <w:lang w:eastAsia="zh-CN"/>
              </w:rPr>
            </w:pPr>
            <w:ins w:id="175" w:author="Huawei" w:date="2021-04-01T11:07:00Z">
              <w:r>
                <w:rPr>
                  <w:rFonts w:ascii="Arial" w:hAnsi="Arial" w:hint="eastAsia"/>
                  <w:sz w:val="18"/>
                  <w:lang w:eastAsia="zh-CN"/>
                </w:rPr>
                <w:t>7</w:t>
              </w:r>
              <w:r>
                <w:rPr>
                  <w:rFonts w:ascii="Arial" w:hAnsi="Arial"/>
                  <w:sz w:val="18"/>
                  <w:lang w:eastAsia="zh-CN"/>
                </w:rPr>
                <w:t>90430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A56554F" w14:textId="6FA5EC7D" w:rsidR="00624E20" w:rsidRPr="00F15EBF" w:rsidRDefault="002939ED" w:rsidP="00624E20">
            <w:pPr>
              <w:keepNext/>
              <w:keepLines/>
              <w:spacing w:after="0"/>
              <w:jc w:val="center"/>
              <w:rPr>
                <w:ins w:id="176" w:author="Huawei" w:date="2021-04-01T09:38:00Z"/>
                <w:rFonts w:ascii="Arial" w:hAnsi="Arial"/>
                <w:sz w:val="18"/>
                <w:lang w:eastAsia="zh-CN"/>
              </w:rPr>
            </w:pPr>
            <w:ins w:id="177" w:author="Huawei" w:date="2021-04-01T11:07:00Z">
              <w:r>
                <w:rPr>
                  <w:rFonts w:ascii="Arial" w:hAnsi="Arial" w:hint="eastAsia"/>
                  <w:sz w:val="18"/>
                  <w:lang w:eastAsia="zh-CN"/>
                </w:rPr>
                <w:t>7</w:t>
              </w:r>
              <w:r>
                <w:rPr>
                  <w:rFonts w:ascii="Arial" w:hAnsi="Arial"/>
                  <w:sz w:val="18"/>
                  <w:lang w:eastAsia="zh-CN"/>
                </w:rPr>
                <w:t>91006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41C1D4A" w14:textId="238CA461" w:rsidR="00624E20" w:rsidRPr="00F15EBF" w:rsidRDefault="002939ED" w:rsidP="00624E20">
            <w:pPr>
              <w:pStyle w:val="TAC"/>
              <w:rPr>
                <w:ins w:id="178" w:author="Huawei" w:date="2021-04-01T09:38:00Z"/>
                <w:lang w:eastAsia="zh-CN"/>
              </w:rPr>
            </w:pPr>
            <w:ins w:id="179" w:author="Huawei" w:date="2021-04-01T11:07:00Z">
              <w:r>
                <w:rPr>
                  <w:rFonts w:hint="eastAsia"/>
                  <w:lang w:eastAsia="zh-CN"/>
                </w:rPr>
                <w:t>7</w:t>
              </w:r>
              <w:r>
                <w:rPr>
                  <w:lang w:eastAsia="zh-CN"/>
                </w:rPr>
                <w:t>91570</w:t>
              </w:r>
            </w:ins>
          </w:p>
        </w:tc>
      </w:tr>
      <w:tr w:rsidR="006E09B6" w:rsidRPr="00F15EBF" w14:paraId="6C51BE57" w14:textId="77777777" w:rsidTr="00040206">
        <w:trPr>
          <w:jc w:val="center"/>
          <w:ins w:id="180" w:author="Huawei" w:date="2021-04-01T09:38:00Z"/>
        </w:trPr>
        <w:tc>
          <w:tcPr>
            <w:tcW w:w="426" w:type="pct"/>
            <w:tcBorders>
              <w:top w:val="nil"/>
              <w:left w:val="single" w:sz="4" w:space="0" w:color="auto"/>
              <w:bottom w:val="nil"/>
              <w:right w:val="single" w:sz="4" w:space="0" w:color="auto"/>
            </w:tcBorders>
            <w:shd w:val="clear" w:color="auto" w:fill="auto"/>
          </w:tcPr>
          <w:p w14:paraId="23AF06F1" w14:textId="77777777" w:rsidR="00624E20" w:rsidRPr="00F15EBF" w:rsidRDefault="00624E20" w:rsidP="00624E20">
            <w:pPr>
              <w:keepNext/>
              <w:keepLines/>
              <w:spacing w:after="0"/>
              <w:jc w:val="center"/>
              <w:rPr>
                <w:ins w:id="181"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CAA2000" w14:textId="77777777" w:rsidR="00624E20" w:rsidRPr="00F15EBF" w:rsidRDefault="00624E20" w:rsidP="00624E20">
            <w:pPr>
              <w:keepNext/>
              <w:keepLines/>
              <w:spacing w:after="0"/>
              <w:jc w:val="center"/>
              <w:rPr>
                <w:ins w:id="182" w:author="Huawei" w:date="2021-04-01T09:38:00Z"/>
                <w:rFonts w:ascii="Arial" w:hAnsi="Arial"/>
                <w:sz w:val="18"/>
              </w:rPr>
            </w:pPr>
          </w:p>
        </w:tc>
        <w:tc>
          <w:tcPr>
            <w:tcW w:w="429" w:type="pct"/>
          </w:tcPr>
          <w:p w14:paraId="6C298D16" w14:textId="6D4DD7DD" w:rsidR="00624E20" w:rsidRPr="00F15EBF" w:rsidRDefault="00624E20" w:rsidP="00624E20">
            <w:pPr>
              <w:keepNext/>
              <w:keepLines/>
              <w:spacing w:after="0"/>
              <w:jc w:val="center"/>
              <w:rPr>
                <w:ins w:id="183" w:author="Huawei" w:date="2021-04-01T11:04:00Z"/>
                <w:rFonts w:ascii="Arial" w:hAnsi="Arial"/>
                <w:sz w:val="18"/>
              </w:rPr>
            </w:pPr>
            <w:ins w:id="184" w:author="Huawei" w:date="2021-04-01T11:04:00Z">
              <w:r w:rsidRPr="00F15EBF">
                <w:rPr>
                  <w:rFonts w:ascii="Arial" w:hAnsi="Arial"/>
                  <w:sz w:val="18"/>
                  <w:lang w:eastAsia="x-none"/>
                </w:rPr>
                <w:t>Mid</w:t>
              </w:r>
            </w:ins>
          </w:p>
        </w:tc>
        <w:tc>
          <w:tcPr>
            <w:tcW w:w="500" w:type="pct"/>
            <w:shd w:val="clear" w:color="auto" w:fill="auto"/>
          </w:tcPr>
          <w:p w14:paraId="16AB8808" w14:textId="2F239662" w:rsidR="00624E20" w:rsidRPr="00F15EBF" w:rsidRDefault="002939ED" w:rsidP="00624E20">
            <w:pPr>
              <w:keepNext/>
              <w:keepLines/>
              <w:spacing w:after="0"/>
              <w:jc w:val="center"/>
              <w:rPr>
                <w:ins w:id="185" w:author="Huawei" w:date="2021-04-01T09:38:00Z"/>
                <w:rFonts w:ascii="Arial" w:hAnsi="Arial"/>
                <w:sz w:val="18"/>
                <w:lang w:eastAsia="zh-CN"/>
              </w:rPr>
            </w:pPr>
            <w:ins w:id="186" w:author="Huawei" w:date="2021-04-01T11:06:00Z">
              <w:r>
                <w:rPr>
                  <w:rFonts w:ascii="Arial" w:hAnsi="Arial" w:hint="eastAsia"/>
                  <w:sz w:val="18"/>
                  <w:lang w:eastAsia="zh-CN"/>
                </w:rPr>
                <w:t>5</w:t>
              </w:r>
              <w:r>
                <w:rPr>
                  <w:rFonts w:ascii="Arial" w:hAnsi="Arial"/>
                  <w:sz w:val="18"/>
                  <w:lang w:eastAsia="zh-CN"/>
                </w:rPr>
                <w:t>889.99</w:t>
              </w:r>
            </w:ins>
          </w:p>
        </w:tc>
        <w:tc>
          <w:tcPr>
            <w:tcW w:w="428" w:type="pct"/>
          </w:tcPr>
          <w:p w14:paraId="4D8E5EA4" w14:textId="682589E3" w:rsidR="00624E20" w:rsidRPr="00F15EBF" w:rsidRDefault="002939ED" w:rsidP="00624E20">
            <w:pPr>
              <w:keepNext/>
              <w:keepLines/>
              <w:spacing w:after="0"/>
              <w:jc w:val="center"/>
              <w:rPr>
                <w:ins w:id="187" w:author="Huawei" w:date="2021-04-01T09:38:00Z"/>
                <w:rFonts w:ascii="Arial" w:hAnsi="Arial"/>
                <w:sz w:val="18"/>
                <w:lang w:eastAsia="zh-CN"/>
              </w:rPr>
            </w:pPr>
            <w:ins w:id="188" w:author="Huawei" w:date="2021-04-01T11:06: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69D19B35" w14:textId="15BCCB5B" w:rsidR="00624E20" w:rsidRPr="00F15EBF" w:rsidRDefault="002939ED" w:rsidP="00624E20">
            <w:pPr>
              <w:pStyle w:val="TAC"/>
              <w:rPr>
                <w:ins w:id="189" w:author="Huawei" w:date="2021-04-01T09:38:00Z"/>
                <w:lang w:eastAsia="zh-CN"/>
              </w:rPr>
            </w:pPr>
            <w:ins w:id="190" w:author="Huawei" w:date="2021-04-01T11:06:00Z">
              <w:r>
                <w:rPr>
                  <w:rFonts w:hint="eastAsia"/>
                  <w:lang w:eastAsia="zh-CN"/>
                </w:rPr>
                <w:t>5</w:t>
              </w:r>
              <w:r>
                <w:rPr>
                  <w:lang w:eastAsia="zh-CN"/>
                </w:rPr>
                <w:t>789.73</w:t>
              </w:r>
            </w:ins>
          </w:p>
        </w:tc>
        <w:tc>
          <w:tcPr>
            <w:tcW w:w="442" w:type="pct"/>
            <w:tcBorders>
              <w:right w:val="single" w:sz="4" w:space="0" w:color="auto"/>
            </w:tcBorders>
            <w:shd w:val="clear" w:color="auto" w:fill="auto"/>
          </w:tcPr>
          <w:p w14:paraId="293C3418" w14:textId="7CBB3EFF" w:rsidR="00624E20" w:rsidRPr="00F15EBF" w:rsidRDefault="002939ED" w:rsidP="00624E20">
            <w:pPr>
              <w:pStyle w:val="TAC"/>
              <w:rPr>
                <w:ins w:id="191" w:author="Huawei" w:date="2021-04-01T09:38:00Z"/>
                <w:lang w:eastAsia="zh-CN"/>
              </w:rPr>
            </w:pPr>
            <w:ins w:id="192" w:author="Huawei" w:date="2021-04-01T11:06:00Z">
              <w:r>
                <w:rPr>
                  <w:rFonts w:hint="eastAsia"/>
                  <w:lang w:eastAsia="zh-CN"/>
                </w:rPr>
                <w:t>7</w:t>
              </w:r>
              <w:r>
                <w:rPr>
                  <w:lang w:eastAsia="zh-CN"/>
                </w:rPr>
                <w:t>85982</w:t>
              </w:r>
            </w:ins>
          </w:p>
        </w:tc>
        <w:tc>
          <w:tcPr>
            <w:tcW w:w="415" w:type="pct"/>
            <w:tcBorders>
              <w:right w:val="single" w:sz="4" w:space="0" w:color="auto"/>
            </w:tcBorders>
            <w:shd w:val="clear" w:color="auto" w:fill="auto"/>
          </w:tcPr>
          <w:p w14:paraId="05A74F85" w14:textId="2F1B5CD5" w:rsidR="00624E20" w:rsidRPr="00F15EBF" w:rsidRDefault="002939ED" w:rsidP="00624E20">
            <w:pPr>
              <w:pStyle w:val="TAC"/>
              <w:rPr>
                <w:ins w:id="193" w:author="Huawei" w:date="2021-04-01T09:38:00Z"/>
                <w:lang w:eastAsia="zh-CN"/>
              </w:rPr>
            </w:pPr>
            <w:ins w:id="194" w:author="Huawei" w:date="2021-04-01T11:07: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2F5346E" w14:textId="45AEED93" w:rsidR="00624E20" w:rsidRPr="00F15EBF" w:rsidRDefault="002939ED" w:rsidP="00624E20">
            <w:pPr>
              <w:keepNext/>
              <w:keepLines/>
              <w:spacing w:after="0"/>
              <w:jc w:val="center"/>
              <w:rPr>
                <w:ins w:id="195" w:author="Huawei" w:date="2021-04-01T09:38:00Z"/>
                <w:rFonts w:ascii="Arial" w:hAnsi="Arial"/>
                <w:sz w:val="18"/>
                <w:lang w:eastAsia="zh-CN"/>
              </w:rPr>
            </w:pPr>
            <w:ins w:id="196" w:author="Huawei" w:date="2021-04-01T11:07:00Z">
              <w:r>
                <w:rPr>
                  <w:rFonts w:ascii="Arial" w:hAnsi="Arial" w:hint="eastAsia"/>
                  <w:sz w:val="18"/>
                  <w:lang w:eastAsia="zh-CN"/>
                </w:rPr>
                <w:t>7</w:t>
              </w:r>
              <w:r>
                <w:rPr>
                  <w:rFonts w:ascii="Arial" w:hAnsi="Arial"/>
                  <w:sz w:val="18"/>
                  <w:lang w:eastAsia="zh-CN"/>
                </w:rPr>
                <w:t>92096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3E93169" w14:textId="670A7319" w:rsidR="00624E20" w:rsidRPr="00F15EBF" w:rsidRDefault="002939ED" w:rsidP="00624E20">
            <w:pPr>
              <w:keepNext/>
              <w:keepLines/>
              <w:spacing w:after="0"/>
              <w:jc w:val="center"/>
              <w:rPr>
                <w:ins w:id="197" w:author="Huawei" w:date="2021-04-01T09:38:00Z"/>
                <w:rFonts w:ascii="Arial" w:hAnsi="Arial"/>
                <w:sz w:val="18"/>
                <w:lang w:eastAsia="zh-CN"/>
              </w:rPr>
            </w:pPr>
            <w:ins w:id="198" w:author="Huawei" w:date="2021-04-01T11:07:00Z">
              <w:r>
                <w:rPr>
                  <w:rFonts w:ascii="Arial" w:hAnsi="Arial" w:hint="eastAsia"/>
                  <w:sz w:val="18"/>
                  <w:lang w:eastAsia="zh-CN"/>
                </w:rPr>
                <w:t>7</w:t>
              </w:r>
              <w:r>
                <w:rPr>
                  <w:rFonts w:ascii="Arial" w:hAnsi="Arial"/>
                  <w:sz w:val="18"/>
                  <w:lang w:eastAsia="zh-CN"/>
                </w:rPr>
                <w:t>92672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9C3F413" w14:textId="3B000936" w:rsidR="00624E20" w:rsidRPr="00F15EBF" w:rsidRDefault="002939ED" w:rsidP="00624E20">
            <w:pPr>
              <w:pStyle w:val="TAC"/>
              <w:rPr>
                <w:ins w:id="199" w:author="Huawei" w:date="2021-04-01T09:38:00Z"/>
                <w:lang w:eastAsia="zh-CN"/>
              </w:rPr>
            </w:pPr>
            <w:ins w:id="200" w:author="Huawei" w:date="2021-04-01T11:07:00Z">
              <w:r>
                <w:rPr>
                  <w:rFonts w:hint="eastAsia"/>
                  <w:lang w:eastAsia="zh-CN"/>
                </w:rPr>
                <w:t>7</w:t>
              </w:r>
              <w:r>
                <w:rPr>
                  <w:lang w:eastAsia="zh-CN"/>
                </w:rPr>
                <w:t>93236</w:t>
              </w:r>
            </w:ins>
          </w:p>
        </w:tc>
      </w:tr>
      <w:tr w:rsidR="006E09B6" w:rsidRPr="00F15EBF" w14:paraId="3B4F96AA" w14:textId="77777777" w:rsidTr="00040206">
        <w:trPr>
          <w:jc w:val="center"/>
          <w:ins w:id="201" w:author="Huawei" w:date="2021-04-01T09:38:00Z"/>
        </w:trPr>
        <w:tc>
          <w:tcPr>
            <w:tcW w:w="426" w:type="pct"/>
            <w:tcBorders>
              <w:top w:val="nil"/>
              <w:left w:val="single" w:sz="4" w:space="0" w:color="auto"/>
              <w:bottom w:val="nil"/>
              <w:right w:val="single" w:sz="4" w:space="0" w:color="auto"/>
            </w:tcBorders>
            <w:shd w:val="clear" w:color="auto" w:fill="auto"/>
          </w:tcPr>
          <w:p w14:paraId="17000BD7" w14:textId="77777777" w:rsidR="00624E20" w:rsidRPr="00F15EBF" w:rsidRDefault="00624E20" w:rsidP="00624E20">
            <w:pPr>
              <w:keepNext/>
              <w:keepLines/>
              <w:spacing w:after="0"/>
              <w:jc w:val="center"/>
              <w:rPr>
                <w:ins w:id="202"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7D2F0DF" w14:textId="77777777" w:rsidR="00624E20" w:rsidRPr="00F15EBF" w:rsidRDefault="00624E20" w:rsidP="00624E20">
            <w:pPr>
              <w:keepNext/>
              <w:keepLines/>
              <w:spacing w:after="0"/>
              <w:jc w:val="center"/>
              <w:rPr>
                <w:ins w:id="203" w:author="Huawei" w:date="2021-04-01T09:38:00Z"/>
                <w:rFonts w:ascii="Arial" w:hAnsi="Arial"/>
                <w:sz w:val="18"/>
              </w:rPr>
            </w:pPr>
          </w:p>
        </w:tc>
        <w:tc>
          <w:tcPr>
            <w:tcW w:w="429" w:type="pct"/>
          </w:tcPr>
          <w:p w14:paraId="26AA903A" w14:textId="5E5F1931" w:rsidR="00624E20" w:rsidRPr="00F15EBF" w:rsidRDefault="00624E20" w:rsidP="00624E20">
            <w:pPr>
              <w:keepNext/>
              <w:keepLines/>
              <w:spacing w:after="0"/>
              <w:jc w:val="center"/>
              <w:rPr>
                <w:ins w:id="204" w:author="Huawei" w:date="2021-04-01T11:04:00Z"/>
                <w:rFonts w:ascii="Arial" w:hAnsi="Arial"/>
                <w:sz w:val="18"/>
              </w:rPr>
            </w:pPr>
            <w:ins w:id="205" w:author="Huawei" w:date="2021-04-01T11:04:00Z">
              <w:r w:rsidRPr="00F15EBF">
                <w:rPr>
                  <w:rFonts w:ascii="Arial" w:hAnsi="Arial"/>
                  <w:sz w:val="18"/>
                  <w:lang w:eastAsia="x-none"/>
                </w:rPr>
                <w:t>High</w:t>
              </w:r>
            </w:ins>
          </w:p>
        </w:tc>
        <w:tc>
          <w:tcPr>
            <w:tcW w:w="500" w:type="pct"/>
            <w:shd w:val="clear" w:color="auto" w:fill="auto"/>
          </w:tcPr>
          <w:p w14:paraId="5E6F495B" w14:textId="6D5FFBEC" w:rsidR="00624E20" w:rsidRPr="00F15EBF" w:rsidRDefault="002939ED" w:rsidP="00624E20">
            <w:pPr>
              <w:keepNext/>
              <w:keepLines/>
              <w:spacing w:after="0"/>
              <w:jc w:val="center"/>
              <w:rPr>
                <w:ins w:id="206" w:author="Huawei" w:date="2021-04-01T09:38:00Z"/>
                <w:rFonts w:ascii="Arial" w:hAnsi="Arial"/>
                <w:sz w:val="18"/>
                <w:lang w:eastAsia="zh-CN"/>
              </w:rPr>
            </w:pPr>
            <w:ins w:id="207" w:author="Huawei" w:date="2021-04-01T11:06:00Z">
              <w:r>
                <w:rPr>
                  <w:rFonts w:ascii="Arial" w:hAnsi="Arial" w:hint="eastAsia"/>
                  <w:sz w:val="18"/>
                  <w:lang w:eastAsia="zh-CN"/>
                </w:rPr>
                <w:t>5</w:t>
              </w:r>
              <w:r>
                <w:rPr>
                  <w:rFonts w:ascii="Arial" w:hAnsi="Arial"/>
                  <w:sz w:val="18"/>
                  <w:lang w:eastAsia="zh-CN"/>
                </w:rPr>
                <w:t>914.995</w:t>
              </w:r>
            </w:ins>
          </w:p>
        </w:tc>
        <w:tc>
          <w:tcPr>
            <w:tcW w:w="428" w:type="pct"/>
          </w:tcPr>
          <w:p w14:paraId="6E5E23FD" w14:textId="2B260E07" w:rsidR="00624E20" w:rsidRPr="00F15EBF" w:rsidRDefault="002939ED" w:rsidP="00624E20">
            <w:pPr>
              <w:keepNext/>
              <w:keepLines/>
              <w:spacing w:after="0"/>
              <w:jc w:val="center"/>
              <w:rPr>
                <w:ins w:id="208" w:author="Huawei" w:date="2021-04-01T09:38:00Z"/>
                <w:rFonts w:ascii="Arial" w:hAnsi="Arial"/>
                <w:sz w:val="18"/>
                <w:lang w:eastAsia="zh-CN"/>
              </w:rPr>
            </w:pPr>
            <w:ins w:id="209" w:author="Huawei" w:date="2021-04-01T11:06:00Z">
              <w:r>
                <w:rPr>
                  <w:rFonts w:ascii="Arial" w:hAnsi="Arial" w:hint="eastAsia"/>
                  <w:sz w:val="18"/>
                  <w:lang w:eastAsia="zh-CN"/>
                </w:rPr>
                <w:t>7</w:t>
              </w:r>
              <w:r>
                <w:rPr>
                  <w:rFonts w:ascii="Arial" w:hAnsi="Arial"/>
                  <w:sz w:val="18"/>
                  <w:lang w:eastAsia="zh-CN"/>
                </w:rPr>
                <w:t>94333</w:t>
              </w:r>
            </w:ins>
          </w:p>
        </w:tc>
        <w:tc>
          <w:tcPr>
            <w:tcW w:w="501" w:type="pct"/>
            <w:shd w:val="clear" w:color="auto" w:fill="auto"/>
          </w:tcPr>
          <w:p w14:paraId="2C978B63" w14:textId="59133593" w:rsidR="00624E20" w:rsidRPr="00F15EBF" w:rsidRDefault="002939ED" w:rsidP="00624E20">
            <w:pPr>
              <w:pStyle w:val="TAC"/>
              <w:rPr>
                <w:ins w:id="210" w:author="Huawei" w:date="2021-04-01T09:38:00Z"/>
                <w:lang w:eastAsia="zh-CN"/>
              </w:rPr>
            </w:pPr>
            <w:ins w:id="211" w:author="Huawei" w:date="2021-04-01T11:06:00Z">
              <w:r>
                <w:rPr>
                  <w:rFonts w:hint="eastAsia"/>
                  <w:lang w:eastAsia="zh-CN"/>
                </w:rPr>
                <w:t>5</w:t>
              </w:r>
              <w:r>
                <w:rPr>
                  <w:lang w:eastAsia="zh-CN"/>
                </w:rPr>
                <w:t>904.375</w:t>
              </w:r>
            </w:ins>
          </w:p>
        </w:tc>
        <w:tc>
          <w:tcPr>
            <w:tcW w:w="442" w:type="pct"/>
            <w:tcBorders>
              <w:right w:val="single" w:sz="4" w:space="0" w:color="auto"/>
            </w:tcBorders>
            <w:shd w:val="clear" w:color="auto" w:fill="auto"/>
          </w:tcPr>
          <w:p w14:paraId="4CCB0CC9" w14:textId="3C18E0A8" w:rsidR="00624E20" w:rsidRPr="00F15EBF" w:rsidRDefault="002939ED" w:rsidP="00624E20">
            <w:pPr>
              <w:pStyle w:val="TAC"/>
              <w:rPr>
                <w:ins w:id="212" w:author="Huawei" w:date="2021-04-01T09:38:00Z"/>
                <w:lang w:eastAsia="zh-CN"/>
              </w:rPr>
            </w:pPr>
            <w:ins w:id="213" w:author="Huawei" w:date="2021-04-01T11:07:00Z">
              <w:r>
                <w:rPr>
                  <w:rFonts w:hint="eastAsia"/>
                  <w:lang w:eastAsia="zh-CN"/>
                </w:rPr>
                <w:t>7</w:t>
              </w:r>
              <w:r>
                <w:rPr>
                  <w:lang w:eastAsia="zh-CN"/>
                </w:rPr>
                <w:t>93625</w:t>
              </w:r>
            </w:ins>
          </w:p>
        </w:tc>
        <w:tc>
          <w:tcPr>
            <w:tcW w:w="415" w:type="pct"/>
            <w:tcBorders>
              <w:right w:val="single" w:sz="4" w:space="0" w:color="auto"/>
            </w:tcBorders>
            <w:shd w:val="clear" w:color="auto" w:fill="auto"/>
          </w:tcPr>
          <w:p w14:paraId="24B66139" w14:textId="47C52827" w:rsidR="00624E20" w:rsidRPr="00F15EBF" w:rsidRDefault="002939ED" w:rsidP="00624E20">
            <w:pPr>
              <w:pStyle w:val="TAC"/>
              <w:rPr>
                <w:ins w:id="214" w:author="Huawei" w:date="2021-04-01T09:38:00Z"/>
                <w:lang w:eastAsia="zh-CN"/>
              </w:rPr>
            </w:pPr>
            <w:ins w:id="215" w:author="Huawei" w:date="2021-04-01T11:07: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529D991" w14:textId="27918028" w:rsidR="00624E20" w:rsidRPr="00F15EBF" w:rsidRDefault="002939ED" w:rsidP="00624E20">
            <w:pPr>
              <w:keepNext/>
              <w:keepLines/>
              <w:spacing w:after="0"/>
              <w:jc w:val="center"/>
              <w:rPr>
                <w:ins w:id="216" w:author="Huawei" w:date="2021-04-01T09:38:00Z"/>
                <w:rFonts w:ascii="Arial" w:hAnsi="Arial"/>
                <w:sz w:val="18"/>
                <w:lang w:eastAsia="zh-CN"/>
              </w:rPr>
            </w:pPr>
            <w:ins w:id="217" w:author="Huawei" w:date="2021-04-01T11:07:00Z">
              <w:r>
                <w:rPr>
                  <w:rFonts w:ascii="Arial" w:hAnsi="Arial" w:hint="eastAsia"/>
                  <w:sz w:val="18"/>
                  <w:lang w:eastAsia="zh-CN"/>
                </w:rPr>
                <w:t>7</w:t>
              </w:r>
              <w:r>
                <w:rPr>
                  <w:rFonts w:ascii="Arial" w:hAnsi="Arial"/>
                  <w:sz w:val="18"/>
                  <w:lang w:eastAsia="zh-CN"/>
                </w:rPr>
                <w:t>93763</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18C755A" w14:textId="7F17FD36" w:rsidR="00624E20" w:rsidRPr="00F15EBF" w:rsidRDefault="002939ED" w:rsidP="00624E20">
            <w:pPr>
              <w:keepNext/>
              <w:keepLines/>
              <w:spacing w:after="0"/>
              <w:jc w:val="center"/>
              <w:rPr>
                <w:ins w:id="218" w:author="Huawei" w:date="2021-04-01T09:38:00Z"/>
                <w:rFonts w:ascii="Arial" w:hAnsi="Arial"/>
                <w:sz w:val="18"/>
                <w:lang w:eastAsia="zh-CN"/>
              </w:rPr>
            </w:pPr>
            <w:ins w:id="219" w:author="Huawei" w:date="2021-04-01T11:07:00Z">
              <w:r>
                <w:rPr>
                  <w:rFonts w:ascii="Arial" w:hAnsi="Arial" w:hint="eastAsia"/>
                  <w:sz w:val="18"/>
                  <w:lang w:eastAsia="zh-CN"/>
                </w:rPr>
                <w:t>7</w:t>
              </w:r>
              <w:r>
                <w:rPr>
                  <w:rFonts w:ascii="Arial" w:hAnsi="Arial"/>
                  <w:sz w:val="18"/>
                  <w:lang w:eastAsia="zh-CN"/>
                </w:rPr>
                <w:t>94339</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3EE141B" w14:textId="7F3F4E15" w:rsidR="00624E20" w:rsidRPr="00F15EBF" w:rsidRDefault="002939ED" w:rsidP="00624E20">
            <w:pPr>
              <w:pStyle w:val="TAC"/>
              <w:rPr>
                <w:ins w:id="220" w:author="Huawei" w:date="2021-04-01T09:38:00Z"/>
                <w:lang w:eastAsia="zh-CN"/>
              </w:rPr>
            </w:pPr>
            <w:ins w:id="221" w:author="Huawei" w:date="2021-04-01T11:07:00Z">
              <w:r>
                <w:rPr>
                  <w:rFonts w:hint="eastAsia"/>
                  <w:lang w:eastAsia="zh-CN"/>
                </w:rPr>
                <w:t>7</w:t>
              </w:r>
              <w:r>
                <w:rPr>
                  <w:lang w:eastAsia="zh-CN"/>
                </w:rPr>
                <w:t>94903</w:t>
              </w:r>
            </w:ins>
          </w:p>
        </w:tc>
      </w:tr>
      <w:tr w:rsidR="006E09B6" w:rsidRPr="00F15EBF" w14:paraId="29458AC2" w14:textId="77777777" w:rsidTr="00040206">
        <w:trPr>
          <w:jc w:val="center"/>
          <w:ins w:id="222" w:author="Huawei" w:date="2021-04-01T09:38:00Z"/>
        </w:trPr>
        <w:tc>
          <w:tcPr>
            <w:tcW w:w="426" w:type="pct"/>
            <w:tcBorders>
              <w:top w:val="single" w:sz="4" w:space="0" w:color="auto"/>
              <w:left w:val="single" w:sz="4" w:space="0" w:color="auto"/>
              <w:bottom w:val="nil"/>
              <w:right w:val="single" w:sz="4" w:space="0" w:color="auto"/>
            </w:tcBorders>
            <w:shd w:val="clear" w:color="auto" w:fill="auto"/>
          </w:tcPr>
          <w:p w14:paraId="663AC827" w14:textId="77777777" w:rsidR="00624E20" w:rsidRPr="00F15EBF" w:rsidRDefault="00624E20" w:rsidP="00624E20">
            <w:pPr>
              <w:keepNext/>
              <w:keepLines/>
              <w:spacing w:after="0"/>
              <w:jc w:val="center"/>
              <w:rPr>
                <w:ins w:id="223" w:author="Huawei" w:date="2021-04-01T09:38:00Z"/>
                <w:rFonts w:ascii="Arial" w:hAnsi="Arial"/>
                <w:sz w:val="18"/>
              </w:rPr>
            </w:pPr>
            <w:ins w:id="224" w:author="Huawei" w:date="2021-04-01T09:38:00Z">
              <w:r w:rsidRPr="00F15EBF">
                <w:rPr>
                  <w:rFonts w:ascii="Arial" w:hAnsi="Arial" w:cs="Arial"/>
                  <w:color w:val="000000"/>
                  <w:sz w:val="18"/>
                  <w:szCs w:val="18"/>
                </w:rPr>
                <w:t>30</w:t>
              </w:r>
            </w:ins>
          </w:p>
        </w:tc>
        <w:tc>
          <w:tcPr>
            <w:tcW w:w="572" w:type="pct"/>
            <w:tcBorders>
              <w:top w:val="single" w:sz="4" w:space="0" w:color="auto"/>
              <w:left w:val="single" w:sz="4" w:space="0" w:color="auto"/>
              <w:bottom w:val="nil"/>
              <w:right w:val="single" w:sz="4" w:space="0" w:color="auto"/>
            </w:tcBorders>
            <w:shd w:val="clear" w:color="auto" w:fill="auto"/>
          </w:tcPr>
          <w:p w14:paraId="781D77E6" w14:textId="77777777" w:rsidR="00624E20" w:rsidRPr="00F15EBF" w:rsidRDefault="00624E20" w:rsidP="00624E20">
            <w:pPr>
              <w:keepNext/>
              <w:keepLines/>
              <w:spacing w:after="0"/>
              <w:jc w:val="center"/>
              <w:rPr>
                <w:ins w:id="225" w:author="Huawei" w:date="2021-04-01T09:38:00Z"/>
                <w:rFonts w:ascii="Arial" w:hAnsi="Arial"/>
                <w:sz w:val="18"/>
              </w:rPr>
            </w:pPr>
            <w:ins w:id="226" w:author="Huawei" w:date="2021-04-01T09:38:00Z">
              <w:r w:rsidRPr="00F15EBF">
                <w:rPr>
                  <w:rFonts w:ascii="Arial" w:hAnsi="Arial" w:cs="Arial"/>
                  <w:color w:val="000000"/>
                  <w:sz w:val="18"/>
                  <w:szCs w:val="18"/>
                </w:rPr>
                <w:t>160</w:t>
              </w:r>
            </w:ins>
          </w:p>
        </w:tc>
        <w:tc>
          <w:tcPr>
            <w:tcW w:w="429" w:type="pct"/>
          </w:tcPr>
          <w:p w14:paraId="5B699D72" w14:textId="015659D3" w:rsidR="00624E20" w:rsidRPr="00F15EBF" w:rsidRDefault="00624E20" w:rsidP="00624E20">
            <w:pPr>
              <w:keepNext/>
              <w:keepLines/>
              <w:spacing w:after="0"/>
              <w:jc w:val="center"/>
              <w:rPr>
                <w:ins w:id="227" w:author="Huawei" w:date="2021-04-01T11:04:00Z"/>
                <w:rFonts w:ascii="Arial" w:hAnsi="Arial"/>
                <w:sz w:val="18"/>
              </w:rPr>
            </w:pPr>
            <w:ins w:id="228" w:author="Huawei" w:date="2021-04-01T11:04:00Z">
              <w:r w:rsidRPr="00F15EBF">
                <w:rPr>
                  <w:rFonts w:ascii="Arial" w:hAnsi="Arial" w:cs="Arial"/>
                  <w:color w:val="000000"/>
                  <w:sz w:val="18"/>
                  <w:szCs w:val="18"/>
                </w:rPr>
                <w:t>Low</w:t>
              </w:r>
            </w:ins>
          </w:p>
        </w:tc>
        <w:tc>
          <w:tcPr>
            <w:tcW w:w="500" w:type="pct"/>
            <w:shd w:val="clear" w:color="auto" w:fill="auto"/>
          </w:tcPr>
          <w:p w14:paraId="08AB6E6B" w14:textId="307BF33C" w:rsidR="00624E20" w:rsidRPr="00F15EBF" w:rsidRDefault="002939ED" w:rsidP="00624E20">
            <w:pPr>
              <w:keepNext/>
              <w:keepLines/>
              <w:spacing w:after="0"/>
              <w:jc w:val="center"/>
              <w:rPr>
                <w:ins w:id="229" w:author="Huawei" w:date="2021-04-01T09:38:00Z"/>
                <w:rFonts w:ascii="Arial" w:hAnsi="Arial"/>
                <w:sz w:val="18"/>
                <w:lang w:eastAsia="zh-CN"/>
              </w:rPr>
            </w:pPr>
            <w:ins w:id="230" w:author="Huawei" w:date="2021-04-01T11:07:00Z">
              <w:r>
                <w:rPr>
                  <w:rFonts w:ascii="Arial" w:hAnsi="Arial" w:hint="eastAsia"/>
                  <w:sz w:val="18"/>
                  <w:lang w:eastAsia="zh-CN"/>
                </w:rPr>
                <w:t>5</w:t>
              </w:r>
              <w:r>
                <w:rPr>
                  <w:rFonts w:ascii="Arial" w:hAnsi="Arial"/>
                  <w:sz w:val="18"/>
                  <w:lang w:eastAsia="zh-CN"/>
                </w:rPr>
                <w:t>870.01</w:t>
              </w:r>
            </w:ins>
          </w:p>
        </w:tc>
        <w:tc>
          <w:tcPr>
            <w:tcW w:w="428" w:type="pct"/>
          </w:tcPr>
          <w:p w14:paraId="33B7AE74" w14:textId="44DB1FC5" w:rsidR="00624E20" w:rsidRPr="00F15EBF" w:rsidRDefault="002939ED" w:rsidP="00624E20">
            <w:pPr>
              <w:keepNext/>
              <w:keepLines/>
              <w:spacing w:after="0"/>
              <w:jc w:val="center"/>
              <w:rPr>
                <w:ins w:id="231" w:author="Huawei" w:date="2021-04-01T09:38:00Z"/>
                <w:rFonts w:ascii="Arial" w:hAnsi="Arial"/>
                <w:sz w:val="18"/>
                <w:lang w:eastAsia="zh-CN"/>
              </w:rPr>
            </w:pPr>
            <w:ins w:id="232" w:author="Huawei" w:date="2021-04-01T11:08:00Z">
              <w:r>
                <w:rPr>
                  <w:rFonts w:ascii="Arial" w:hAnsi="Arial" w:hint="eastAsia"/>
                  <w:sz w:val="18"/>
                  <w:lang w:eastAsia="zh-CN"/>
                </w:rPr>
                <w:t>7</w:t>
              </w:r>
              <w:r>
                <w:rPr>
                  <w:rFonts w:ascii="Arial" w:hAnsi="Arial"/>
                  <w:sz w:val="18"/>
                  <w:lang w:eastAsia="zh-CN"/>
                </w:rPr>
                <w:t>91334</w:t>
              </w:r>
            </w:ins>
          </w:p>
        </w:tc>
        <w:tc>
          <w:tcPr>
            <w:tcW w:w="501" w:type="pct"/>
            <w:shd w:val="clear" w:color="auto" w:fill="auto"/>
          </w:tcPr>
          <w:p w14:paraId="28AC58BB" w14:textId="0FA76EB7" w:rsidR="00624E20" w:rsidRPr="00F15EBF" w:rsidRDefault="002939ED" w:rsidP="00624E20">
            <w:pPr>
              <w:pStyle w:val="TAC"/>
              <w:rPr>
                <w:ins w:id="233" w:author="Huawei" w:date="2021-04-01T09:38:00Z"/>
                <w:lang w:eastAsia="zh-CN"/>
              </w:rPr>
            </w:pPr>
            <w:ins w:id="234" w:author="Huawei" w:date="2021-04-01T11:08:00Z">
              <w:r>
                <w:rPr>
                  <w:rFonts w:hint="eastAsia"/>
                  <w:lang w:eastAsia="zh-CN"/>
                </w:rPr>
                <w:t>5</w:t>
              </w:r>
              <w:r>
                <w:rPr>
                  <w:lang w:eastAsia="zh-CN"/>
                </w:rPr>
                <w:t>855.61</w:t>
              </w:r>
            </w:ins>
          </w:p>
        </w:tc>
        <w:tc>
          <w:tcPr>
            <w:tcW w:w="442" w:type="pct"/>
            <w:tcBorders>
              <w:right w:val="single" w:sz="4" w:space="0" w:color="auto"/>
            </w:tcBorders>
            <w:shd w:val="clear" w:color="auto" w:fill="auto"/>
          </w:tcPr>
          <w:p w14:paraId="76D4C76F" w14:textId="50E0838B" w:rsidR="00624E20" w:rsidRPr="00F15EBF" w:rsidRDefault="002939ED" w:rsidP="00624E20">
            <w:pPr>
              <w:pStyle w:val="TAC"/>
              <w:rPr>
                <w:ins w:id="235" w:author="Huawei" w:date="2021-04-01T09:38:00Z"/>
                <w:lang w:eastAsia="zh-CN"/>
              </w:rPr>
            </w:pPr>
            <w:ins w:id="236" w:author="Huawei" w:date="2021-04-01T11:08:00Z">
              <w:r>
                <w:rPr>
                  <w:rFonts w:hint="eastAsia"/>
                  <w:lang w:eastAsia="zh-CN"/>
                </w:rPr>
                <w:t>7</w:t>
              </w:r>
              <w:r>
                <w:rPr>
                  <w:lang w:eastAsia="zh-CN"/>
                </w:rPr>
                <w:t>90374</w:t>
              </w:r>
            </w:ins>
          </w:p>
        </w:tc>
        <w:tc>
          <w:tcPr>
            <w:tcW w:w="415" w:type="pct"/>
            <w:tcBorders>
              <w:right w:val="single" w:sz="4" w:space="0" w:color="auto"/>
            </w:tcBorders>
            <w:shd w:val="clear" w:color="auto" w:fill="auto"/>
          </w:tcPr>
          <w:p w14:paraId="5BF3F4CB" w14:textId="6510C4DA" w:rsidR="00624E20" w:rsidRPr="00F15EBF" w:rsidRDefault="002939ED" w:rsidP="00624E20">
            <w:pPr>
              <w:pStyle w:val="TAC"/>
              <w:rPr>
                <w:ins w:id="237" w:author="Huawei" w:date="2021-04-01T09:38:00Z"/>
                <w:lang w:eastAsia="zh-CN"/>
              </w:rPr>
            </w:pPr>
            <w:ins w:id="238" w:author="Huawei" w:date="2021-04-01T11:08: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21DD644" w14:textId="78D98CC1" w:rsidR="00624E20" w:rsidRPr="00F15EBF" w:rsidRDefault="002939ED" w:rsidP="00624E20">
            <w:pPr>
              <w:keepNext/>
              <w:keepLines/>
              <w:spacing w:after="0"/>
              <w:jc w:val="center"/>
              <w:rPr>
                <w:ins w:id="239" w:author="Huawei" w:date="2021-04-01T09:38:00Z"/>
                <w:rFonts w:ascii="Arial" w:hAnsi="Arial"/>
                <w:sz w:val="18"/>
                <w:lang w:eastAsia="zh-CN"/>
              </w:rPr>
            </w:pPr>
            <w:ins w:id="240" w:author="Huawei" w:date="2021-04-01T11:08:00Z">
              <w:r>
                <w:rPr>
                  <w:rFonts w:ascii="Arial" w:hAnsi="Arial" w:hint="eastAsia"/>
                  <w:sz w:val="18"/>
                  <w:lang w:eastAsia="zh-CN"/>
                </w:rPr>
                <w:t>7</w:t>
              </w:r>
              <w:r>
                <w:rPr>
                  <w:rFonts w:ascii="Arial" w:hAnsi="Arial"/>
                  <w:sz w:val="18"/>
                  <w:lang w:eastAsia="zh-CN"/>
                </w:rPr>
                <w:t>90440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DB1BAE9" w14:textId="09130B62" w:rsidR="00624E20" w:rsidRPr="00F15EBF" w:rsidRDefault="002939ED" w:rsidP="00624E20">
            <w:pPr>
              <w:keepNext/>
              <w:keepLines/>
              <w:spacing w:after="0"/>
              <w:jc w:val="center"/>
              <w:rPr>
                <w:ins w:id="241" w:author="Huawei" w:date="2021-04-01T09:38:00Z"/>
                <w:rFonts w:ascii="Arial" w:hAnsi="Arial"/>
                <w:sz w:val="18"/>
                <w:lang w:eastAsia="zh-CN"/>
              </w:rPr>
            </w:pPr>
            <w:ins w:id="242" w:author="Huawei" w:date="2021-04-01T11:08:00Z">
              <w:r>
                <w:rPr>
                  <w:rFonts w:ascii="Arial" w:hAnsi="Arial" w:hint="eastAsia"/>
                  <w:sz w:val="18"/>
                  <w:lang w:eastAsia="zh-CN"/>
                </w:rPr>
                <w:t>7</w:t>
              </w:r>
              <w:r>
                <w:rPr>
                  <w:rFonts w:ascii="Arial" w:hAnsi="Arial"/>
                  <w:sz w:val="18"/>
                  <w:lang w:eastAsia="zh-CN"/>
                </w:rPr>
                <w:t>91340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81F58E9" w14:textId="6CFB2BDE" w:rsidR="00624E20" w:rsidRPr="00F15EBF" w:rsidRDefault="002939ED" w:rsidP="00624E20">
            <w:pPr>
              <w:pStyle w:val="TAC"/>
              <w:rPr>
                <w:ins w:id="243" w:author="Huawei" w:date="2021-04-01T09:38:00Z"/>
                <w:lang w:eastAsia="zh-CN"/>
              </w:rPr>
            </w:pPr>
            <w:ins w:id="244" w:author="Huawei" w:date="2021-04-01T11:08:00Z">
              <w:r>
                <w:rPr>
                  <w:rFonts w:hint="eastAsia"/>
                  <w:lang w:eastAsia="zh-CN"/>
                </w:rPr>
                <w:t>7</w:t>
              </w:r>
              <w:r>
                <w:rPr>
                  <w:lang w:eastAsia="zh-CN"/>
                </w:rPr>
                <w:t>92228</w:t>
              </w:r>
            </w:ins>
          </w:p>
        </w:tc>
      </w:tr>
      <w:tr w:rsidR="006E09B6" w:rsidRPr="00F15EBF" w14:paraId="679F033F" w14:textId="77777777" w:rsidTr="00040206">
        <w:trPr>
          <w:jc w:val="center"/>
          <w:ins w:id="245" w:author="Huawei" w:date="2021-04-01T09:38:00Z"/>
        </w:trPr>
        <w:tc>
          <w:tcPr>
            <w:tcW w:w="426" w:type="pct"/>
            <w:tcBorders>
              <w:top w:val="nil"/>
              <w:left w:val="single" w:sz="4" w:space="0" w:color="auto"/>
              <w:bottom w:val="nil"/>
              <w:right w:val="single" w:sz="4" w:space="0" w:color="auto"/>
            </w:tcBorders>
            <w:shd w:val="clear" w:color="auto" w:fill="auto"/>
          </w:tcPr>
          <w:p w14:paraId="6BE901BA" w14:textId="77777777" w:rsidR="00624E20" w:rsidRPr="00F15EBF" w:rsidRDefault="00624E20" w:rsidP="00624E20">
            <w:pPr>
              <w:keepNext/>
              <w:keepLines/>
              <w:spacing w:after="0"/>
              <w:jc w:val="center"/>
              <w:rPr>
                <w:ins w:id="246"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4F420D3" w14:textId="77777777" w:rsidR="00624E20" w:rsidRPr="00F15EBF" w:rsidRDefault="00624E20" w:rsidP="00624E20">
            <w:pPr>
              <w:keepNext/>
              <w:keepLines/>
              <w:spacing w:after="0"/>
              <w:jc w:val="center"/>
              <w:rPr>
                <w:ins w:id="247" w:author="Huawei" w:date="2021-04-01T09:38:00Z"/>
                <w:rFonts w:ascii="Arial" w:hAnsi="Arial"/>
                <w:sz w:val="18"/>
              </w:rPr>
            </w:pPr>
          </w:p>
        </w:tc>
        <w:tc>
          <w:tcPr>
            <w:tcW w:w="429" w:type="pct"/>
          </w:tcPr>
          <w:p w14:paraId="4B7BC24C" w14:textId="68C0B224" w:rsidR="00624E20" w:rsidRPr="00F15EBF" w:rsidRDefault="00624E20" w:rsidP="00624E20">
            <w:pPr>
              <w:keepNext/>
              <w:keepLines/>
              <w:spacing w:after="0"/>
              <w:jc w:val="center"/>
              <w:rPr>
                <w:ins w:id="248" w:author="Huawei" w:date="2021-04-01T11:04:00Z"/>
                <w:rFonts w:ascii="Arial" w:hAnsi="Arial"/>
                <w:sz w:val="18"/>
              </w:rPr>
            </w:pPr>
            <w:ins w:id="249" w:author="Huawei" w:date="2021-04-01T11:04:00Z">
              <w:r w:rsidRPr="00F15EBF">
                <w:rPr>
                  <w:rFonts w:ascii="Arial" w:hAnsi="Arial" w:cs="Arial"/>
                  <w:color w:val="000000"/>
                  <w:sz w:val="18"/>
                  <w:szCs w:val="18"/>
                </w:rPr>
                <w:t>Mid</w:t>
              </w:r>
            </w:ins>
          </w:p>
        </w:tc>
        <w:tc>
          <w:tcPr>
            <w:tcW w:w="500" w:type="pct"/>
            <w:shd w:val="clear" w:color="auto" w:fill="auto"/>
          </w:tcPr>
          <w:p w14:paraId="0BFB139F" w14:textId="72EC0D99" w:rsidR="00624E20" w:rsidRPr="00F15EBF" w:rsidRDefault="002939ED" w:rsidP="00624E20">
            <w:pPr>
              <w:keepNext/>
              <w:keepLines/>
              <w:spacing w:after="0"/>
              <w:jc w:val="center"/>
              <w:rPr>
                <w:ins w:id="250" w:author="Huawei" w:date="2021-04-01T09:38:00Z"/>
                <w:rFonts w:ascii="Arial" w:hAnsi="Arial"/>
                <w:sz w:val="18"/>
                <w:lang w:eastAsia="zh-CN"/>
              </w:rPr>
            </w:pPr>
            <w:ins w:id="251" w:author="Huawei" w:date="2021-04-01T11:08:00Z">
              <w:r>
                <w:rPr>
                  <w:rFonts w:ascii="Arial" w:hAnsi="Arial" w:hint="eastAsia"/>
                  <w:sz w:val="18"/>
                  <w:lang w:eastAsia="zh-CN"/>
                </w:rPr>
                <w:t>5</w:t>
              </w:r>
              <w:r>
                <w:rPr>
                  <w:rFonts w:ascii="Arial" w:hAnsi="Arial"/>
                  <w:sz w:val="18"/>
                  <w:lang w:eastAsia="zh-CN"/>
                </w:rPr>
                <w:t>889.99</w:t>
              </w:r>
            </w:ins>
          </w:p>
        </w:tc>
        <w:tc>
          <w:tcPr>
            <w:tcW w:w="428" w:type="pct"/>
          </w:tcPr>
          <w:p w14:paraId="3A2C6A31" w14:textId="3398728B" w:rsidR="00624E20" w:rsidRPr="00F15EBF" w:rsidRDefault="002939ED" w:rsidP="00624E20">
            <w:pPr>
              <w:keepNext/>
              <w:keepLines/>
              <w:spacing w:after="0"/>
              <w:jc w:val="center"/>
              <w:rPr>
                <w:ins w:id="252" w:author="Huawei" w:date="2021-04-01T09:38:00Z"/>
                <w:rFonts w:ascii="Arial" w:hAnsi="Arial"/>
                <w:sz w:val="18"/>
                <w:lang w:eastAsia="zh-CN"/>
              </w:rPr>
            </w:pPr>
            <w:ins w:id="253" w:author="Huawei" w:date="2021-04-01T11:08: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54F2B2D1" w14:textId="67C4177B" w:rsidR="00624E20" w:rsidRPr="00F15EBF" w:rsidRDefault="002939ED" w:rsidP="00624E20">
            <w:pPr>
              <w:pStyle w:val="TAC"/>
              <w:rPr>
                <w:ins w:id="254" w:author="Huawei" w:date="2021-04-01T09:38:00Z"/>
                <w:lang w:eastAsia="zh-CN"/>
              </w:rPr>
            </w:pPr>
            <w:ins w:id="255" w:author="Huawei" w:date="2021-04-01T11:08:00Z">
              <w:r>
                <w:rPr>
                  <w:rFonts w:hint="eastAsia"/>
                  <w:lang w:eastAsia="zh-CN"/>
                </w:rPr>
                <w:t>5</w:t>
              </w:r>
              <w:r>
                <w:rPr>
                  <w:lang w:eastAsia="zh-CN"/>
                </w:rPr>
                <w:t>784.87</w:t>
              </w:r>
            </w:ins>
          </w:p>
        </w:tc>
        <w:tc>
          <w:tcPr>
            <w:tcW w:w="442" w:type="pct"/>
            <w:tcBorders>
              <w:right w:val="single" w:sz="4" w:space="0" w:color="auto"/>
            </w:tcBorders>
            <w:shd w:val="clear" w:color="auto" w:fill="auto"/>
          </w:tcPr>
          <w:p w14:paraId="7DC2CDAB" w14:textId="2AD7FE8B" w:rsidR="00624E20" w:rsidRPr="00F15EBF" w:rsidRDefault="002939ED" w:rsidP="00624E20">
            <w:pPr>
              <w:pStyle w:val="TAC"/>
              <w:rPr>
                <w:ins w:id="256" w:author="Huawei" w:date="2021-04-01T09:38:00Z"/>
                <w:lang w:eastAsia="zh-CN"/>
              </w:rPr>
            </w:pPr>
            <w:ins w:id="257" w:author="Huawei" w:date="2021-04-01T11:08:00Z">
              <w:r>
                <w:rPr>
                  <w:rFonts w:hint="eastAsia"/>
                  <w:lang w:eastAsia="zh-CN"/>
                </w:rPr>
                <w:t>7</w:t>
              </w:r>
              <w:r>
                <w:rPr>
                  <w:lang w:eastAsia="zh-CN"/>
                </w:rPr>
                <w:t>85658</w:t>
              </w:r>
            </w:ins>
          </w:p>
        </w:tc>
        <w:tc>
          <w:tcPr>
            <w:tcW w:w="415" w:type="pct"/>
            <w:tcBorders>
              <w:right w:val="single" w:sz="4" w:space="0" w:color="auto"/>
            </w:tcBorders>
            <w:shd w:val="clear" w:color="auto" w:fill="auto"/>
          </w:tcPr>
          <w:p w14:paraId="35591FD8" w14:textId="605DD252" w:rsidR="00624E20" w:rsidRPr="00F15EBF" w:rsidRDefault="002939ED" w:rsidP="00624E20">
            <w:pPr>
              <w:pStyle w:val="TAC"/>
              <w:rPr>
                <w:ins w:id="258" w:author="Huawei" w:date="2021-04-01T09:38:00Z"/>
                <w:lang w:eastAsia="zh-CN"/>
              </w:rPr>
            </w:pPr>
            <w:ins w:id="259" w:author="Huawei" w:date="2021-04-01T11:08: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E5C7244" w14:textId="5BE8FAF4" w:rsidR="00624E20" w:rsidRPr="00F15EBF" w:rsidRDefault="002939ED" w:rsidP="00624E20">
            <w:pPr>
              <w:keepNext/>
              <w:keepLines/>
              <w:spacing w:after="0"/>
              <w:jc w:val="center"/>
              <w:rPr>
                <w:ins w:id="260" w:author="Huawei" w:date="2021-04-01T09:38:00Z"/>
                <w:rFonts w:ascii="Arial" w:hAnsi="Arial"/>
                <w:sz w:val="18"/>
                <w:lang w:eastAsia="zh-CN"/>
              </w:rPr>
            </w:pPr>
            <w:ins w:id="261" w:author="Huawei" w:date="2021-04-01T11:08:00Z">
              <w:r>
                <w:rPr>
                  <w:rFonts w:ascii="Arial" w:hAnsi="Arial" w:hint="eastAsia"/>
                  <w:sz w:val="18"/>
                  <w:lang w:eastAsia="zh-CN"/>
                </w:rPr>
                <w:t>7</w:t>
              </w:r>
              <w:r>
                <w:rPr>
                  <w:rFonts w:ascii="Arial" w:hAnsi="Arial"/>
                  <w:sz w:val="18"/>
                  <w:lang w:eastAsia="zh-CN"/>
                </w:rPr>
                <w:t>91772</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B98A7A5" w14:textId="2941088F" w:rsidR="00624E20" w:rsidRPr="00F15EBF" w:rsidRDefault="002939ED" w:rsidP="00624E20">
            <w:pPr>
              <w:keepNext/>
              <w:keepLines/>
              <w:spacing w:after="0"/>
              <w:jc w:val="center"/>
              <w:rPr>
                <w:ins w:id="262" w:author="Huawei" w:date="2021-04-01T09:38:00Z"/>
                <w:rFonts w:ascii="Arial" w:hAnsi="Arial"/>
                <w:sz w:val="18"/>
                <w:lang w:eastAsia="zh-CN"/>
              </w:rPr>
            </w:pPr>
            <w:ins w:id="263" w:author="Huawei" w:date="2021-04-01T11:08:00Z">
              <w:r>
                <w:rPr>
                  <w:rFonts w:ascii="Arial" w:hAnsi="Arial" w:hint="eastAsia"/>
                  <w:sz w:val="18"/>
                  <w:lang w:eastAsia="zh-CN"/>
                </w:rPr>
                <w:t>7</w:t>
              </w:r>
              <w:r>
                <w:rPr>
                  <w:rFonts w:ascii="Arial" w:hAnsi="Arial"/>
                  <w:sz w:val="18"/>
                  <w:lang w:eastAsia="zh-CN"/>
                </w:rPr>
                <w:t>92672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0E0A651" w14:textId="43A39540" w:rsidR="00624E20" w:rsidRPr="00F15EBF" w:rsidRDefault="002939ED" w:rsidP="00624E20">
            <w:pPr>
              <w:pStyle w:val="TAC"/>
              <w:rPr>
                <w:ins w:id="264" w:author="Huawei" w:date="2021-04-01T09:38:00Z"/>
                <w:lang w:eastAsia="zh-CN"/>
              </w:rPr>
            </w:pPr>
            <w:ins w:id="265" w:author="Huawei" w:date="2021-04-01T11:08:00Z">
              <w:r>
                <w:rPr>
                  <w:rFonts w:hint="eastAsia"/>
                  <w:lang w:eastAsia="zh-CN"/>
                </w:rPr>
                <w:t>7</w:t>
              </w:r>
              <w:r>
                <w:rPr>
                  <w:lang w:eastAsia="zh-CN"/>
                </w:rPr>
                <w:t>93560</w:t>
              </w:r>
            </w:ins>
          </w:p>
        </w:tc>
      </w:tr>
      <w:tr w:rsidR="006E09B6" w:rsidRPr="00F15EBF" w14:paraId="3D348613" w14:textId="77777777" w:rsidTr="00040206">
        <w:trPr>
          <w:jc w:val="center"/>
          <w:ins w:id="266" w:author="Huawei" w:date="2021-04-01T09:38:00Z"/>
        </w:trPr>
        <w:tc>
          <w:tcPr>
            <w:tcW w:w="426" w:type="pct"/>
            <w:tcBorders>
              <w:top w:val="nil"/>
              <w:left w:val="single" w:sz="4" w:space="0" w:color="auto"/>
              <w:bottom w:val="nil"/>
              <w:right w:val="single" w:sz="4" w:space="0" w:color="auto"/>
            </w:tcBorders>
            <w:shd w:val="clear" w:color="auto" w:fill="auto"/>
          </w:tcPr>
          <w:p w14:paraId="5A4C8611" w14:textId="77777777" w:rsidR="00624E20" w:rsidRPr="00F15EBF" w:rsidRDefault="00624E20" w:rsidP="00624E20">
            <w:pPr>
              <w:keepNext/>
              <w:keepLines/>
              <w:spacing w:after="0"/>
              <w:jc w:val="center"/>
              <w:rPr>
                <w:ins w:id="267"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44C00F85" w14:textId="77777777" w:rsidR="00624E20" w:rsidRPr="00F15EBF" w:rsidRDefault="00624E20" w:rsidP="00624E20">
            <w:pPr>
              <w:keepNext/>
              <w:keepLines/>
              <w:spacing w:after="0"/>
              <w:jc w:val="center"/>
              <w:rPr>
                <w:ins w:id="268" w:author="Huawei" w:date="2021-04-01T09:38:00Z"/>
                <w:rFonts w:ascii="Arial" w:hAnsi="Arial"/>
                <w:sz w:val="18"/>
              </w:rPr>
            </w:pPr>
          </w:p>
        </w:tc>
        <w:tc>
          <w:tcPr>
            <w:tcW w:w="429" w:type="pct"/>
          </w:tcPr>
          <w:p w14:paraId="6DE676DC" w14:textId="437EFBA7" w:rsidR="00624E20" w:rsidRPr="00F15EBF" w:rsidRDefault="00624E20" w:rsidP="00624E20">
            <w:pPr>
              <w:keepNext/>
              <w:keepLines/>
              <w:spacing w:after="0"/>
              <w:jc w:val="center"/>
              <w:rPr>
                <w:ins w:id="269" w:author="Huawei" w:date="2021-04-01T11:04:00Z"/>
                <w:rFonts w:ascii="Arial" w:hAnsi="Arial"/>
                <w:sz w:val="18"/>
              </w:rPr>
            </w:pPr>
            <w:ins w:id="270" w:author="Huawei" w:date="2021-04-01T11:04:00Z">
              <w:r w:rsidRPr="00F15EBF">
                <w:rPr>
                  <w:rFonts w:ascii="Arial" w:hAnsi="Arial" w:cs="Arial"/>
                  <w:color w:val="000000"/>
                  <w:sz w:val="18"/>
                  <w:szCs w:val="18"/>
                </w:rPr>
                <w:t>High</w:t>
              </w:r>
            </w:ins>
          </w:p>
        </w:tc>
        <w:tc>
          <w:tcPr>
            <w:tcW w:w="500" w:type="pct"/>
            <w:shd w:val="clear" w:color="auto" w:fill="auto"/>
          </w:tcPr>
          <w:p w14:paraId="26F9F384" w14:textId="25534409" w:rsidR="00624E20" w:rsidRPr="00F15EBF" w:rsidRDefault="002939ED" w:rsidP="00624E20">
            <w:pPr>
              <w:keepNext/>
              <w:keepLines/>
              <w:spacing w:after="0"/>
              <w:jc w:val="center"/>
              <w:rPr>
                <w:ins w:id="271" w:author="Huawei" w:date="2021-04-01T09:38:00Z"/>
                <w:rFonts w:ascii="Arial" w:hAnsi="Arial"/>
                <w:sz w:val="18"/>
                <w:lang w:eastAsia="zh-CN"/>
              </w:rPr>
            </w:pPr>
            <w:ins w:id="272" w:author="Huawei" w:date="2021-04-01T11:08:00Z">
              <w:r>
                <w:rPr>
                  <w:rFonts w:ascii="Arial" w:hAnsi="Arial" w:hint="eastAsia"/>
                  <w:sz w:val="18"/>
                  <w:lang w:eastAsia="zh-CN"/>
                </w:rPr>
                <w:t>5</w:t>
              </w:r>
              <w:r>
                <w:rPr>
                  <w:rFonts w:ascii="Arial" w:hAnsi="Arial"/>
                  <w:sz w:val="18"/>
                  <w:lang w:eastAsia="zh-CN"/>
                </w:rPr>
                <w:t>910</w:t>
              </w:r>
            </w:ins>
          </w:p>
        </w:tc>
        <w:tc>
          <w:tcPr>
            <w:tcW w:w="428" w:type="pct"/>
          </w:tcPr>
          <w:p w14:paraId="5DFFC7D2" w14:textId="5C4A7805" w:rsidR="00624E20" w:rsidRPr="00F15EBF" w:rsidRDefault="002939ED" w:rsidP="00624E20">
            <w:pPr>
              <w:keepNext/>
              <w:keepLines/>
              <w:spacing w:after="0"/>
              <w:jc w:val="center"/>
              <w:rPr>
                <w:ins w:id="273" w:author="Huawei" w:date="2021-04-01T09:38:00Z"/>
                <w:rFonts w:ascii="Arial" w:hAnsi="Arial"/>
                <w:sz w:val="18"/>
                <w:lang w:eastAsia="zh-CN"/>
              </w:rPr>
            </w:pPr>
            <w:ins w:id="274" w:author="Huawei" w:date="2021-04-01T11:08:00Z">
              <w:r>
                <w:rPr>
                  <w:rFonts w:ascii="Arial" w:hAnsi="Arial" w:hint="eastAsia"/>
                  <w:sz w:val="18"/>
                  <w:lang w:eastAsia="zh-CN"/>
                </w:rPr>
                <w:t>7</w:t>
              </w:r>
              <w:r>
                <w:rPr>
                  <w:rFonts w:ascii="Arial" w:hAnsi="Arial"/>
                  <w:sz w:val="18"/>
                  <w:lang w:eastAsia="zh-CN"/>
                </w:rPr>
                <w:t>94000</w:t>
              </w:r>
            </w:ins>
          </w:p>
        </w:tc>
        <w:tc>
          <w:tcPr>
            <w:tcW w:w="501" w:type="pct"/>
            <w:shd w:val="clear" w:color="auto" w:fill="auto"/>
          </w:tcPr>
          <w:p w14:paraId="38A1BE52" w14:textId="32B7F302" w:rsidR="00624E20" w:rsidRPr="00F15EBF" w:rsidRDefault="002939ED" w:rsidP="00624E20">
            <w:pPr>
              <w:pStyle w:val="TAC"/>
              <w:rPr>
                <w:ins w:id="275" w:author="Huawei" w:date="2021-04-01T09:38:00Z"/>
                <w:lang w:eastAsia="zh-CN"/>
              </w:rPr>
            </w:pPr>
            <w:ins w:id="276" w:author="Huawei" w:date="2021-04-01T11:08:00Z">
              <w:r>
                <w:rPr>
                  <w:rFonts w:hint="eastAsia"/>
                  <w:lang w:eastAsia="zh-CN"/>
                </w:rPr>
                <w:t>5</w:t>
              </w:r>
              <w:r>
                <w:rPr>
                  <w:lang w:eastAsia="zh-CN"/>
                </w:rPr>
                <w:t>894.52</w:t>
              </w:r>
            </w:ins>
          </w:p>
        </w:tc>
        <w:tc>
          <w:tcPr>
            <w:tcW w:w="442" w:type="pct"/>
            <w:tcBorders>
              <w:right w:val="single" w:sz="4" w:space="0" w:color="auto"/>
            </w:tcBorders>
            <w:shd w:val="clear" w:color="auto" w:fill="auto"/>
          </w:tcPr>
          <w:p w14:paraId="300F335F" w14:textId="62836043" w:rsidR="00624E20" w:rsidRPr="00F15EBF" w:rsidRDefault="002939ED" w:rsidP="00624E20">
            <w:pPr>
              <w:pStyle w:val="TAC"/>
              <w:rPr>
                <w:ins w:id="277" w:author="Huawei" w:date="2021-04-01T09:38:00Z"/>
                <w:lang w:eastAsia="zh-CN"/>
              </w:rPr>
            </w:pPr>
            <w:ins w:id="278" w:author="Huawei" w:date="2021-04-01T11:08:00Z">
              <w:r>
                <w:rPr>
                  <w:rFonts w:hint="eastAsia"/>
                  <w:lang w:eastAsia="zh-CN"/>
                </w:rPr>
                <w:t>7</w:t>
              </w:r>
              <w:r>
                <w:rPr>
                  <w:lang w:eastAsia="zh-CN"/>
                </w:rPr>
                <w:t>92968</w:t>
              </w:r>
            </w:ins>
          </w:p>
        </w:tc>
        <w:tc>
          <w:tcPr>
            <w:tcW w:w="415" w:type="pct"/>
            <w:tcBorders>
              <w:right w:val="single" w:sz="4" w:space="0" w:color="auto"/>
            </w:tcBorders>
            <w:shd w:val="clear" w:color="auto" w:fill="auto"/>
          </w:tcPr>
          <w:p w14:paraId="52328659" w14:textId="0A5A8C94" w:rsidR="00624E20" w:rsidRPr="00F15EBF" w:rsidRDefault="002939ED" w:rsidP="00624E20">
            <w:pPr>
              <w:pStyle w:val="TAC"/>
              <w:rPr>
                <w:ins w:id="279" w:author="Huawei" w:date="2021-04-01T09:38:00Z"/>
                <w:lang w:eastAsia="zh-CN"/>
              </w:rPr>
            </w:pPr>
            <w:ins w:id="280" w:author="Huawei" w:date="2021-04-01T11:08: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7728E1B" w14:textId="232EF639" w:rsidR="00624E20" w:rsidRPr="00F15EBF" w:rsidRDefault="002939ED" w:rsidP="00624E20">
            <w:pPr>
              <w:keepNext/>
              <w:keepLines/>
              <w:spacing w:after="0"/>
              <w:jc w:val="center"/>
              <w:rPr>
                <w:ins w:id="281" w:author="Huawei" w:date="2021-04-01T09:38:00Z"/>
                <w:rFonts w:ascii="Arial" w:hAnsi="Arial"/>
                <w:sz w:val="18"/>
                <w:lang w:eastAsia="zh-CN"/>
              </w:rPr>
            </w:pPr>
            <w:ins w:id="282" w:author="Huawei" w:date="2021-04-01T11:08:00Z">
              <w:r>
                <w:rPr>
                  <w:rFonts w:ascii="Arial" w:hAnsi="Arial" w:hint="eastAsia"/>
                  <w:sz w:val="18"/>
                  <w:lang w:eastAsia="zh-CN"/>
                </w:rPr>
                <w:t>7</w:t>
              </w:r>
              <w:r>
                <w:rPr>
                  <w:rFonts w:ascii="Arial" w:hAnsi="Arial"/>
                  <w:sz w:val="18"/>
                  <w:lang w:eastAsia="zh-CN"/>
                </w:rPr>
                <w:t>93106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0C27042" w14:textId="476B2F2C" w:rsidR="00624E20" w:rsidRPr="00F15EBF" w:rsidRDefault="002939ED" w:rsidP="00624E20">
            <w:pPr>
              <w:keepNext/>
              <w:keepLines/>
              <w:spacing w:after="0"/>
              <w:jc w:val="center"/>
              <w:rPr>
                <w:ins w:id="283" w:author="Huawei" w:date="2021-04-01T09:38:00Z"/>
                <w:rFonts w:ascii="Arial" w:hAnsi="Arial"/>
                <w:sz w:val="18"/>
                <w:lang w:eastAsia="zh-CN"/>
              </w:rPr>
            </w:pPr>
            <w:ins w:id="284" w:author="Huawei" w:date="2021-04-01T11:08:00Z">
              <w:r>
                <w:rPr>
                  <w:rFonts w:ascii="Arial" w:hAnsi="Arial" w:hint="eastAsia"/>
                  <w:sz w:val="18"/>
                  <w:lang w:eastAsia="zh-CN"/>
                </w:rPr>
                <w:t>7</w:t>
              </w:r>
              <w:r>
                <w:rPr>
                  <w:rFonts w:ascii="Arial" w:hAnsi="Arial"/>
                  <w:sz w:val="18"/>
                  <w:lang w:eastAsia="zh-CN"/>
                </w:rPr>
                <w:t>94006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DC50FA" w14:textId="3738BD32" w:rsidR="00624E20" w:rsidRPr="00F15EBF" w:rsidRDefault="002939ED" w:rsidP="00624E20">
            <w:pPr>
              <w:pStyle w:val="TAC"/>
              <w:rPr>
                <w:ins w:id="285" w:author="Huawei" w:date="2021-04-01T09:38:00Z"/>
                <w:lang w:eastAsia="zh-CN"/>
              </w:rPr>
            </w:pPr>
            <w:ins w:id="286" w:author="Huawei" w:date="2021-04-01T11:08:00Z">
              <w:r>
                <w:rPr>
                  <w:rFonts w:hint="eastAsia"/>
                  <w:lang w:eastAsia="zh-CN"/>
                </w:rPr>
                <w:t>7</w:t>
              </w:r>
              <w:r>
                <w:rPr>
                  <w:lang w:eastAsia="zh-CN"/>
                </w:rPr>
                <w:t>94894</w:t>
              </w:r>
            </w:ins>
          </w:p>
        </w:tc>
      </w:tr>
      <w:tr w:rsidR="006E09B6" w:rsidRPr="00F15EBF" w14:paraId="4E338FF4" w14:textId="77777777" w:rsidTr="00040206">
        <w:trPr>
          <w:jc w:val="center"/>
          <w:ins w:id="287" w:author="Huawei" w:date="2021-04-01T09:38:00Z"/>
        </w:trPr>
        <w:tc>
          <w:tcPr>
            <w:tcW w:w="426" w:type="pct"/>
            <w:tcBorders>
              <w:top w:val="single" w:sz="4" w:space="0" w:color="auto"/>
              <w:left w:val="single" w:sz="4" w:space="0" w:color="auto"/>
              <w:bottom w:val="nil"/>
              <w:right w:val="single" w:sz="4" w:space="0" w:color="auto"/>
            </w:tcBorders>
            <w:shd w:val="clear" w:color="auto" w:fill="auto"/>
          </w:tcPr>
          <w:p w14:paraId="0446538F" w14:textId="77777777" w:rsidR="00624E20" w:rsidRPr="00F15EBF" w:rsidRDefault="00624E20" w:rsidP="00624E20">
            <w:pPr>
              <w:keepNext/>
              <w:keepLines/>
              <w:spacing w:after="0"/>
              <w:jc w:val="center"/>
              <w:rPr>
                <w:ins w:id="288" w:author="Huawei" w:date="2021-04-01T09:38:00Z"/>
                <w:rFonts w:ascii="Arial" w:hAnsi="Arial"/>
                <w:sz w:val="18"/>
              </w:rPr>
            </w:pPr>
            <w:ins w:id="289" w:author="Huawei" w:date="2021-04-01T09:38:00Z">
              <w:r w:rsidRPr="00F15EBF">
                <w:rPr>
                  <w:rFonts w:ascii="Arial" w:hAnsi="Arial" w:cs="Arial"/>
                  <w:color w:val="000000"/>
                  <w:sz w:val="18"/>
                  <w:szCs w:val="18"/>
                </w:rPr>
                <w:t>40</w:t>
              </w:r>
            </w:ins>
          </w:p>
        </w:tc>
        <w:tc>
          <w:tcPr>
            <w:tcW w:w="572" w:type="pct"/>
            <w:tcBorders>
              <w:top w:val="single" w:sz="4" w:space="0" w:color="auto"/>
              <w:left w:val="single" w:sz="4" w:space="0" w:color="auto"/>
              <w:bottom w:val="nil"/>
              <w:right w:val="single" w:sz="4" w:space="0" w:color="auto"/>
            </w:tcBorders>
            <w:shd w:val="clear" w:color="auto" w:fill="auto"/>
          </w:tcPr>
          <w:p w14:paraId="1900370B" w14:textId="77777777" w:rsidR="00624E20" w:rsidRPr="00F15EBF" w:rsidRDefault="00624E20" w:rsidP="00624E20">
            <w:pPr>
              <w:keepNext/>
              <w:keepLines/>
              <w:spacing w:after="0"/>
              <w:jc w:val="center"/>
              <w:rPr>
                <w:ins w:id="290" w:author="Huawei" w:date="2021-04-01T09:38:00Z"/>
                <w:rFonts w:ascii="Arial" w:hAnsi="Arial"/>
                <w:sz w:val="18"/>
              </w:rPr>
            </w:pPr>
            <w:ins w:id="291" w:author="Huawei" w:date="2021-04-01T09:38:00Z">
              <w:r w:rsidRPr="00F15EBF">
                <w:rPr>
                  <w:rFonts w:ascii="Arial" w:hAnsi="Arial" w:cs="Arial"/>
                  <w:color w:val="000000"/>
                  <w:sz w:val="18"/>
                  <w:szCs w:val="18"/>
                </w:rPr>
                <w:t>216</w:t>
              </w:r>
            </w:ins>
          </w:p>
        </w:tc>
        <w:tc>
          <w:tcPr>
            <w:tcW w:w="429" w:type="pct"/>
          </w:tcPr>
          <w:p w14:paraId="4313447F" w14:textId="7988FC2C" w:rsidR="00624E20" w:rsidRPr="00F15EBF" w:rsidRDefault="00624E20" w:rsidP="00624E20">
            <w:pPr>
              <w:keepNext/>
              <w:keepLines/>
              <w:spacing w:after="0"/>
              <w:jc w:val="center"/>
              <w:rPr>
                <w:ins w:id="292" w:author="Huawei" w:date="2021-04-01T11:04:00Z"/>
                <w:rFonts w:ascii="Arial" w:hAnsi="Arial"/>
                <w:sz w:val="18"/>
              </w:rPr>
            </w:pPr>
            <w:ins w:id="293" w:author="Huawei" w:date="2021-04-01T11:04:00Z">
              <w:r w:rsidRPr="00F15EBF">
                <w:rPr>
                  <w:rFonts w:ascii="Arial" w:hAnsi="Arial" w:cs="Arial"/>
                  <w:color w:val="000000"/>
                  <w:sz w:val="18"/>
                  <w:szCs w:val="18"/>
                </w:rPr>
                <w:t>Low</w:t>
              </w:r>
            </w:ins>
          </w:p>
        </w:tc>
        <w:tc>
          <w:tcPr>
            <w:tcW w:w="500" w:type="pct"/>
            <w:shd w:val="clear" w:color="auto" w:fill="auto"/>
          </w:tcPr>
          <w:p w14:paraId="5C721EB0" w14:textId="100C8407" w:rsidR="00624E20" w:rsidRPr="00F15EBF" w:rsidRDefault="002939ED" w:rsidP="00624E20">
            <w:pPr>
              <w:keepNext/>
              <w:keepLines/>
              <w:spacing w:after="0"/>
              <w:jc w:val="center"/>
              <w:rPr>
                <w:ins w:id="294" w:author="Huawei" w:date="2021-04-01T09:38:00Z"/>
                <w:rFonts w:ascii="Arial" w:hAnsi="Arial"/>
                <w:sz w:val="18"/>
                <w:lang w:eastAsia="zh-CN"/>
              </w:rPr>
            </w:pPr>
            <w:ins w:id="295" w:author="Huawei" w:date="2021-04-01T11:09:00Z">
              <w:r>
                <w:rPr>
                  <w:rFonts w:ascii="Arial" w:hAnsi="Arial" w:hint="eastAsia"/>
                  <w:sz w:val="18"/>
                  <w:lang w:eastAsia="zh-CN"/>
                </w:rPr>
                <w:t>5</w:t>
              </w:r>
              <w:r>
                <w:rPr>
                  <w:rFonts w:ascii="Arial" w:hAnsi="Arial"/>
                  <w:sz w:val="18"/>
                  <w:lang w:eastAsia="zh-CN"/>
                </w:rPr>
                <w:t>875.005</w:t>
              </w:r>
            </w:ins>
          </w:p>
        </w:tc>
        <w:tc>
          <w:tcPr>
            <w:tcW w:w="428" w:type="pct"/>
          </w:tcPr>
          <w:p w14:paraId="21101D15" w14:textId="0CFA1BDD" w:rsidR="00624E20" w:rsidRPr="00F15EBF" w:rsidRDefault="002939ED" w:rsidP="002939ED">
            <w:pPr>
              <w:keepNext/>
              <w:keepLines/>
              <w:spacing w:after="0"/>
              <w:jc w:val="center"/>
              <w:rPr>
                <w:ins w:id="296" w:author="Huawei" w:date="2021-04-01T09:38:00Z"/>
                <w:rFonts w:ascii="Arial" w:hAnsi="Arial"/>
                <w:sz w:val="18"/>
                <w:lang w:eastAsia="zh-CN"/>
              </w:rPr>
            </w:pPr>
            <w:ins w:id="297" w:author="Huawei" w:date="2021-04-01T11:09:00Z">
              <w:r>
                <w:rPr>
                  <w:rFonts w:ascii="Arial" w:hAnsi="Arial" w:hint="eastAsia"/>
                  <w:sz w:val="18"/>
                  <w:lang w:eastAsia="zh-CN"/>
                </w:rPr>
                <w:t>7</w:t>
              </w:r>
              <w:r>
                <w:rPr>
                  <w:rFonts w:ascii="Arial" w:hAnsi="Arial"/>
                  <w:sz w:val="18"/>
                  <w:lang w:eastAsia="zh-CN"/>
                </w:rPr>
                <w:t>91667</w:t>
              </w:r>
            </w:ins>
          </w:p>
        </w:tc>
        <w:tc>
          <w:tcPr>
            <w:tcW w:w="501" w:type="pct"/>
            <w:shd w:val="clear" w:color="auto" w:fill="auto"/>
          </w:tcPr>
          <w:p w14:paraId="02386BA0" w14:textId="3717A789" w:rsidR="00624E20" w:rsidRPr="00F15EBF" w:rsidRDefault="002939ED" w:rsidP="00624E20">
            <w:pPr>
              <w:pStyle w:val="TAC"/>
              <w:rPr>
                <w:ins w:id="298" w:author="Huawei" w:date="2021-04-01T09:38:00Z"/>
                <w:lang w:eastAsia="zh-CN"/>
              </w:rPr>
            </w:pPr>
            <w:ins w:id="299" w:author="Huawei" w:date="2021-04-01T11:09:00Z">
              <w:r>
                <w:rPr>
                  <w:rFonts w:hint="eastAsia"/>
                  <w:lang w:eastAsia="zh-CN"/>
                </w:rPr>
                <w:t>5</w:t>
              </w:r>
              <w:r>
                <w:rPr>
                  <w:lang w:eastAsia="zh-CN"/>
                </w:rPr>
                <w:t>855.565</w:t>
              </w:r>
            </w:ins>
          </w:p>
        </w:tc>
        <w:tc>
          <w:tcPr>
            <w:tcW w:w="442" w:type="pct"/>
            <w:tcBorders>
              <w:right w:val="single" w:sz="4" w:space="0" w:color="auto"/>
            </w:tcBorders>
            <w:shd w:val="clear" w:color="auto" w:fill="auto"/>
          </w:tcPr>
          <w:p w14:paraId="4985870E" w14:textId="7E4AB685" w:rsidR="00624E20" w:rsidRPr="00F15EBF" w:rsidRDefault="002939ED" w:rsidP="00624E20">
            <w:pPr>
              <w:pStyle w:val="TAC"/>
              <w:rPr>
                <w:ins w:id="300" w:author="Huawei" w:date="2021-04-01T09:38:00Z"/>
                <w:lang w:eastAsia="zh-CN"/>
              </w:rPr>
            </w:pPr>
            <w:ins w:id="301" w:author="Huawei" w:date="2021-04-01T11:09:00Z">
              <w:r>
                <w:rPr>
                  <w:rFonts w:hint="eastAsia"/>
                  <w:lang w:eastAsia="zh-CN"/>
                </w:rPr>
                <w:t>7</w:t>
              </w:r>
              <w:r>
                <w:rPr>
                  <w:lang w:eastAsia="zh-CN"/>
                </w:rPr>
                <w:t>90371</w:t>
              </w:r>
            </w:ins>
          </w:p>
        </w:tc>
        <w:tc>
          <w:tcPr>
            <w:tcW w:w="415" w:type="pct"/>
            <w:tcBorders>
              <w:right w:val="single" w:sz="4" w:space="0" w:color="auto"/>
            </w:tcBorders>
            <w:shd w:val="clear" w:color="auto" w:fill="auto"/>
          </w:tcPr>
          <w:p w14:paraId="229B0B31" w14:textId="0629F9D7" w:rsidR="00624E20" w:rsidRPr="00F15EBF" w:rsidRDefault="002939ED" w:rsidP="00624E20">
            <w:pPr>
              <w:pStyle w:val="TAC"/>
              <w:rPr>
                <w:ins w:id="302" w:author="Huawei" w:date="2021-04-01T09:38:00Z"/>
                <w:lang w:eastAsia="zh-CN"/>
              </w:rPr>
            </w:pPr>
            <w:ins w:id="303" w:author="Huawei" w:date="2021-04-01T11:11: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5F293E6" w14:textId="11205E84" w:rsidR="00624E20" w:rsidRPr="00F15EBF" w:rsidRDefault="002939ED" w:rsidP="00624E20">
            <w:pPr>
              <w:keepNext/>
              <w:keepLines/>
              <w:spacing w:after="0"/>
              <w:jc w:val="center"/>
              <w:rPr>
                <w:ins w:id="304" w:author="Huawei" w:date="2021-04-01T09:38:00Z"/>
                <w:rFonts w:ascii="Arial" w:hAnsi="Arial"/>
                <w:sz w:val="18"/>
                <w:lang w:eastAsia="zh-CN"/>
              </w:rPr>
            </w:pPr>
            <w:ins w:id="305" w:author="Huawei" w:date="2021-04-01T11:11:00Z">
              <w:r>
                <w:rPr>
                  <w:rFonts w:ascii="Arial" w:hAnsi="Arial" w:hint="eastAsia"/>
                  <w:sz w:val="18"/>
                  <w:lang w:eastAsia="zh-CN"/>
                </w:rPr>
                <w:t>7</w:t>
              </w:r>
              <w:r>
                <w:rPr>
                  <w:rFonts w:ascii="Arial" w:hAnsi="Arial"/>
                  <w:sz w:val="18"/>
                  <w:lang w:eastAsia="zh-CN"/>
                </w:rPr>
                <w:t>90437</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620C98E" w14:textId="7177A163" w:rsidR="00624E20" w:rsidRPr="00F15EBF" w:rsidRDefault="002939ED" w:rsidP="00624E20">
            <w:pPr>
              <w:keepNext/>
              <w:keepLines/>
              <w:spacing w:after="0"/>
              <w:jc w:val="center"/>
              <w:rPr>
                <w:ins w:id="306" w:author="Huawei" w:date="2021-04-01T09:38:00Z"/>
                <w:rFonts w:ascii="Arial" w:hAnsi="Arial"/>
                <w:sz w:val="18"/>
                <w:lang w:eastAsia="zh-CN"/>
              </w:rPr>
            </w:pPr>
            <w:ins w:id="307" w:author="Huawei" w:date="2021-04-01T11:12:00Z">
              <w:r>
                <w:rPr>
                  <w:rFonts w:ascii="Arial" w:hAnsi="Arial" w:hint="eastAsia"/>
                  <w:sz w:val="18"/>
                  <w:lang w:eastAsia="zh-CN"/>
                </w:rPr>
                <w:t>7</w:t>
              </w:r>
              <w:r>
                <w:rPr>
                  <w:rFonts w:ascii="Arial" w:hAnsi="Arial"/>
                  <w:sz w:val="18"/>
                  <w:lang w:eastAsia="zh-CN"/>
                </w:rPr>
                <w:t>91673</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EFF9E22" w14:textId="56CBFACF" w:rsidR="00624E20" w:rsidRPr="00F15EBF" w:rsidRDefault="002939ED" w:rsidP="00624E20">
            <w:pPr>
              <w:pStyle w:val="TAC"/>
              <w:rPr>
                <w:ins w:id="308" w:author="Huawei" w:date="2021-04-01T09:38:00Z"/>
                <w:lang w:eastAsia="zh-CN"/>
              </w:rPr>
            </w:pPr>
            <w:ins w:id="309" w:author="Huawei" w:date="2021-04-01T11:12:00Z">
              <w:r>
                <w:rPr>
                  <w:rFonts w:hint="eastAsia"/>
                  <w:lang w:eastAsia="zh-CN"/>
                </w:rPr>
                <w:t>7</w:t>
              </w:r>
              <w:r>
                <w:rPr>
                  <w:lang w:eastAsia="zh-CN"/>
                </w:rPr>
                <w:t>92897</w:t>
              </w:r>
            </w:ins>
          </w:p>
        </w:tc>
      </w:tr>
      <w:tr w:rsidR="006E09B6" w:rsidRPr="00F15EBF" w14:paraId="239D4EA2" w14:textId="77777777" w:rsidTr="00040206">
        <w:trPr>
          <w:jc w:val="center"/>
          <w:ins w:id="310" w:author="Huawei" w:date="2021-04-01T09:38:00Z"/>
        </w:trPr>
        <w:tc>
          <w:tcPr>
            <w:tcW w:w="426" w:type="pct"/>
            <w:tcBorders>
              <w:top w:val="nil"/>
              <w:left w:val="single" w:sz="4" w:space="0" w:color="auto"/>
              <w:bottom w:val="nil"/>
              <w:right w:val="single" w:sz="4" w:space="0" w:color="auto"/>
            </w:tcBorders>
            <w:shd w:val="clear" w:color="auto" w:fill="auto"/>
          </w:tcPr>
          <w:p w14:paraId="2B26675F" w14:textId="77777777" w:rsidR="00624E20" w:rsidRPr="00F15EBF" w:rsidRDefault="00624E20" w:rsidP="00624E20">
            <w:pPr>
              <w:keepNext/>
              <w:keepLines/>
              <w:spacing w:after="0"/>
              <w:jc w:val="center"/>
              <w:rPr>
                <w:ins w:id="311"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B587848" w14:textId="77777777" w:rsidR="00624E20" w:rsidRPr="00F15EBF" w:rsidRDefault="00624E20" w:rsidP="00624E20">
            <w:pPr>
              <w:keepNext/>
              <w:keepLines/>
              <w:spacing w:after="0"/>
              <w:jc w:val="center"/>
              <w:rPr>
                <w:ins w:id="312" w:author="Huawei" w:date="2021-04-01T09:38:00Z"/>
                <w:rFonts w:ascii="Arial" w:hAnsi="Arial"/>
                <w:sz w:val="18"/>
              </w:rPr>
            </w:pPr>
          </w:p>
        </w:tc>
        <w:tc>
          <w:tcPr>
            <w:tcW w:w="429" w:type="pct"/>
          </w:tcPr>
          <w:p w14:paraId="526733A3" w14:textId="173F2144" w:rsidR="00624E20" w:rsidRPr="00F15EBF" w:rsidRDefault="00624E20" w:rsidP="00624E20">
            <w:pPr>
              <w:keepNext/>
              <w:keepLines/>
              <w:spacing w:after="0"/>
              <w:jc w:val="center"/>
              <w:rPr>
                <w:ins w:id="313" w:author="Huawei" w:date="2021-04-01T11:04:00Z"/>
                <w:rFonts w:ascii="Arial" w:hAnsi="Arial"/>
                <w:sz w:val="18"/>
              </w:rPr>
            </w:pPr>
            <w:ins w:id="314" w:author="Huawei" w:date="2021-04-01T11:04:00Z">
              <w:r w:rsidRPr="00F15EBF">
                <w:rPr>
                  <w:rFonts w:ascii="Arial" w:hAnsi="Arial" w:cs="Arial"/>
                  <w:color w:val="000000"/>
                  <w:sz w:val="18"/>
                  <w:szCs w:val="18"/>
                </w:rPr>
                <w:t>Mid</w:t>
              </w:r>
            </w:ins>
          </w:p>
        </w:tc>
        <w:tc>
          <w:tcPr>
            <w:tcW w:w="500" w:type="pct"/>
            <w:shd w:val="clear" w:color="auto" w:fill="auto"/>
          </w:tcPr>
          <w:p w14:paraId="2A1509B2" w14:textId="1543BB3A" w:rsidR="00624E20" w:rsidRPr="00F15EBF" w:rsidRDefault="002939ED" w:rsidP="00624E20">
            <w:pPr>
              <w:keepNext/>
              <w:keepLines/>
              <w:spacing w:after="0"/>
              <w:jc w:val="center"/>
              <w:rPr>
                <w:ins w:id="315" w:author="Huawei" w:date="2021-04-01T09:38:00Z"/>
                <w:rFonts w:ascii="Arial" w:hAnsi="Arial"/>
                <w:sz w:val="18"/>
                <w:lang w:eastAsia="zh-CN"/>
              </w:rPr>
            </w:pPr>
            <w:ins w:id="316" w:author="Huawei" w:date="2021-04-01T11:09:00Z">
              <w:r>
                <w:rPr>
                  <w:rFonts w:ascii="Arial" w:hAnsi="Arial" w:hint="eastAsia"/>
                  <w:sz w:val="18"/>
                  <w:lang w:eastAsia="zh-CN"/>
                </w:rPr>
                <w:t>5</w:t>
              </w:r>
              <w:r>
                <w:rPr>
                  <w:rFonts w:ascii="Arial" w:hAnsi="Arial"/>
                  <w:sz w:val="18"/>
                  <w:lang w:eastAsia="zh-CN"/>
                </w:rPr>
                <w:t>889.99</w:t>
              </w:r>
            </w:ins>
          </w:p>
        </w:tc>
        <w:tc>
          <w:tcPr>
            <w:tcW w:w="428" w:type="pct"/>
          </w:tcPr>
          <w:p w14:paraId="0421BD6C" w14:textId="4F11A968" w:rsidR="00624E20" w:rsidRPr="00F15EBF" w:rsidRDefault="002939ED" w:rsidP="00624E20">
            <w:pPr>
              <w:keepNext/>
              <w:keepLines/>
              <w:spacing w:after="0"/>
              <w:jc w:val="center"/>
              <w:rPr>
                <w:ins w:id="317" w:author="Huawei" w:date="2021-04-01T09:38:00Z"/>
                <w:rFonts w:ascii="Arial" w:hAnsi="Arial"/>
                <w:sz w:val="18"/>
                <w:lang w:eastAsia="zh-CN"/>
              </w:rPr>
            </w:pPr>
            <w:ins w:id="318" w:author="Huawei" w:date="2021-04-01T11:09: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1D6C7DDA" w14:textId="79CAD5D5" w:rsidR="00624E20" w:rsidRPr="00F15EBF" w:rsidRDefault="002939ED" w:rsidP="00624E20">
            <w:pPr>
              <w:pStyle w:val="TAC"/>
              <w:rPr>
                <w:ins w:id="319" w:author="Huawei" w:date="2021-04-01T09:38:00Z"/>
                <w:lang w:eastAsia="zh-CN"/>
              </w:rPr>
            </w:pPr>
            <w:ins w:id="320" w:author="Huawei" w:date="2021-04-01T11:09:00Z">
              <w:r>
                <w:rPr>
                  <w:rFonts w:hint="eastAsia"/>
                  <w:lang w:eastAsia="zh-CN"/>
                </w:rPr>
                <w:t>5</w:t>
              </w:r>
              <w:r>
                <w:rPr>
                  <w:lang w:eastAsia="zh-CN"/>
                </w:rPr>
                <w:t>779.83</w:t>
              </w:r>
            </w:ins>
          </w:p>
        </w:tc>
        <w:tc>
          <w:tcPr>
            <w:tcW w:w="442" w:type="pct"/>
            <w:tcBorders>
              <w:right w:val="single" w:sz="4" w:space="0" w:color="auto"/>
            </w:tcBorders>
            <w:shd w:val="clear" w:color="auto" w:fill="auto"/>
          </w:tcPr>
          <w:p w14:paraId="6624CEB6" w14:textId="17DD9FF9" w:rsidR="00624E20" w:rsidRPr="00F15EBF" w:rsidRDefault="002939ED" w:rsidP="00624E20">
            <w:pPr>
              <w:pStyle w:val="TAC"/>
              <w:rPr>
                <w:ins w:id="321" w:author="Huawei" w:date="2021-04-01T09:38:00Z"/>
                <w:lang w:eastAsia="zh-CN"/>
              </w:rPr>
            </w:pPr>
            <w:ins w:id="322" w:author="Huawei" w:date="2021-04-01T11:09:00Z">
              <w:r>
                <w:rPr>
                  <w:rFonts w:hint="eastAsia"/>
                  <w:lang w:eastAsia="zh-CN"/>
                </w:rPr>
                <w:t>7</w:t>
              </w:r>
              <w:r>
                <w:rPr>
                  <w:lang w:eastAsia="zh-CN"/>
                </w:rPr>
                <w:t>85322</w:t>
              </w:r>
            </w:ins>
          </w:p>
        </w:tc>
        <w:tc>
          <w:tcPr>
            <w:tcW w:w="415" w:type="pct"/>
            <w:tcBorders>
              <w:right w:val="single" w:sz="4" w:space="0" w:color="auto"/>
            </w:tcBorders>
            <w:shd w:val="clear" w:color="auto" w:fill="auto"/>
          </w:tcPr>
          <w:p w14:paraId="2D1B1700" w14:textId="25E2B904" w:rsidR="00624E20" w:rsidRPr="00F15EBF" w:rsidRDefault="002939ED" w:rsidP="00624E20">
            <w:pPr>
              <w:pStyle w:val="TAC"/>
              <w:rPr>
                <w:ins w:id="323" w:author="Huawei" w:date="2021-04-01T09:38:00Z"/>
                <w:lang w:eastAsia="zh-CN"/>
              </w:rPr>
            </w:pPr>
            <w:ins w:id="324" w:author="Huawei" w:date="2021-04-01T11:11: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9ACF504" w14:textId="4E62F5B6" w:rsidR="00624E20" w:rsidRPr="00F15EBF" w:rsidRDefault="002939ED" w:rsidP="00624E20">
            <w:pPr>
              <w:keepNext/>
              <w:keepLines/>
              <w:spacing w:after="0"/>
              <w:jc w:val="center"/>
              <w:rPr>
                <w:ins w:id="325" w:author="Huawei" w:date="2021-04-01T09:38:00Z"/>
                <w:rFonts w:ascii="Arial" w:hAnsi="Arial"/>
                <w:sz w:val="18"/>
                <w:lang w:eastAsia="zh-CN"/>
              </w:rPr>
            </w:pPr>
            <w:ins w:id="326" w:author="Huawei" w:date="2021-04-01T11:11:00Z">
              <w:r>
                <w:rPr>
                  <w:rFonts w:ascii="Arial" w:hAnsi="Arial" w:hint="eastAsia"/>
                  <w:sz w:val="18"/>
                  <w:lang w:eastAsia="zh-CN"/>
                </w:rPr>
                <w:t>7</w:t>
              </w:r>
              <w:r>
                <w:rPr>
                  <w:rFonts w:ascii="Arial" w:hAnsi="Arial"/>
                  <w:sz w:val="18"/>
                  <w:lang w:eastAsia="zh-CN"/>
                </w:rPr>
                <w:t>91436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B409ACF" w14:textId="291CD923" w:rsidR="00624E20" w:rsidRPr="00F15EBF" w:rsidRDefault="002939ED" w:rsidP="00624E20">
            <w:pPr>
              <w:keepNext/>
              <w:keepLines/>
              <w:spacing w:after="0"/>
              <w:jc w:val="center"/>
              <w:rPr>
                <w:ins w:id="327" w:author="Huawei" w:date="2021-04-01T09:38:00Z"/>
                <w:rFonts w:ascii="Arial" w:hAnsi="Arial"/>
                <w:sz w:val="18"/>
                <w:lang w:eastAsia="zh-CN"/>
              </w:rPr>
            </w:pPr>
            <w:ins w:id="328" w:author="Huawei" w:date="2021-04-01T11:12:00Z">
              <w:r>
                <w:rPr>
                  <w:rFonts w:ascii="Arial" w:hAnsi="Arial" w:hint="eastAsia"/>
                  <w:sz w:val="18"/>
                  <w:lang w:eastAsia="zh-CN"/>
                </w:rPr>
                <w:t>7</w:t>
              </w:r>
              <w:r>
                <w:rPr>
                  <w:rFonts w:ascii="Arial" w:hAnsi="Arial"/>
                  <w:sz w:val="18"/>
                  <w:lang w:eastAsia="zh-CN"/>
                </w:rPr>
                <w:t>92672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9134EDD" w14:textId="122DA4ED" w:rsidR="00624E20" w:rsidRPr="00F15EBF" w:rsidRDefault="002939ED" w:rsidP="00624E20">
            <w:pPr>
              <w:pStyle w:val="TAC"/>
              <w:rPr>
                <w:ins w:id="329" w:author="Huawei" w:date="2021-04-01T09:38:00Z"/>
                <w:lang w:eastAsia="zh-CN"/>
              </w:rPr>
            </w:pPr>
            <w:ins w:id="330" w:author="Huawei" w:date="2021-04-01T11:12:00Z">
              <w:r>
                <w:rPr>
                  <w:rFonts w:hint="eastAsia"/>
                  <w:lang w:eastAsia="zh-CN"/>
                </w:rPr>
                <w:t>7</w:t>
              </w:r>
              <w:r>
                <w:rPr>
                  <w:lang w:eastAsia="zh-CN"/>
                </w:rPr>
                <w:t>93896</w:t>
              </w:r>
            </w:ins>
          </w:p>
        </w:tc>
      </w:tr>
      <w:tr w:rsidR="006E09B6" w:rsidRPr="00F15EBF" w14:paraId="26AA6E16" w14:textId="77777777" w:rsidTr="002939ED">
        <w:trPr>
          <w:jc w:val="center"/>
          <w:ins w:id="331" w:author="Huawei" w:date="2021-04-01T09:38:00Z"/>
        </w:trPr>
        <w:tc>
          <w:tcPr>
            <w:tcW w:w="426" w:type="pct"/>
            <w:tcBorders>
              <w:top w:val="nil"/>
              <w:left w:val="single" w:sz="4" w:space="0" w:color="auto"/>
              <w:bottom w:val="single" w:sz="4" w:space="0" w:color="auto"/>
              <w:right w:val="single" w:sz="4" w:space="0" w:color="auto"/>
            </w:tcBorders>
            <w:shd w:val="clear" w:color="auto" w:fill="auto"/>
          </w:tcPr>
          <w:p w14:paraId="64DE5F3C" w14:textId="77777777" w:rsidR="00624E20" w:rsidRPr="00F15EBF" w:rsidRDefault="00624E20" w:rsidP="00624E20">
            <w:pPr>
              <w:keepNext/>
              <w:keepLines/>
              <w:spacing w:after="0"/>
              <w:jc w:val="center"/>
              <w:rPr>
                <w:ins w:id="332" w:author="Huawei" w:date="2021-04-01T09:38:00Z"/>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41F87E74" w14:textId="77777777" w:rsidR="00624E20" w:rsidRPr="00F15EBF" w:rsidRDefault="00624E20" w:rsidP="00624E20">
            <w:pPr>
              <w:keepNext/>
              <w:keepLines/>
              <w:spacing w:after="0"/>
              <w:jc w:val="center"/>
              <w:rPr>
                <w:ins w:id="333" w:author="Huawei" w:date="2021-04-01T09:38:00Z"/>
                <w:rFonts w:ascii="Arial" w:hAnsi="Arial"/>
                <w:sz w:val="18"/>
              </w:rPr>
            </w:pPr>
          </w:p>
        </w:tc>
        <w:tc>
          <w:tcPr>
            <w:tcW w:w="429" w:type="pct"/>
            <w:tcBorders>
              <w:bottom w:val="single" w:sz="4" w:space="0" w:color="auto"/>
            </w:tcBorders>
          </w:tcPr>
          <w:p w14:paraId="6FDD6BBF" w14:textId="6BEBFC27" w:rsidR="00624E20" w:rsidRPr="00F15EBF" w:rsidRDefault="00624E20" w:rsidP="00624E20">
            <w:pPr>
              <w:keepNext/>
              <w:keepLines/>
              <w:spacing w:after="0"/>
              <w:jc w:val="center"/>
              <w:rPr>
                <w:ins w:id="334" w:author="Huawei" w:date="2021-04-01T11:04:00Z"/>
                <w:rFonts w:ascii="Arial" w:hAnsi="Arial"/>
                <w:sz w:val="18"/>
              </w:rPr>
            </w:pPr>
            <w:ins w:id="335" w:author="Huawei" w:date="2021-04-01T11:04:00Z">
              <w:r w:rsidRPr="00F15EBF">
                <w:rPr>
                  <w:rFonts w:ascii="Arial" w:hAnsi="Arial" w:cs="Arial"/>
                  <w:color w:val="000000"/>
                  <w:sz w:val="18"/>
                  <w:szCs w:val="18"/>
                </w:rPr>
                <w:t>High</w:t>
              </w:r>
            </w:ins>
          </w:p>
        </w:tc>
        <w:tc>
          <w:tcPr>
            <w:tcW w:w="500" w:type="pct"/>
            <w:tcBorders>
              <w:bottom w:val="single" w:sz="4" w:space="0" w:color="auto"/>
            </w:tcBorders>
            <w:shd w:val="clear" w:color="auto" w:fill="auto"/>
          </w:tcPr>
          <w:p w14:paraId="27AD19C8" w14:textId="6A04E2B4" w:rsidR="00624E20" w:rsidRPr="00F15EBF" w:rsidRDefault="002939ED" w:rsidP="00624E20">
            <w:pPr>
              <w:keepNext/>
              <w:keepLines/>
              <w:spacing w:after="0"/>
              <w:jc w:val="center"/>
              <w:rPr>
                <w:ins w:id="336" w:author="Huawei" w:date="2021-04-01T09:38:00Z"/>
                <w:rFonts w:ascii="Arial" w:hAnsi="Arial"/>
                <w:sz w:val="18"/>
                <w:lang w:eastAsia="zh-CN"/>
              </w:rPr>
            </w:pPr>
            <w:ins w:id="337" w:author="Huawei" w:date="2021-04-01T11:09:00Z">
              <w:r>
                <w:rPr>
                  <w:rFonts w:ascii="Arial" w:hAnsi="Arial" w:hint="eastAsia"/>
                  <w:sz w:val="18"/>
                  <w:lang w:eastAsia="zh-CN"/>
                </w:rPr>
                <w:t>5</w:t>
              </w:r>
              <w:r>
                <w:rPr>
                  <w:rFonts w:ascii="Arial" w:hAnsi="Arial"/>
                  <w:sz w:val="18"/>
                  <w:lang w:eastAsia="zh-CN"/>
                </w:rPr>
                <w:t>904.99</w:t>
              </w:r>
            </w:ins>
          </w:p>
        </w:tc>
        <w:tc>
          <w:tcPr>
            <w:tcW w:w="428" w:type="pct"/>
            <w:tcBorders>
              <w:bottom w:val="single" w:sz="4" w:space="0" w:color="auto"/>
            </w:tcBorders>
          </w:tcPr>
          <w:p w14:paraId="36C2E506" w14:textId="3D5A3B08" w:rsidR="00624E20" w:rsidRPr="00F15EBF" w:rsidRDefault="002939ED" w:rsidP="00624E20">
            <w:pPr>
              <w:keepNext/>
              <w:keepLines/>
              <w:spacing w:after="0"/>
              <w:jc w:val="center"/>
              <w:rPr>
                <w:ins w:id="338" w:author="Huawei" w:date="2021-04-01T09:38:00Z"/>
                <w:rFonts w:ascii="Arial" w:hAnsi="Arial"/>
                <w:sz w:val="18"/>
                <w:lang w:eastAsia="zh-CN"/>
              </w:rPr>
            </w:pPr>
            <w:ins w:id="339" w:author="Huawei" w:date="2021-04-01T11:09:00Z">
              <w:r>
                <w:rPr>
                  <w:rFonts w:ascii="Arial" w:hAnsi="Arial" w:hint="eastAsia"/>
                  <w:sz w:val="18"/>
                  <w:lang w:eastAsia="zh-CN"/>
                </w:rPr>
                <w:t>7</w:t>
              </w:r>
              <w:r>
                <w:rPr>
                  <w:rFonts w:ascii="Arial" w:hAnsi="Arial"/>
                  <w:sz w:val="18"/>
                  <w:lang w:eastAsia="zh-CN"/>
                </w:rPr>
                <w:t>93666</w:t>
              </w:r>
            </w:ins>
          </w:p>
        </w:tc>
        <w:tc>
          <w:tcPr>
            <w:tcW w:w="501" w:type="pct"/>
            <w:tcBorders>
              <w:bottom w:val="single" w:sz="4" w:space="0" w:color="auto"/>
            </w:tcBorders>
            <w:shd w:val="clear" w:color="auto" w:fill="auto"/>
          </w:tcPr>
          <w:p w14:paraId="6DD8E913" w14:textId="76D7C823" w:rsidR="00624E20" w:rsidRPr="00F15EBF" w:rsidRDefault="002939ED" w:rsidP="00624E20">
            <w:pPr>
              <w:pStyle w:val="TAC"/>
              <w:rPr>
                <w:ins w:id="340" w:author="Huawei" w:date="2021-04-01T09:38:00Z"/>
                <w:lang w:eastAsia="zh-CN"/>
              </w:rPr>
            </w:pPr>
            <w:ins w:id="341" w:author="Huawei" w:date="2021-04-01T11:09:00Z">
              <w:r>
                <w:rPr>
                  <w:rFonts w:hint="eastAsia"/>
                  <w:lang w:eastAsia="zh-CN"/>
                </w:rPr>
                <w:t>5</w:t>
              </w:r>
              <w:r>
                <w:rPr>
                  <w:lang w:eastAsia="zh-CN"/>
                </w:rPr>
                <w:t>884.47</w:t>
              </w:r>
            </w:ins>
          </w:p>
        </w:tc>
        <w:tc>
          <w:tcPr>
            <w:tcW w:w="442" w:type="pct"/>
            <w:tcBorders>
              <w:bottom w:val="single" w:sz="4" w:space="0" w:color="auto"/>
              <w:right w:val="single" w:sz="4" w:space="0" w:color="auto"/>
            </w:tcBorders>
            <w:shd w:val="clear" w:color="auto" w:fill="auto"/>
          </w:tcPr>
          <w:p w14:paraId="35726C33" w14:textId="1F471CD6" w:rsidR="00624E20" w:rsidRPr="00F15EBF" w:rsidRDefault="002939ED" w:rsidP="00624E20">
            <w:pPr>
              <w:pStyle w:val="TAC"/>
              <w:rPr>
                <w:ins w:id="342" w:author="Huawei" w:date="2021-04-01T09:38:00Z"/>
                <w:lang w:eastAsia="zh-CN"/>
              </w:rPr>
            </w:pPr>
            <w:ins w:id="343" w:author="Huawei" w:date="2021-04-01T11:11:00Z">
              <w:r>
                <w:rPr>
                  <w:lang w:eastAsia="zh-CN"/>
                </w:rPr>
                <w:t>792298</w:t>
              </w:r>
            </w:ins>
          </w:p>
        </w:tc>
        <w:tc>
          <w:tcPr>
            <w:tcW w:w="415" w:type="pct"/>
            <w:tcBorders>
              <w:bottom w:val="single" w:sz="4" w:space="0" w:color="auto"/>
              <w:right w:val="single" w:sz="4" w:space="0" w:color="auto"/>
            </w:tcBorders>
            <w:shd w:val="clear" w:color="auto" w:fill="auto"/>
          </w:tcPr>
          <w:p w14:paraId="01ADA265" w14:textId="05E084DB" w:rsidR="00624E20" w:rsidRPr="00F15EBF" w:rsidRDefault="002939ED" w:rsidP="00624E20">
            <w:pPr>
              <w:pStyle w:val="TAC"/>
              <w:rPr>
                <w:ins w:id="344" w:author="Huawei" w:date="2021-04-01T09:38:00Z"/>
                <w:lang w:eastAsia="zh-CN"/>
              </w:rPr>
            </w:pPr>
            <w:ins w:id="345" w:author="Huawei" w:date="2021-04-01T11:11: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3F0E9AA" w14:textId="389117E8" w:rsidR="00624E20" w:rsidRPr="00F15EBF" w:rsidRDefault="002939ED" w:rsidP="00624E20">
            <w:pPr>
              <w:keepNext/>
              <w:keepLines/>
              <w:spacing w:after="0"/>
              <w:jc w:val="center"/>
              <w:rPr>
                <w:ins w:id="346" w:author="Huawei" w:date="2021-04-01T09:38:00Z"/>
                <w:rFonts w:ascii="Arial" w:hAnsi="Arial"/>
                <w:sz w:val="18"/>
                <w:lang w:eastAsia="zh-CN"/>
              </w:rPr>
            </w:pPr>
            <w:ins w:id="347" w:author="Huawei" w:date="2021-04-01T11:11:00Z">
              <w:r>
                <w:rPr>
                  <w:rFonts w:ascii="Arial" w:hAnsi="Arial" w:hint="eastAsia"/>
                  <w:sz w:val="18"/>
                  <w:lang w:eastAsia="zh-CN"/>
                </w:rPr>
                <w:t>7</w:t>
              </w:r>
              <w:r>
                <w:rPr>
                  <w:rFonts w:ascii="Arial" w:hAnsi="Arial"/>
                  <w:sz w:val="18"/>
                  <w:lang w:eastAsia="zh-CN"/>
                </w:rPr>
                <w:t>9243</w:t>
              </w:r>
            </w:ins>
            <w:ins w:id="348" w:author="Huawei" w:date="2021-04-01T11:12:00Z">
              <w:r>
                <w:rPr>
                  <w:rFonts w:ascii="Arial" w:hAnsi="Arial"/>
                  <w:sz w:val="18"/>
                  <w:lang w:eastAsia="zh-CN"/>
                </w:rPr>
                <w:t>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C41258D" w14:textId="4F3B83DB" w:rsidR="00624E20" w:rsidRPr="00F15EBF" w:rsidRDefault="002939ED" w:rsidP="00624E20">
            <w:pPr>
              <w:keepNext/>
              <w:keepLines/>
              <w:spacing w:after="0"/>
              <w:jc w:val="center"/>
              <w:rPr>
                <w:ins w:id="349" w:author="Huawei" w:date="2021-04-01T09:38:00Z"/>
                <w:rFonts w:ascii="Arial" w:hAnsi="Arial"/>
                <w:sz w:val="18"/>
                <w:lang w:eastAsia="zh-CN"/>
              </w:rPr>
            </w:pPr>
            <w:ins w:id="350" w:author="Huawei" w:date="2021-04-01T11:12:00Z">
              <w:r>
                <w:rPr>
                  <w:rFonts w:ascii="Arial" w:hAnsi="Arial" w:hint="eastAsia"/>
                  <w:sz w:val="18"/>
                  <w:lang w:eastAsia="zh-CN"/>
                </w:rPr>
                <w:t>7</w:t>
              </w:r>
              <w:r>
                <w:rPr>
                  <w:rFonts w:ascii="Arial" w:hAnsi="Arial"/>
                  <w:sz w:val="18"/>
                  <w:lang w:eastAsia="zh-CN"/>
                </w:rPr>
                <w:t>93672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892C059" w14:textId="2F88EB1F" w:rsidR="00624E20" w:rsidRPr="00F15EBF" w:rsidRDefault="002939ED" w:rsidP="00624E20">
            <w:pPr>
              <w:pStyle w:val="TAC"/>
              <w:rPr>
                <w:ins w:id="351" w:author="Huawei" w:date="2021-04-01T09:38:00Z"/>
                <w:lang w:eastAsia="zh-CN"/>
              </w:rPr>
            </w:pPr>
            <w:ins w:id="352" w:author="Huawei" w:date="2021-04-01T11:12:00Z">
              <w:r>
                <w:rPr>
                  <w:rFonts w:hint="eastAsia"/>
                  <w:lang w:eastAsia="zh-CN"/>
                </w:rPr>
                <w:t>7</w:t>
              </w:r>
              <w:r>
                <w:rPr>
                  <w:lang w:eastAsia="zh-CN"/>
                </w:rPr>
                <w:t>94896</w:t>
              </w:r>
            </w:ins>
          </w:p>
        </w:tc>
      </w:tr>
    </w:tbl>
    <w:p w14:paraId="35320E9D" w14:textId="77777777" w:rsidR="009F051D" w:rsidRDefault="009F051D" w:rsidP="008933B8">
      <w:pPr>
        <w:rPr>
          <w:ins w:id="353" w:author="Huawei" w:date="2021-04-01T11:12:00Z"/>
        </w:rPr>
      </w:pPr>
    </w:p>
    <w:p w14:paraId="5E09A474" w14:textId="441C1C53" w:rsidR="00063123" w:rsidRPr="00F15EBF" w:rsidRDefault="00063123" w:rsidP="00063123">
      <w:pPr>
        <w:pStyle w:val="TH"/>
        <w:rPr>
          <w:ins w:id="354" w:author="Huawei" w:date="2021-04-01T11:12:00Z"/>
        </w:rPr>
      </w:pPr>
      <w:ins w:id="355" w:author="Huawei" w:date="2021-04-01T11:12:00Z">
        <w:r w:rsidRPr="00F15EBF">
          <w:lastRenderedPageBreak/>
          <w:t>Table 4.3.1.</w:t>
        </w:r>
        <w:r>
          <w:t>8</w:t>
        </w:r>
        <w:r w:rsidRPr="00F15EBF">
          <w:t>.1.</w:t>
        </w:r>
        <w:r>
          <w:t>2</w:t>
        </w:r>
        <w:r w:rsidRPr="00F15EBF">
          <w:t>-</w:t>
        </w:r>
        <w:r>
          <w:t>2</w:t>
        </w:r>
        <w:r w:rsidRPr="00F15EBF">
          <w:t>: Test frequencies for NR operating band n</w:t>
        </w:r>
        <w:r>
          <w:t>47</w:t>
        </w:r>
        <w:r w:rsidRPr="00F15EBF">
          <w:t xml:space="preserve"> and S</w:t>
        </w:r>
        <w:r>
          <w:t>CS 30</w:t>
        </w:r>
        <w:r w:rsidRPr="00F15EBF">
          <w:t xml:space="preserve"> kHz</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5"/>
        <w:gridCol w:w="851"/>
        <w:gridCol w:w="992"/>
        <w:gridCol w:w="849"/>
        <w:gridCol w:w="994"/>
        <w:gridCol w:w="877"/>
        <w:gridCol w:w="823"/>
        <w:gridCol w:w="851"/>
        <w:gridCol w:w="849"/>
        <w:gridCol w:w="851"/>
      </w:tblGrid>
      <w:tr w:rsidR="00063123" w:rsidRPr="00F15EBF" w14:paraId="26FFE4BC" w14:textId="77777777" w:rsidTr="00B829A4">
        <w:trPr>
          <w:jc w:val="center"/>
          <w:ins w:id="356" w:author="Huawei" w:date="2021-04-01T11:12:00Z"/>
        </w:trPr>
        <w:tc>
          <w:tcPr>
            <w:tcW w:w="426" w:type="pct"/>
            <w:vMerge w:val="restart"/>
            <w:tcBorders>
              <w:top w:val="single" w:sz="4" w:space="0" w:color="auto"/>
            </w:tcBorders>
            <w:shd w:val="clear" w:color="auto" w:fill="auto"/>
          </w:tcPr>
          <w:p w14:paraId="32F6EFAD" w14:textId="77777777" w:rsidR="00063123" w:rsidRPr="00F15EBF" w:rsidRDefault="00063123" w:rsidP="00B829A4">
            <w:pPr>
              <w:keepNext/>
              <w:keepLines/>
              <w:spacing w:after="0"/>
              <w:jc w:val="center"/>
              <w:rPr>
                <w:ins w:id="357" w:author="Huawei" w:date="2021-04-01T11:12:00Z"/>
                <w:rFonts w:ascii="Arial" w:hAnsi="Arial"/>
                <w:b/>
                <w:sz w:val="18"/>
              </w:rPr>
            </w:pPr>
            <w:ins w:id="358" w:author="Huawei" w:date="2021-04-01T11:12:00Z">
              <w:r w:rsidRPr="00F15EBF">
                <w:rPr>
                  <w:rFonts w:ascii="Arial" w:hAnsi="Arial"/>
                  <w:b/>
                  <w:sz w:val="18"/>
                </w:rPr>
                <w:t>CBW</w:t>
              </w:r>
            </w:ins>
          </w:p>
          <w:p w14:paraId="46558B27" w14:textId="77777777" w:rsidR="00063123" w:rsidRPr="00F15EBF" w:rsidRDefault="00063123" w:rsidP="00B829A4">
            <w:pPr>
              <w:keepNext/>
              <w:keepLines/>
              <w:spacing w:after="0"/>
              <w:jc w:val="center"/>
              <w:rPr>
                <w:ins w:id="359" w:author="Huawei" w:date="2021-04-01T11:12:00Z"/>
                <w:rFonts w:ascii="Arial" w:hAnsi="Arial"/>
                <w:b/>
                <w:sz w:val="18"/>
              </w:rPr>
            </w:pPr>
            <w:ins w:id="360" w:author="Huawei" w:date="2021-04-01T11:12:00Z">
              <w:r w:rsidRPr="00F15EBF">
                <w:rPr>
                  <w:rFonts w:ascii="Arial" w:hAnsi="Arial"/>
                  <w:b/>
                  <w:sz w:val="18"/>
                </w:rPr>
                <w:t>[MHz]</w:t>
              </w:r>
            </w:ins>
          </w:p>
        </w:tc>
        <w:tc>
          <w:tcPr>
            <w:tcW w:w="572" w:type="pct"/>
            <w:vMerge w:val="restart"/>
            <w:shd w:val="clear" w:color="auto" w:fill="auto"/>
          </w:tcPr>
          <w:p w14:paraId="5AC81FB2" w14:textId="77777777" w:rsidR="00063123" w:rsidRPr="00F15EBF" w:rsidRDefault="00063123" w:rsidP="00B829A4">
            <w:pPr>
              <w:keepNext/>
              <w:keepLines/>
              <w:spacing w:after="0"/>
              <w:jc w:val="center"/>
              <w:rPr>
                <w:ins w:id="361" w:author="Huawei" w:date="2021-04-01T11:12:00Z"/>
                <w:rFonts w:ascii="Arial" w:hAnsi="Arial"/>
                <w:b/>
                <w:i/>
                <w:sz w:val="18"/>
              </w:rPr>
            </w:pPr>
            <w:proofErr w:type="spellStart"/>
            <w:ins w:id="362" w:author="Huawei" w:date="2021-04-01T11:12:00Z">
              <w:r w:rsidRPr="00F15EBF">
                <w:rPr>
                  <w:rFonts w:ascii="Arial" w:hAnsi="Arial"/>
                  <w:b/>
                  <w:i/>
                  <w:sz w:val="18"/>
                </w:rPr>
                <w:t>carrierBandwidth</w:t>
              </w:r>
              <w:proofErr w:type="spellEnd"/>
            </w:ins>
          </w:p>
          <w:p w14:paraId="4A74E946" w14:textId="77777777" w:rsidR="00063123" w:rsidRPr="00F15EBF" w:rsidRDefault="00063123" w:rsidP="00B829A4">
            <w:pPr>
              <w:keepNext/>
              <w:keepLines/>
              <w:spacing w:after="0"/>
              <w:jc w:val="center"/>
              <w:rPr>
                <w:ins w:id="363" w:author="Huawei" w:date="2021-04-01T11:12:00Z"/>
                <w:rFonts w:ascii="Arial" w:hAnsi="Arial"/>
                <w:b/>
                <w:sz w:val="18"/>
              </w:rPr>
            </w:pPr>
            <w:ins w:id="364" w:author="Huawei" w:date="2021-04-01T11:12:00Z">
              <w:r w:rsidRPr="00F15EBF">
                <w:rPr>
                  <w:rFonts w:ascii="Arial" w:hAnsi="Arial"/>
                  <w:b/>
                  <w:sz w:val="18"/>
                </w:rPr>
                <w:t>[PRBs]</w:t>
              </w:r>
            </w:ins>
          </w:p>
        </w:tc>
        <w:tc>
          <w:tcPr>
            <w:tcW w:w="429" w:type="pct"/>
            <w:vMerge w:val="restart"/>
          </w:tcPr>
          <w:p w14:paraId="0225F4B4" w14:textId="77777777" w:rsidR="00063123" w:rsidRPr="00F15EBF" w:rsidRDefault="00063123" w:rsidP="00B829A4">
            <w:pPr>
              <w:keepNext/>
              <w:keepLines/>
              <w:spacing w:after="0"/>
              <w:jc w:val="center"/>
              <w:rPr>
                <w:ins w:id="365" w:author="Huawei" w:date="2021-04-01T11:12:00Z"/>
                <w:rFonts w:ascii="Arial" w:hAnsi="Arial"/>
                <w:b/>
                <w:sz w:val="18"/>
              </w:rPr>
            </w:pPr>
            <w:ins w:id="366" w:author="Huawei" w:date="2021-04-01T11:12:00Z">
              <w:r w:rsidRPr="00F15EBF">
                <w:rPr>
                  <w:rFonts w:ascii="Arial" w:hAnsi="Arial"/>
                  <w:b/>
                  <w:sz w:val="18"/>
                </w:rPr>
                <w:t>Range</w:t>
              </w:r>
            </w:ins>
          </w:p>
        </w:tc>
        <w:tc>
          <w:tcPr>
            <w:tcW w:w="500" w:type="pct"/>
            <w:vMerge w:val="restart"/>
            <w:shd w:val="clear" w:color="auto" w:fill="auto"/>
          </w:tcPr>
          <w:p w14:paraId="052961CE" w14:textId="77777777" w:rsidR="00063123" w:rsidRPr="00F15EBF" w:rsidRDefault="00063123" w:rsidP="00B829A4">
            <w:pPr>
              <w:keepNext/>
              <w:keepLines/>
              <w:spacing w:after="0"/>
              <w:jc w:val="center"/>
              <w:rPr>
                <w:ins w:id="367" w:author="Huawei" w:date="2021-04-01T11:12:00Z"/>
                <w:rFonts w:ascii="Arial" w:hAnsi="Arial"/>
                <w:b/>
                <w:sz w:val="18"/>
              </w:rPr>
            </w:pPr>
            <w:ins w:id="368" w:author="Huawei" w:date="2021-04-01T11:12:00Z">
              <w:r w:rsidRPr="00F15EBF">
                <w:rPr>
                  <w:rFonts w:ascii="Arial" w:hAnsi="Arial"/>
                  <w:b/>
                  <w:sz w:val="18"/>
                </w:rPr>
                <w:t>Carrier centre</w:t>
              </w:r>
            </w:ins>
          </w:p>
          <w:p w14:paraId="1F99C919" w14:textId="77777777" w:rsidR="00063123" w:rsidRPr="00F15EBF" w:rsidRDefault="00063123" w:rsidP="00B829A4">
            <w:pPr>
              <w:keepNext/>
              <w:keepLines/>
              <w:spacing w:after="0"/>
              <w:jc w:val="center"/>
              <w:rPr>
                <w:ins w:id="369" w:author="Huawei" w:date="2021-04-01T11:12:00Z"/>
                <w:rFonts w:ascii="Arial" w:hAnsi="Arial"/>
                <w:b/>
                <w:sz w:val="18"/>
              </w:rPr>
            </w:pPr>
            <w:ins w:id="370" w:author="Huawei" w:date="2021-04-01T11:12:00Z">
              <w:r w:rsidRPr="00F15EBF">
                <w:rPr>
                  <w:rFonts w:ascii="Arial" w:hAnsi="Arial"/>
                  <w:b/>
                  <w:sz w:val="18"/>
                </w:rPr>
                <w:t>[MHz]</w:t>
              </w:r>
            </w:ins>
          </w:p>
        </w:tc>
        <w:tc>
          <w:tcPr>
            <w:tcW w:w="428" w:type="pct"/>
            <w:vMerge w:val="restart"/>
          </w:tcPr>
          <w:p w14:paraId="69C48376" w14:textId="77777777" w:rsidR="00063123" w:rsidRPr="00F15EBF" w:rsidRDefault="00063123" w:rsidP="00B829A4">
            <w:pPr>
              <w:keepNext/>
              <w:keepLines/>
              <w:spacing w:after="0"/>
              <w:jc w:val="center"/>
              <w:rPr>
                <w:ins w:id="371" w:author="Huawei" w:date="2021-04-01T11:12:00Z"/>
                <w:rFonts w:ascii="Arial" w:hAnsi="Arial"/>
                <w:b/>
                <w:sz w:val="18"/>
              </w:rPr>
            </w:pPr>
            <w:ins w:id="372" w:author="Huawei" w:date="2021-04-01T11:12:00Z">
              <w:r w:rsidRPr="00F15EBF">
                <w:rPr>
                  <w:rFonts w:ascii="Arial" w:hAnsi="Arial"/>
                  <w:b/>
                  <w:sz w:val="18"/>
                </w:rPr>
                <w:t>Carrier centre</w:t>
              </w:r>
            </w:ins>
          </w:p>
          <w:p w14:paraId="32F42A16" w14:textId="77777777" w:rsidR="00063123" w:rsidRPr="00F15EBF" w:rsidRDefault="00063123" w:rsidP="00B829A4">
            <w:pPr>
              <w:keepNext/>
              <w:keepLines/>
              <w:spacing w:after="0"/>
              <w:jc w:val="center"/>
              <w:rPr>
                <w:ins w:id="373" w:author="Huawei" w:date="2021-04-01T11:12:00Z"/>
                <w:rFonts w:ascii="Arial" w:hAnsi="Arial"/>
                <w:b/>
                <w:sz w:val="18"/>
              </w:rPr>
            </w:pPr>
            <w:ins w:id="374" w:author="Huawei" w:date="2021-04-01T11:12:00Z">
              <w:r w:rsidRPr="00F15EBF">
                <w:rPr>
                  <w:rFonts w:ascii="Arial" w:hAnsi="Arial"/>
                  <w:b/>
                  <w:sz w:val="18"/>
                </w:rPr>
                <w:t>[ARFCN]</w:t>
              </w:r>
            </w:ins>
          </w:p>
        </w:tc>
        <w:tc>
          <w:tcPr>
            <w:tcW w:w="501" w:type="pct"/>
            <w:vMerge w:val="restart"/>
            <w:shd w:val="clear" w:color="auto" w:fill="auto"/>
          </w:tcPr>
          <w:p w14:paraId="5BFF527A" w14:textId="77777777" w:rsidR="00063123" w:rsidRPr="00F15EBF" w:rsidRDefault="00063123" w:rsidP="00B829A4">
            <w:pPr>
              <w:keepNext/>
              <w:keepLines/>
              <w:spacing w:after="0"/>
              <w:jc w:val="center"/>
              <w:rPr>
                <w:ins w:id="375" w:author="Huawei" w:date="2021-04-01T11:12:00Z"/>
                <w:rFonts w:ascii="Arial" w:hAnsi="Arial"/>
                <w:b/>
                <w:sz w:val="18"/>
              </w:rPr>
            </w:pPr>
            <w:ins w:id="376" w:author="Huawei" w:date="2021-04-01T11:12:00Z">
              <w:r w:rsidRPr="00F15EBF">
                <w:rPr>
                  <w:rFonts w:ascii="Arial" w:hAnsi="Arial"/>
                  <w:b/>
                  <w:sz w:val="18"/>
                </w:rPr>
                <w:t>point A</w:t>
              </w:r>
              <w:r w:rsidRPr="00F15EBF">
                <w:rPr>
                  <w:rFonts w:ascii="Arial" w:hAnsi="Arial"/>
                  <w:b/>
                  <w:sz w:val="18"/>
                </w:rPr>
                <w:br/>
                <w:t>[MHz]</w:t>
              </w:r>
            </w:ins>
          </w:p>
        </w:tc>
        <w:tc>
          <w:tcPr>
            <w:tcW w:w="442" w:type="pct"/>
            <w:vMerge w:val="restart"/>
            <w:shd w:val="clear" w:color="auto" w:fill="auto"/>
          </w:tcPr>
          <w:p w14:paraId="6D0BECE8" w14:textId="14E073A3" w:rsidR="00063123" w:rsidRPr="00F15EBF" w:rsidRDefault="00763430" w:rsidP="00B829A4">
            <w:pPr>
              <w:keepNext/>
              <w:keepLines/>
              <w:spacing w:after="0"/>
              <w:jc w:val="center"/>
              <w:rPr>
                <w:ins w:id="377" w:author="Huawei" w:date="2021-04-01T11:12:00Z"/>
                <w:rFonts w:ascii="Arial" w:hAnsi="Arial"/>
                <w:b/>
                <w:sz w:val="18"/>
              </w:rPr>
            </w:pPr>
            <w:proofErr w:type="spellStart"/>
            <w:ins w:id="378" w:author="Huawei" w:date="2021-04-01T16:15:00Z">
              <w:r>
                <w:rPr>
                  <w:rFonts w:ascii="Arial" w:hAnsi="Arial"/>
                  <w:b/>
                  <w:i/>
                  <w:sz w:val="18"/>
                </w:rPr>
                <w:t>sl-</w:t>
              </w:r>
            </w:ins>
            <w:ins w:id="379" w:author="Huawei" w:date="2021-04-01T11:12:00Z">
              <w:r w:rsidR="00063123" w:rsidRPr="00F15EBF">
                <w:rPr>
                  <w:rFonts w:ascii="Arial" w:hAnsi="Arial"/>
                  <w:b/>
                  <w:i/>
                  <w:sz w:val="18"/>
                </w:rPr>
                <w:t>absoluteFrequencyPointA</w:t>
              </w:r>
              <w:proofErr w:type="spellEnd"/>
              <w:r w:rsidR="00063123" w:rsidRPr="00F15EBF">
                <w:rPr>
                  <w:rFonts w:ascii="Arial" w:hAnsi="Arial"/>
                  <w:b/>
                  <w:sz w:val="18"/>
                </w:rPr>
                <w:br/>
                <w:t>[ARFCN]</w:t>
              </w:r>
            </w:ins>
          </w:p>
        </w:tc>
        <w:tc>
          <w:tcPr>
            <w:tcW w:w="415" w:type="pct"/>
            <w:vMerge w:val="restart"/>
            <w:shd w:val="clear" w:color="auto" w:fill="auto"/>
          </w:tcPr>
          <w:p w14:paraId="7D8C7145" w14:textId="77777777" w:rsidR="00063123" w:rsidRPr="00F15EBF" w:rsidRDefault="00063123" w:rsidP="00B829A4">
            <w:pPr>
              <w:keepNext/>
              <w:keepLines/>
              <w:spacing w:after="0"/>
              <w:jc w:val="center"/>
              <w:rPr>
                <w:ins w:id="380" w:author="Huawei" w:date="2021-04-01T11:12:00Z"/>
                <w:rFonts w:ascii="Arial" w:hAnsi="Arial"/>
                <w:b/>
                <w:sz w:val="18"/>
              </w:rPr>
            </w:pPr>
            <w:proofErr w:type="spellStart"/>
            <w:ins w:id="381" w:author="Huawei" w:date="2021-04-01T11:12:00Z">
              <w:r w:rsidRPr="00F15EBF">
                <w:rPr>
                  <w:rFonts w:ascii="Arial" w:hAnsi="Arial"/>
                  <w:b/>
                  <w:i/>
                  <w:sz w:val="18"/>
                </w:rPr>
                <w:t>offsetToCarrier</w:t>
              </w:r>
              <w:proofErr w:type="spellEnd"/>
              <w:r w:rsidRPr="00F15EBF">
                <w:rPr>
                  <w:rFonts w:ascii="Arial" w:hAnsi="Arial"/>
                  <w:b/>
                  <w:i/>
                  <w:sz w:val="18"/>
                </w:rPr>
                <w:t xml:space="preserve"> </w:t>
              </w:r>
              <w:r w:rsidRPr="00F15EBF">
                <w:rPr>
                  <w:rFonts w:ascii="Arial" w:hAnsi="Arial"/>
                  <w:b/>
                  <w:sz w:val="18"/>
                </w:rPr>
                <w:t>[Carrier PRBs]</w:t>
              </w:r>
            </w:ins>
          </w:p>
        </w:tc>
        <w:tc>
          <w:tcPr>
            <w:tcW w:w="1286" w:type="pct"/>
            <w:gridSpan w:val="3"/>
            <w:tcBorders>
              <w:bottom w:val="single" w:sz="4" w:space="0" w:color="auto"/>
            </w:tcBorders>
            <w:shd w:val="clear" w:color="auto" w:fill="auto"/>
          </w:tcPr>
          <w:p w14:paraId="0FE260FA" w14:textId="648D348B" w:rsidR="00063123" w:rsidRPr="00F15EBF" w:rsidRDefault="00763430" w:rsidP="00B829A4">
            <w:pPr>
              <w:keepNext/>
              <w:keepLines/>
              <w:spacing w:after="0"/>
              <w:jc w:val="center"/>
              <w:rPr>
                <w:ins w:id="382" w:author="Huawei" w:date="2021-04-01T11:12:00Z"/>
                <w:rFonts w:ascii="Arial" w:hAnsi="Arial"/>
                <w:b/>
                <w:i/>
                <w:sz w:val="18"/>
              </w:rPr>
            </w:pPr>
            <w:proofErr w:type="spellStart"/>
            <w:ins w:id="383" w:author="Huawei" w:date="2021-04-01T16:15:00Z">
              <w:r>
                <w:rPr>
                  <w:rFonts w:ascii="Arial" w:hAnsi="Arial"/>
                  <w:b/>
                  <w:i/>
                  <w:sz w:val="18"/>
                </w:rPr>
                <w:t>sl-</w:t>
              </w:r>
            </w:ins>
            <w:ins w:id="384" w:author="Huawei" w:date="2021-04-01T11:12:00Z">
              <w:r w:rsidR="00063123" w:rsidRPr="00F15EBF">
                <w:rPr>
                  <w:rFonts w:ascii="Arial" w:hAnsi="Arial"/>
                  <w:b/>
                  <w:i/>
                  <w:sz w:val="18"/>
                </w:rPr>
                <w:t>absoluteFrequencySSB</w:t>
              </w:r>
              <w:proofErr w:type="spellEnd"/>
            </w:ins>
          </w:p>
          <w:p w14:paraId="7AAF0280" w14:textId="77777777" w:rsidR="00063123" w:rsidRPr="00F15EBF" w:rsidRDefault="00063123" w:rsidP="00B829A4">
            <w:pPr>
              <w:keepNext/>
              <w:keepLines/>
              <w:spacing w:after="0"/>
              <w:jc w:val="center"/>
              <w:rPr>
                <w:ins w:id="385" w:author="Huawei" w:date="2021-04-01T11:12:00Z"/>
                <w:rFonts w:ascii="Arial" w:hAnsi="Arial"/>
                <w:b/>
                <w:sz w:val="18"/>
              </w:rPr>
            </w:pPr>
            <w:ins w:id="386" w:author="Huawei" w:date="2021-04-01T11:12:00Z">
              <w:r w:rsidRPr="00F15EBF">
                <w:rPr>
                  <w:rFonts w:ascii="Arial" w:hAnsi="Arial"/>
                  <w:b/>
                  <w:sz w:val="18"/>
                </w:rPr>
                <w:t>[ARFCN]</w:t>
              </w:r>
            </w:ins>
          </w:p>
        </w:tc>
      </w:tr>
      <w:tr w:rsidR="00063123" w:rsidRPr="00F15EBF" w14:paraId="489DCF9E" w14:textId="77777777" w:rsidTr="00B829A4">
        <w:trPr>
          <w:jc w:val="center"/>
          <w:ins w:id="387" w:author="Huawei" w:date="2021-04-01T11:12:00Z"/>
        </w:trPr>
        <w:tc>
          <w:tcPr>
            <w:tcW w:w="426" w:type="pct"/>
            <w:vMerge/>
            <w:tcBorders>
              <w:bottom w:val="single" w:sz="4" w:space="0" w:color="auto"/>
            </w:tcBorders>
            <w:shd w:val="clear" w:color="auto" w:fill="auto"/>
          </w:tcPr>
          <w:p w14:paraId="41F6BA11" w14:textId="77777777" w:rsidR="00063123" w:rsidRPr="00F15EBF" w:rsidRDefault="00063123" w:rsidP="00B829A4">
            <w:pPr>
              <w:keepNext/>
              <w:keepLines/>
              <w:spacing w:after="0"/>
              <w:jc w:val="center"/>
              <w:rPr>
                <w:ins w:id="388" w:author="Huawei" w:date="2021-04-01T11:12:00Z"/>
                <w:rFonts w:ascii="Arial" w:hAnsi="Arial"/>
                <w:b/>
                <w:sz w:val="18"/>
              </w:rPr>
            </w:pPr>
          </w:p>
        </w:tc>
        <w:tc>
          <w:tcPr>
            <w:tcW w:w="572" w:type="pct"/>
            <w:vMerge/>
            <w:tcBorders>
              <w:bottom w:val="single" w:sz="4" w:space="0" w:color="auto"/>
            </w:tcBorders>
            <w:shd w:val="clear" w:color="auto" w:fill="auto"/>
          </w:tcPr>
          <w:p w14:paraId="314CF9BD" w14:textId="77777777" w:rsidR="00063123" w:rsidRPr="00F15EBF" w:rsidRDefault="00063123" w:rsidP="00B829A4">
            <w:pPr>
              <w:keepNext/>
              <w:keepLines/>
              <w:spacing w:after="0"/>
              <w:jc w:val="center"/>
              <w:rPr>
                <w:ins w:id="389" w:author="Huawei" w:date="2021-04-01T11:12:00Z"/>
                <w:rFonts w:ascii="Arial" w:hAnsi="Arial"/>
                <w:b/>
                <w:i/>
                <w:sz w:val="18"/>
              </w:rPr>
            </w:pPr>
          </w:p>
        </w:tc>
        <w:tc>
          <w:tcPr>
            <w:tcW w:w="429" w:type="pct"/>
            <w:vMerge/>
          </w:tcPr>
          <w:p w14:paraId="7115A026" w14:textId="77777777" w:rsidR="00063123" w:rsidRPr="00F15EBF" w:rsidRDefault="00063123" w:rsidP="00B829A4">
            <w:pPr>
              <w:keepNext/>
              <w:keepLines/>
              <w:spacing w:after="0"/>
              <w:jc w:val="center"/>
              <w:rPr>
                <w:ins w:id="390" w:author="Huawei" w:date="2021-04-01T11:12:00Z"/>
                <w:rFonts w:ascii="Arial" w:hAnsi="Arial"/>
                <w:b/>
                <w:sz w:val="18"/>
              </w:rPr>
            </w:pPr>
          </w:p>
        </w:tc>
        <w:tc>
          <w:tcPr>
            <w:tcW w:w="500" w:type="pct"/>
            <w:vMerge/>
            <w:shd w:val="clear" w:color="auto" w:fill="auto"/>
          </w:tcPr>
          <w:p w14:paraId="65ADBF7F" w14:textId="77777777" w:rsidR="00063123" w:rsidRPr="00F15EBF" w:rsidRDefault="00063123" w:rsidP="00B829A4">
            <w:pPr>
              <w:keepNext/>
              <w:keepLines/>
              <w:spacing w:after="0"/>
              <w:jc w:val="center"/>
              <w:rPr>
                <w:ins w:id="391" w:author="Huawei" w:date="2021-04-01T11:12:00Z"/>
                <w:rFonts w:ascii="Arial" w:hAnsi="Arial"/>
                <w:b/>
                <w:sz w:val="18"/>
              </w:rPr>
            </w:pPr>
          </w:p>
        </w:tc>
        <w:tc>
          <w:tcPr>
            <w:tcW w:w="428" w:type="pct"/>
            <w:vMerge/>
          </w:tcPr>
          <w:p w14:paraId="55986857" w14:textId="77777777" w:rsidR="00063123" w:rsidRPr="00F15EBF" w:rsidRDefault="00063123" w:rsidP="00B829A4">
            <w:pPr>
              <w:keepNext/>
              <w:keepLines/>
              <w:spacing w:after="0"/>
              <w:jc w:val="center"/>
              <w:rPr>
                <w:ins w:id="392" w:author="Huawei" w:date="2021-04-01T11:12:00Z"/>
                <w:rFonts w:ascii="Arial" w:hAnsi="Arial"/>
                <w:b/>
                <w:sz w:val="18"/>
              </w:rPr>
            </w:pPr>
          </w:p>
        </w:tc>
        <w:tc>
          <w:tcPr>
            <w:tcW w:w="501" w:type="pct"/>
            <w:vMerge/>
            <w:shd w:val="clear" w:color="auto" w:fill="auto"/>
          </w:tcPr>
          <w:p w14:paraId="52E7BF73" w14:textId="77777777" w:rsidR="00063123" w:rsidRPr="00F15EBF" w:rsidRDefault="00063123" w:rsidP="00B829A4">
            <w:pPr>
              <w:keepNext/>
              <w:keepLines/>
              <w:spacing w:after="0"/>
              <w:jc w:val="center"/>
              <w:rPr>
                <w:ins w:id="393" w:author="Huawei" w:date="2021-04-01T11:12:00Z"/>
                <w:rFonts w:ascii="Arial" w:hAnsi="Arial"/>
                <w:b/>
                <w:sz w:val="18"/>
              </w:rPr>
            </w:pPr>
          </w:p>
        </w:tc>
        <w:tc>
          <w:tcPr>
            <w:tcW w:w="442" w:type="pct"/>
            <w:vMerge/>
            <w:shd w:val="clear" w:color="auto" w:fill="auto"/>
          </w:tcPr>
          <w:p w14:paraId="1FA8838F" w14:textId="77777777" w:rsidR="00063123" w:rsidRPr="00F15EBF" w:rsidRDefault="00063123" w:rsidP="00B829A4">
            <w:pPr>
              <w:keepNext/>
              <w:keepLines/>
              <w:spacing w:after="0"/>
              <w:jc w:val="center"/>
              <w:rPr>
                <w:ins w:id="394" w:author="Huawei" w:date="2021-04-01T11:12:00Z"/>
                <w:rFonts w:ascii="Arial" w:hAnsi="Arial"/>
                <w:b/>
                <w:i/>
                <w:sz w:val="18"/>
              </w:rPr>
            </w:pPr>
          </w:p>
        </w:tc>
        <w:tc>
          <w:tcPr>
            <w:tcW w:w="415" w:type="pct"/>
            <w:vMerge/>
            <w:shd w:val="clear" w:color="auto" w:fill="auto"/>
          </w:tcPr>
          <w:p w14:paraId="1ECBC431" w14:textId="77777777" w:rsidR="00063123" w:rsidRPr="00F15EBF" w:rsidRDefault="00063123" w:rsidP="00B829A4">
            <w:pPr>
              <w:keepNext/>
              <w:keepLines/>
              <w:spacing w:after="0"/>
              <w:jc w:val="center"/>
              <w:rPr>
                <w:ins w:id="395" w:author="Huawei" w:date="2021-04-01T11:12:00Z"/>
                <w:rFonts w:ascii="Arial" w:hAnsi="Arial"/>
                <w:b/>
                <w:i/>
                <w:sz w:val="18"/>
              </w:rPr>
            </w:pPr>
          </w:p>
        </w:tc>
        <w:tc>
          <w:tcPr>
            <w:tcW w:w="429" w:type="pct"/>
            <w:tcBorders>
              <w:bottom w:val="single" w:sz="4" w:space="0" w:color="auto"/>
            </w:tcBorders>
            <w:shd w:val="clear" w:color="auto" w:fill="auto"/>
          </w:tcPr>
          <w:p w14:paraId="0A324AF8" w14:textId="77777777" w:rsidR="00063123" w:rsidRPr="009F051D" w:rsidRDefault="00063123" w:rsidP="00B829A4">
            <w:pPr>
              <w:pStyle w:val="TAH"/>
              <w:rPr>
                <w:ins w:id="396" w:author="Huawei" w:date="2021-04-01T11:12:00Z"/>
              </w:rPr>
            </w:pPr>
            <w:ins w:id="397" w:author="Huawei" w:date="2021-04-01T11:12:00Z">
              <w:r w:rsidRPr="009F051D">
                <w:t>S-SSB Low</w:t>
              </w:r>
            </w:ins>
          </w:p>
        </w:tc>
        <w:tc>
          <w:tcPr>
            <w:tcW w:w="428" w:type="pct"/>
            <w:tcBorders>
              <w:bottom w:val="single" w:sz="4" w:space="0" w:color="auto"/>
            </w:tcBorders>
            <w:shd w:val="clear" w:color="auto" w:fill="auto"/>
          </w:tcPr>
          <w:p w14:paraId="4672C44A" w14:textId="77777777" w:rsidR="00063123" w:rsidRPr="009F051D" w:rsidRDefault="00063123" w:rsidP="00B829A4">
            <w:pPr>
              <w:pStyle w:val="TAH"/>
              <w:rPr>
                <w:ins w:id="398" w:author="Huawei" w:date="2021-04-01T11:12:00Z"/>
              </w:rPr>
            </w:pPr>
            <w:ins w:id="399" w:author="Huawei" w:date="2021-04-01T11:12:00Z">
              <w:r w:rsidRPr="009F051D">
                <w:rPr>
                  <w:rFonts w:hint="eastAsia"/>
                </w:rPr>
                <w:t>S</w:t>
              </w:r>
              <w:r w:rsidRPr="009F051D">
                <w:t>-SSB Mid</w:t>
              </w:r>
            </w:ins>
          </w:p>
        </w:tc>
        <w:tc>
          <w:tcPr>
            <w:tcW w:w="429" w:type="pct"/>
            <w:tcBorders>
              <w:bottom w:val="single" w:sz="4" w:space="0" w:color="auto"/>
            </w:tcBorders>
            <w:shd w:val="clear" w:color="auto" w:fill="auto"/>
          </w:tcPr>
          <w:p w14:paraId="3BE12D90" w14:textId="77777777" w:rsidR="00063123" w:rsidRPr="009F051D" w:rsidRDefault="00063123" w:rsidP="00B829A4">
            <w:pPr>
              <w:pStyle w:val="TAH"/>
              <w:rPr>
                <w:ins w:id="400" w:author="Huawei" w:date="2021-04-01T11:12:00Z"/>
              </w:rPr>
            </w:pPr>
            <w:ins w:id="401" w:author="Huawei" w:date="2021-04-01T11:12:00Z">
              <w:r w:rsidRPr="009F051D">
                <w:rPr>
                  <w:rFonts w:hint="eastAsia"/>
                </w:rPr>
                <w:t>S</w:t>
              </w:r>
              <w:r w:rsidRPr="009F051D">
                <w:t>-SSB High</w:t>
              </w:r>
            </w:ins>
          </w:p>
        </w:tc>
      </w:tr>
      <w:tr w:rsidR="00961123" w:rsidRPr="00F15EBF" w14:paraId="2144584A" w14:textId="77777777" w:rsidTr="00B829A4">
        <w:trPr>
          <w:jc w:val="center"/>
          <w:ins w:id="402" w:author="Huawei" w:date="2021-04-01T11:12:00Z"/>
        </w:trPr>
        <w:tc>
          <w:tcPr>
            <w:tcW w:w="426" w:type="pct"/>
            <w:tcBorders>
              <w:top w:val="single" w:sz="4" w:space="0" w:color="auto"/>
              <w:left w:val="single" w:sz="4" w:space="0" w:color="auto"/>
              <w:bottom w:val="nil"/>
              <w:right w:val="single" w:sz="4" w:space="0" w:color="auto"/>
            </w:tcBorders>
            <w:shd w:val="clear" w:color="auto" w:fill="auto"/>
          </w:tcPr>
          <w:p w14:paraId="6932C639" w14:textId="77777777" w:rsidR="00961123" w:rsidRPr="00F15EBF" w:rsidRDefault="00961123" w:rsidP="00961123">
            <w:pPr>
              <w:keepNext/>
              <w:keepLines/>
              <w:spacing w:after="0"/>
              <w:jc w:val="center"/>
              <w:rPr>
                <w:ins w:id="403" w:author="Huawei" w:date="2021-04-01T11:12:00Z"/>
                <w:rFonts w:ascii="Arial" w:hAnsi="Arial"/>
                <w:sz w:val="18"/>
              </w:rPr>
            </w:pPr>
            <w:ins w:id="404" w:author="Huawei" w:date="2021-04-01T11:12:00Z">
              <w:r w:rsidRPr="00F15EBF">
                <w:rPr>
                  <w:rFonts w:ascii="Arial" w:hAnsi="Arial"/>
                  <w:sz w:val="18"/>
                  <w:lang w:eastAsia="x-none"/>
                </w:rPr>
                <w:t>10</w:t>
              </w:r>
            </w:ins>
          </w:p>
        </w:tc>
        <w:tc>
          <w:tcPr>
            <w:tcW w:w="572" w:type="pct"/>
            <w:tcBorders>
              <w:top w:val="single" w:sz="4" w:space="0" w:color="auto"/>
              <w:left w:val="single" w:sz="4" w:space="0" w:color="auto"/>
              <w:bottom w:val="nil"/>
              <w:right w:val="single" w:sz="4" w:space="0" w:color="auto"/>
            </w:tcBorders>
            <w:shd w:val="clear" w:color="auto" w:fill="auto"/>
          </w:tcPr>
          <w:p w14:paraId="5BEB7323" w14:textId="12EA1DE7" w:rsidR="00961123" w:rsidRPr="00F15EBF" w:rsidRDefault="00985C82" w:rsidP="00961123">
            <w:pPr>
              <w:keepNext/>
              <w:keepLines/>
              <w:spacing w:after="0"/>
              <w:jc w:val="center"/>
              <w:rPr>
                <w:ins w:id="405" w:author="Huawei" w:date="2021-04-01T11:12:00Z"/>
                <w:rFonts w:ascii="Arial" w:hAnsi="Arial"/>
                <w:sz w:val="18"/>
              </w:rPr>
            </w:pPr>
            <w:ins w:id="406" w:author="Huawei" w:date="2021-04-01T11:25:00Z">
              <w:r>
                <w:rPr>
                  <w:rFonts w:ascii="Arial" w:hAnsi="Arial"/>
                  <w:sz w:val="18"/>
                  <w:lang w:eastAsia="x-none"/>
                </w:rPr>
                <w:t>24</w:t>
              </w:r>
            </w:ins>
          </w:p>
        </w:tc>
        <w:tc>
          <w:tcPr>
            <w:tcW w:w="429" w:type="pct"/>
          </w:tcPr>
          <w:p w14:paraId="72ACFE46" w14:textId="77777777" w:rsidR="00961123" w:rsidRDefault="00961123" w:rsidP="00961123">
            <w:pPr>
              <w:keepNext/>
              <w:keepLines/>
              <w:spacing w:after="0"/>
              <w:jc w:val="center"/>
              <w:rPr>
                <w:ins w:id="407" w:author="Huawei" w:date="2021-04-01T11:12:00Z"/>
                <w:rFonts w:ascii="Arial" w:hAnsi="Arial"/>
                <w:sz w:val="18"/>
                <w:lang w:eastAsia="zh-CN"/>
              </w:rPr>
            </w:pPr>
            <w:ins w:id="408" w:author="Huawei" w:date="2021-04-01T11:12:00Z">
              <w:r w:rsidRPr="00F15EBF">
                <w:rPr>
                  <w:rFonts w:ascii="Arial" w:hAnsi="Arial"/>
                  <w:sz w:val="18"/>
                  <w:lang w:eastAsia="x-none"/>
                </w:rPr>
                <w:t>Low</w:t>
              </w:r>
            </w:ins>
          </w:p>
        </w:tc>
        <w:tc>
          <w:tcPr>
            <w:tcW w:w="500" w:type="pct"/>
            <w:shd w:val="clear" w:color="auto" w:fill="auto"/>
          </w:tcPr>
          <w:p w14:paraId="71A3A73B" w14:textId="3221D79A" w:rsidR="00961123" w:rsidRPr="00F15EBF" w:rsidRDefault="00961123" w:rsidP="00961123">
            <w:pPr>
              <w:keepNext/>
              <w:keepLines/>
              <w:spacing w:after="0"/>
              <w:jc w:val="center"/>
              <w:rPr>
                <w:ins w:id="409" w:author="Huawei" w:date="2021-04-01T11:12:00Z"/>
                <w:rFonts w:ascii="Arial" w:hAnsi="Arial"/>
                <w:sz w:val="18"/>
                <w:lang w:eastAsia="zh-CN"/>
              </w:rPr>
            </w:pPr>
            <w:ins w:id="410" w:author="Huawei" w:date="2021-04-01T11:13:00Z">
              <w:r>
                <w:rPr>
                  <w:rFonts w:ascii="Arial" w:hAnsi="Arial" w:hint="eastAsia"/>
                  <w:sz w:val="18"/>
                  <w:lang w:eastAsia="zh-CN"/>
                </w:rPr>
                <w:t>5</w:t>
              </w:r>
              <w:r>
                <w:rPr>
                  <w:rFonts w:ascii="Arial" w:hAnsi="Arial"/>
                  <w:sz w:val="18"/>
                  <w:lang w:eastAsia="zh-CN"/>
                </w:rPr>
                <w:t>860.005</w:t>
              </w:r>
            </w:ins>
          </w:p>
        </w:tc>
        <w:tc>
          <w:tcPr>
            <w:tcW w:w="428" w:type="pct"/>
          </w:tcPr>
          <w:p w14:paraId="2E53808A" w14:textId="309AA44F" w:rsidR="00961123" w:rsidRPr="00F15EBF" w:rsidRDefault="00961123" w:rsidP="00961123">
            <w:pPr>
              <w:keepNext/>
              <w:keepLines/>
              <w:spacing w:after="0"/>
              <w:jc w:val="center"/>
              <w:rPr>
                <w:ins w:id="411" w:author="Huawei" w:date="2021-04-01T11:12:00Z"/>
                <w:rFonts w:ascii="Arial" w:hAnsi="Arial"/>
                <w:sz w:val="18"/>
                <w:lang w:eastAsia="zh-CN"/>
              </w:rPr>
            </w:pPr>
            <w:ins w:id="412" w:author="Huawei" w:date="2021-04-01T11:13:00Z">
              <w:r>
                <w:rPr>
                  <w:rFonts w:ascii="Arial" w:hAnsi="Arial" w:hint="eastAsia"/>
                  <w:sz w:val="18"/>
                  <w:lang w:eastAsia="zh-CN"/>
                </w:rPr>
                <w:t>7</w:t>
              </w:r>
              <w:r>
                <w:rPr>
                  <w:rFonts w:ascii="Arial" w:hAnsi="Arial"/>
                  <w:sz w:val="18"/>
                  <w:lang w:eastAsia="zh-CN"/>
                </w:rPr>
                <w:t>90667</w:t>
              </w:r>
            </w:ins>
          </w:p>
        </w:tc>
        <w:tc>
          <w:tcPr>
            <w:tcW w:w="501" w:type="pct"/>
            <w:shd w:val="clear" w:color="auto" w:fill="auto"/>
          </w:tcPr>
          <w:p w14:paraId="5476FC95" w14:textId="23FF8AD8" w:rsidR="00961123" w:rsidRPr="00F15EBF" w:rsidRDefault="00961123" w:rsidP="00961123">
            <w:pPr>
              <w:pStyle w:val="TAC"/>
              <w:rPr>
                <w:ins w:id="413" w:author="Huawei" w:date="2021-04-01T11:12:00Z"/>
                <w:lang w:eastAsia="zh-CN"/>
              </w:rPr>
            </w:pPr>
            <w:ins w:id="414" w:author="Huawei" w:date="2021-04-01T11:13:00Z">
              <w:r>
                <w:rPr>
                  <w:rFonts w:hint="eastAsia"/>
                  <w:lang w:eastAsia="zh-CN"/>
                </w:rPr>
                <w:t>5</w:t>
              </w:r>
              <w:r>
                <w:rPr>
                  <w:lang w:eastAsia="zh-CN"/>
                </w:rPr>
                <w:t>855.685</w:t>
              </w:r>
            </w:ins>
          </w:p>
        </w:tc>
        <w:tc>
          <w:tcPr>
            <w:tcW w:w="442" w:type="pct"/>
            <w:tcBorders>
              <w:right w:val="single" w:sz="4" w:space="0" w:color="auto"/>
            </w:tcBorders>
            <w:shd w:val="clear" w:color="auto" w:fill="auto"/>
          </w:tcPr>
          <w:p w14:paraId="73C4C0C9" w14:textId="58C6964B" w:rsidR="00961123" w:rsidRPr="00F15EBF" w:rsidRDefault="00961123" w:rsidP="00961123">
            <w:pPr>
              <w:pStyle w:val="TAC"/>
              <w:rPr>
                <w:ins w:id="415" w:author="Huawei" w:date="2021-04-01T11:12:00Z"/>
                <w:lang w:eastAsia="zh-CN"/>
              </w:rPr>
            </w:pPr>
            <w:ins w:id="416" w:author="Huawei" w:date="2021-04-01T11:13:00Z">
              <w:r>
                <w:rPr>
                  <w:rFonts w:hint="eastAsia"/>
                  <w:lang w:eastAsia="zh-CN"/>
                </w:rPr>
                <w:t>7</w:t>
              </w:r>
              <w:r>
                <w:rPr>
                  <w:lang w:eastAsia="zh-CN"/>
                </w:rPr>
                <w:t>90379</w:t>
              </w:r>
            </w:ins>
          </w:p>
        </w:tc>
        <w:tc>
          <w:tcPr>
            <w:tcW w:w="415" w:type="pct"/>
            <w:tcBorders>
              <w:right w:val="single" w:sz="4" w:space="0" w:color="auto"/>
            </w:tcBorders>
            <w:shd w:val="clear" w:color="auto" w:fill="auto"/>
          </w:tcPr>
          <w:p w14:paraId="5E24C4FF" w14:textId="3E318F1B" w:rsidR="00961123" w:rsidRPr="00F15EBF" w:rsidRDefault="00961123" w:rsidP="00961123">
            <w:pPr>
              <w:pStyle w:val="TAC"/>
              <w:rPr>
                <w:ins w:id="417" w:author="Huawei" w:date="2021-04-01T11:12:00Z"/>
                <w:lang w:eastAsia="zh-CN"/>
              </w:rPr>
            </w:pPr>
            <w:ins w:id="418" w:author="Huawei" w:date="2021-04-01T11:13: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3A64CB8" w14:textId="44FCABE0" w:rsidR="00961123" w:rsidRPr="00F15EBF" w:rsidRDefault="00961123" w:rsidP="00961123">
            <w:pPr>
              <w:keepNext/>
              <w:keepLines/>
              <w:spacing w:after="0"/>
              <w:jc w:val="center"/>
              <w:rPr>
                <w:ins w:id="419" w:author="Huawei" w:date="2021-04-01T11:12:00Z"/>
                <w:rFonts w:ascii="Arial" w:hAnsi="Arial"/>
                <w:sz w:val="18"/>
                <w:lang w:eastAsia="zh-CN"/>
              </w:rPr>
            </w:pPr>
            <w:ins w:id="420" w:author="Huawei" w:date="2021-04-01T11:14:00Z">
              <w:r>
                <w:rPr>
                  <w:rFonts w:ascii="Arial" w:hAnsi="Arial" w:hint="eastAsia"/>
                  <w:sz w:val="18"/>
                  <w:lang w:eastAsia="zh-CN"/>
                </w:rPr>
                <w:t>7</w:t>
              </w:r>
              <w:r>
                <w:rPr>
                  <w:rFonts w:ascii="Arial" w:hAnsi="Arial"/>
                  <w:sz w:val="18"/>
                  <w:lang w:eastAsia="zh-CN"/>
                </w:rPr>
                <w:t>90511</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DD9FFC4" w14:textId="352B5413" w:rsidR="00961123" w:rsidRPr="00F15EBF" w:rsidRDefault="00961123" w:rsidP="00961123">
            <w:pPr>
              <w:keepNext/>
              <w:keepLines/>
              <w:spacing w:after="0"/>
              <w:jc w:val="center"/>
              <w:rPr>
                <w:ins w:id="421" w:author="Huawei" w:date="2021-04-01T11:12:00Z"/>
                <w:rFonts w:ascii="Arial" w:hAnsi="Arial"/>
                <w:sz w:val="18"/>
                <w:lang w:eastAsia="zh-CN"/>
              </w:rPr>
            </w:pPr>
            <w:ins w:id="422" w:author="Huawei" w:date="2021-04-01T11:14:00Z">
              <w:r>
                <w:rPr>
                  <w:rFonts w:ascii="Arial" w:hAnsi="Arial" w:hint="eastAsia"/>
                  <w:sz w:val="18"/>
                  <w:lang w:eastAsia="zh-CN"/>
                </w:rPr>
                <w:t>7</w:t>
              </w:r>
              <w:r>
                <w:rPr>
                  <w:rFonts w:ascii="Arial" w:hAnsi="Arial"/>
                  <w:sz w:val="18"/>
                  <w:lang w:eastAsia="zh-CN"/>
                </w:rPr>
                <w:t>90679</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F35E2A4" w14:textId="687941DF" w:rsidR="00961123" w:rsidRPr="00F15EBF" w:rsidRDefault="00961123" w:rsidP="00961123">
            <w:pPr>
              <w:pStyle w:val="TAC"/>
              <w:rPr>
                <w:ins w:id="423" w:author="Huawei" w:date="2021-04-01T11:12:00Z"/>
                <w:lang w:eastAsia="zh-CN"/>
              </w:rPr>
            </w:pPr>
            <w:ins w:id="424" w:author="Huawei" w:date="2021-04-01T11:14:00Z">
              <w:r>
                <w:rPr>
                  <w:rFonts w:hint="eastAsia"/>
                  <w:lang w:eastAsia="zh-CN"/>
                </w:rPr>
                <w:t>7</w:t>
              </w:r>
              <w:r>
                <w:rPr>
                  <w:lang w:eastAsia="zh-CN"/>
                </w:rPr>
                <w:t>90823</w:t>
              </w:r>
            </w:ins>
          </w:p>
        </w:tc>
      </w:tr>
      <w:tr w:rsidR="00961123" w:rsidRPr="00F15EBF" w14:paraId="11428795" w14:textId="77777777" w:rsidTr="00B829A4">
        <w:trPr>
          <w:jc w:val="center"/>
          <w:ins w:id="425" w:author="Huawei" w:date="2021-04-01T11:12:00Z"/>
        </w:trPr>
        <w:tc>
          <w:tcPr>
            <w:tcW w:w="426" w:type="pct"/>
            <w:tcBorders>
              <w:top w:val="nil"/>
              <w:left w:val="single" w:sz="4" w:space="0" w:color="auto"/>
              <w:bottom w:val="nil"/>
              <w:right w:val="single" w:sz="4" w:space="0" w:color="auto"/>
            </w:tcBorders>
            <w:shd w:val="clear" w:color="auto" w:fill="auto"/>
          </w:tcPr>
          <w:p w14:paraId="55FBD6E3" w14:textId="77777777" w:rsidR="00961123" w:rsidRPr="00F15EBF" w:rsidRDefault="00961123" w:rsidP="00961123">
            <w:pPr>
              <w:keepNext/>
              <w:keepLines/>
              <w:spacing w:after="0"/>
              <w:jc w:val="center"/>
              <w:rPr>
                <w:ins w:id="426"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96FB1A9" w14:textId="77777777" w:rsidR="00961123" w:rsidRPr="00F15EBF" w:rsidRDefault="00961123" w:rsidP="00961123">
            <w:pPr>
              <w:keepNext/>
              <w:keepLines/>
              <w:spacing w:after="0"/>
              <w:jc w:val="center"/>
              <w:rPr>
                <w:ins w:id="427" w:author="Huawei" w:date="2021-04-01T11:12:00Z"/>
                <w:rFonts w:ascii="Arial" w:hAnsi="Arial"/>
                <w:sz w:val="18"/>
              </w:rPr>
            </w:pPr>
          </w:p>
        </w:tc>
        <w:tc>
          <w:tcPr>
            <w:tcW w:w="429" w:type="pct"/>
          </w:tcPr>
          <w:p w14:paraId="0CFF6927" w14:textId="77777777" w:rsidR="00961123" w:rsidRDefault="00961123" w:rsidP="00961123">
            <w:pPr>
              <w:keepNext/>
              <w:keepLines/>
              <w:spacing w:after="0"/>
              <w:jc w:val="center"/>
              <w:rPr>
                <w:ins w:id="428" w:author="Huawei" w:date="2021-04-01T11:12:00Z"/>
                <w:rFonts w:ascii="Arial" w:hAnsi="Arial"/>
                <w:sz w:val="18"/>
                <w:lang w:eastAsia="zh-CN"/>
              </w:rPr>
            </w:pPr>
            <w:ins w:id="429" w:author="Huawei" w:date="2021-04-01T11:12:00Z">
              <w:r w:rsidRPr="00F15EBF">
                <w:rPr>
                  <w:rFonts w:ascii="Arial" w:hAnsi="Arial"/>
                  <w:sz w:val="18"/>
                  <w:lang w:eastAsia="x-none"/>
                </w:rPr>
                <w:t>Mid</w:t>
              </w:r>
            </w:ins>
          </w:p>
        </w:tc>
        <w:tc>
          <w:tcPr>
            <w:tcW w:w="500" w:type="pct"/>
            <w:shd w:val="clear" w:color="auto" w:fill="auto"/>
          </w:tcPr>
          <w:p w14:paraId="3D71BEF5" w14:textId="63D816D6" w:rsidR="00961123" w:rsidRPr="00F15EBF" w:rsidRDefault="00961123" w:rsidP="00961123">
            <w:pPr>
              <w:keepNext/>
              <w:keepLines/>
              <w:spacing w:after="0"/>
              <w:jc w:val="center"/>
              <w:rPr>
                <w:ins w:id="430" w:author="Huawei" w:date="2021-04-01T11:12:00Z"/>
                <w:rFonts w:ascii="Arial" w:hAnsi="Arial"/>
                <w:sz w:val="18"/>
                <w:lang w:eastAsia="zh-CN"/>
              </w:rPr>
            </w:pPr>
            <w:ins w:id="431" w:author="Huawei" w:date="2021-04-01T11:13:00Z">
              <w:r>
                <w:rPr>
                  <w:rFonts w:ascii="Arial" w:hAnsi="Arial" w:hint="eastAsia"/>
                  <w:sz w:val="18"/>
                  <w:lang w:eastAsia="zh-CN"/>
                </w:rPr>
                <w:t>5</w:t>
              </w:r>
              <w:r>
                <w:rPr>
                  <w:rFonts w:ascii="Arial" w:hAnsi="Arial"/>
                  <w:sz w:val="18"/>
                  <w:lang w:eastAsia="zh-CN"/>
                </w:rPr>
                <w:t>889.99</w:t>
              </w:r>
            </w:ins>
          </w:p>
        </w:tc>
        <w:tc>
          <w:tcPr>
            <w:tcW w:w="428" w:type="pct"/>
          </w:tcPr>
          <w:p w14:paraId="4FB782E9" w14:textId="0C49A40D" w:rsidR="00961123" w:rsidRPr="00F15EBF" w:rsidRDefault="00961123" w:rsidP="00961123">
            <w:pPr>
              <w:keepNext/>
              <w:keepLines/>
              <w:spacing w:after="0"/>
              <w:jc w:val="center"/>
              <w:rPr>
                <w:ins w:id="432" w:author="Huawei" w:date="2021-04-01T11:12:00Z"/>
                <w:rFonts w:ascii="Arial" w:hAnsi="Arial"/>
                <w:sz w:val="18"/>
                <w:lang w:eastAsia="zh-CN"/>
              </w:rPr>
            </w:pPr>
            <w:ins w:id="433" w:author="Huawei" w:date="2021-04-01T11:13: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4E26108A" w14:textId="1604B0E1" w:rsidR="00961123" w:rsidRPr="00F15EBF" w:rsidRDefault="00961123" w:rsidP="00961123">
            <w:pPr>
              <w:pStyle w:val="TAC"/>
              <w:rPr>
                <w:ins w:id="434" w:author="Huawei" w:date="2021-04-01T11:12:00Z"/>
                <w:lang w:eastAsia="zh-CN"/>
              </w:rPr>
            </w:pPr>
            <w:ins w:id="435" w:author="Huawei" w:date="2021-04-01T11:13:00Z">
              <w:r>
                <w:rPr>
                  <w:rFonts w:hint="eastAsia"/>
                  <w:lang w:eastAsia="zh-CN"/>
                </w:rPr>
                <w:t>5</w:t>
              </w:r>
              <w:r>
                <w:rPr>
                  <w:lang w:eastAsia="zh-CN"/>
                </w:rPr>
                <w:t>704.23</w:t>
              </w:r>
            </w:ins>
          </w:p>
        </w:tc>
        <w:tc>
          <w:tcPr>
            <w:tcW w:w="442" w:type="pct"/>
            <w:tcBorders>
              <w:right w:val="single" w:sz="4" w:space="0" w:color="auto"/>
            </w:tcBorders>
            <w:shd w:val="clear" w:color="auto" w:fill="auto"/>
          </w:tcPr>
          <w:p w14:paraId="25556D8E" w14:textId="1EA833EE" w:rsidR="00961123" w:rsidRPr="00F15EBF" w:rsidRDefault="00961123" w:rsidP="00961123">
            <w:pPr>
              <w:pStyle w:val="TAC"/>
              <w:rPr>
                <w:ins w:id="436" w:author="Huawei" w:date="2021-04-01T11:12:00Z"/>
                <w:lang w:eastAsia="zh-CN"/>
              </w:rPr>
            </w:pPr>
            <w:ins w:id="437" w:author="Huawei" w:date="2021-04-01T11:13:00Z">
              <w:r>
                <w:rPr>
                  <w:rFonts w:hint="eastAsia"/>
                  <w:lang w:eastAsia="zh-CN"/>
                </w:rPr>
                <w:t>7</w:t>
              </w:r>
              <w:r>
                <w:rPr>
                  <w:lang w:eastAsia="zh-CN"/>
                </w:rPr>
                <w:t>80282</w:t>
              </w:r>
            </w:ins>
          </w:p>
        </w:tc>
        <w:tc>
          <w:tcPr>
            <w:tcW w:w="415" w:type="pct"/>
            <w:tcBorders>
              <w:right w:val="single" w:sz="4" w:space="0" w:color="auto"/>
            </w:tcBorders>
            <w:shd w:val="clear" w:color="auto" w:fill="auto"/>
          </w:tcPr>
          <w:p w14:paraId="595897E2" w14:textId="0E4BE012" w:rsidR="00961123" w:rsidRPr="00F15EBF" w:rsidRDefault="00961123" w:rsidP="00961123">
            <w:pPr>
              <w:pStyle w:val="TAC"/>
              <w:rPr>
                <w:ins w:id="438" w:author="Huawei" w:date="2021-04-01T11:12:00Z"/>
                <w:lang w:eastAsia="zh-CN"/>
              </w:rPr>
            </w:pPr>
            <w:ins w:id="439" w:author="Huawei" w:date="2021-04-01T11:13: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6C794E4" w14:textId="6F780DC3" w:rsidR="00961123" w:rsidRPr="00F15EBF" w:rsidRDefault="00961123" w:rsidP="00961123">
            <w:pPr>
              <w:keepNext/>
              <w:keepLines/>
              <w:spacing w:after="0"/>
              <w:jc w:val="center"/>
              <w:rPr>
                <w:ins w:id="440" w:author="Huawei" w:date="2021-04-01T11:12:00Z"/>
                <w:rFonts w:ascii="Arial" w:hAnsi="Arial"/>
                <w:sz w:val="18"/>
                <w:lang w:eastAsia="zh-CN"/>
              </w:rPr>
            </w:pPr>
            <w:ins w:id="441" w:author="Huawei" w:date="2021-04-01T11:14:00Z">
              <w:r>
                <w:rPr>
                  <w:rFonts w:ascii="Arial" w:hAnsi="Arial" w:hint="eastAsia"/>
                  <w:sz w:val="18"/>
                  <w:lang w:eastAsia="zh-CN"/>
                </w:rPr>
                <w:t>7</w:t>
              </w:r>
              <w:r>
                <w:rPr>
                  <w:rFonts w:ascii="Arial" w:hAnsi="Arial"/>
                  <w:sz w:val="18"/>
                  <w:lang w:eastAsia="zh-CN"/>
                </w:rPr>
                <w:t>92510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1A7B5DD" w14:textId="5C90BD46" w:rsidR="00961123" w:rsidRPr="00F15EBF" w:rsidRDefault="00961123" w:rsidP="00961123">
            <w:pPr>
              <w:keepNext/>
              <w:keepLines/>
              <w:spacing w:after="0"/>
              <w:jc w:val="center"/>
              <w:rPr>
                <w:ins w:id="442" w:author="Huawei" w:date="2021-04-01T11:12:00Z"/>
                <w:rFonts w:ascii="Arial" w:hAnsi="Arial"/>
                <w:sz w:val="18"/>
                <w:lang w:eastAsia="zh-CN"/>
              </w:rPr>
            </w:pPr>
            <w:ins w:id="443" w:author="Huawei" w:date="2021-04-01T11:14:00Z">
              <w:r>
                <w:rPr>
                  <w:rFonts w:ascii="Arial" w:hAnsi="Arial" w:hint="eastAsia"/>
                  <w:sz w:val="18"/>
                  <w:lang w:eastAsia="zh-CN"/>
                </w:rPr>
                <w:t>7</w:t>
              </w:r>
              <w:r>
                <w:rPr>
                  <w:rFonts w:ascii="Arial" w:hAnsi="Arial"/>
                  <w:sz w:val="18"/>
                  <w:lang w:eastAsia="zh-CN"/>
                </w:rPr>
                <w:t>92678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9F89A41" w14:textId="54FA315D" w:rsidR="00961123" w:rsidRPr="00F15EBF" w:rsidRDefault="00961123" w:rsidP="00961123">
            <w:pPr>
              <w:pStyle w:val="TAC"/>
              <w:rPr>
                <w:ins w:id="444" w:author="Huawei" w:date="2021-04-01T11:12:00Z"/>
                <w:lang w:eastAsia="zh-CN"/>
              </w:rPr>
            </w:pPr>
            <w:ins w:id="445" w:author="Huawei" w:date="2021-04-01T11:14:00Z">
              <w:r>
                <w:rPr>
                  <w:rFonts w:hint="eastAsia"/>
                  <w:lang w:eastAsia="zh-CN"/>
                </w:rPr>
                <w:t>7</w:t>
              </w:r>
              <w:r>
                <w:rPr>
                  <w:lang w:eastAsia="zh-CN"/>
                </w:rPr>
                <w:t>92822</w:t>
              </w:r>
            </w:ins>
          </w:p>
        </w:tc>
      </w:tr>
      <w:tr w:rsidR="00961123" w:rsidRPr="00F15EBF" w14:paraId="3B40DABB" w14:textId="77777777" w:rsidTr="00B829A4">
        <w:trPr>
          <w:jc w:val="center"/>
          <w:ins w:id="446" w:author="Huawei" w:date="2021-04-01T11:12:00Z"/>
        </w:trPr>
        <w:tc>
          <w:tcPr>
            <w:tcW w:w="426" w:type="pct"/>
            <w:tcBorders>
              <w:top w:val="nil"/>
              <w:left w:val="single" w:sz="4" w:space="0" w:color="auto"/>
              <w:bottom w:val="nil"/>
              <w:right w:val="single" w:sz="4" w:space="0" w:color="auto"/>
            </w:tcBorders>
            <w:shd w:val="clear" w:color="auto" w:fill="auto"/>
          </w:tcPr>
          <w:p w14:paraId="40581C0C" w14:textId="77777777" w:rsidR="00961123" w:rsidRPr="00F15EBF" w:rsidRDefault="00961123" w:rsidP="00961123">
            <w:pPr>
              <w:keepNext/>
              <w:keepLines/>
              <w:spacing w:after="0"/>
              <w:jc w:val="center"/>
              <w:rPr>
                <w:ins w:id="447"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F38C5B0" w14:textId="77777777" w:rsidR="00961123" w:rsidRPr="00F15EBF" w:rsidRDefault="00961123" w:rsidP="00961123">
            <w:pPr>
              <w:keepNext/>
              <w:keepLines/>
              <w:spacing w:after="0"/>
              <w:jc w:val="center"/>
              <w:rPr>
                <w:ins w:id="448" w:author="Huawei" w:date="2021-04-01T11:12:00Z"/>
                <w:rFonts w:ascii="Arial" w:hAnsi="Arial"/>
                <w:sz w:val="18"/>
              </w:rPr>
            </w:pPr>
          </w:p>
        </w:tc>
        <w:tc>
          <w:tcPr>
            <w:tcW w:w="429" w:type="pct"/>
          </w:tcPr>
          <w:p w14:paraId="1004B5CD" w14:textId="77777777" w:rsidR="00961123" w:rsidRDefault="00961123" w:rsidP="00961123">
            <w:pPr>
              <w:keepNext/>
              <w:keepLines/>
              <w:spacing w:after="0"/>
              <w:jc w:val="center"/>
              <w:rPr>
                <w:ins w:id="449" w:author="Huawei" w:date="2021-04-01T11:12:00Z"/>
                <w:rFonts w:ascii="Arial" w:hAnsi="Arial"/>
                <w:sz w:val="18"/>
                <w:lang w:eastAsia="zh-CN"/>
              </w:rPr>
            </w:pPr>
            <w:ins w:id="450" w:author="Huawei" w:date="2021-04-01T11:12:00Z">
              <w:r w:rsidRPr="00F15EBF">
                <w:rPr>
                  <w:rFonts w:ascii="Arial" w:hAnsi="Arial"/>
                  <w:sz w:val="18"/>
                  <w:lang w:eastAsia="x-none"/>
                </w:rPr>
                <w:t>High</w:t>
              </w:r>
            </w:ins>
          </w:p>
        </w:tc>
        <w:tc>
          <w:tcPr>
            <w:tcW w:w="500" w:type="pct"/>
            <w:shd w:val="clear" w:color="auto" w:fill="auto"/>
          </w:tcPr>
          <w:p w14:paraId="1FBF2A2E" w14:textId="599D3C58" w:rsidR="00961123" w:rsidRPr="00F15EBF" w:rsidRDefault="00961123" w:rsidP="00961123">
            <w:pPr>
              <w:keepNext/>
              <w:keepLines/>
              <w:spacing w:after="0"/>
              <w:jc w:val="center"/>
              <w:rPr>
                <w:ins w:id="451" w:author="Huawei" w:date="2021-04-01T11:12:00Z"/>
                <w:rFonts w:ascii="Arial" w:hAnsi="Arial"/>
                <w:sz w:val="18"/>
                <w:lang w:eastAsia="zh-CN"/>
              </w:rPr>
            </w:pPr>
            <w:ins w:id="452" w:author="Huawei" w:date="2021-04-01T11:13:00Z">
              <w:r>
                <w:rPr>
                  <w:rFonts w:ascii="Arial" w:hAnsi="Arial" w:hint="eastAsia"/>
                  <w:sz w:val="18"/>
                  <w:lang w:eastAsia="zh-CN"/>
                </w:rPr>
                <w:t>5</w:t>
              </w:r>
              <w:r>
                <w:rPr>
                  <w:rFonts w:ascii="Arial" w:hAnsi="Arial"/>
                  <w:sz w:val="18"/>
                  <w:lang w:eastAsia="zh-CN"/>
                </w:rPr>
                <w:t>919.99</w:t>
              </w:r>
            </w:ins>
          </w:p>
        </w:tc>
        <w:tc>
          <w:tcPr>
            <w:tcW w:w="428" w:type="pct"/>
          </w:tcPr>
          <w:p w14:paraId="03C1DCBD" w14:textId="284E7317" w:rsidR="00961123" w:rsidRPr="00F15EBF" w:rsidRDefault="00961123" w:rsidP="00961123">
            <w:pPr>
              <w:keepNext/>
              <w:keepLines/>
              <w:spacing w:after="0"/>
              <w:jc w:val="center"/>
              <w:rPr>
                <w:ins w:id="453" w:author="Huawei" w:date="2021-04-01T11:12:00Z"/>
                <w:rFonts w:ascii="Arial" w:hAnsi="Arial"/>
                <w:sz w:val="18"/>
                <w:lang w:eastAsia="zh-CN"/>
              </w:rPr>
            </w:pPr>
            <w:ins w:id="454" w:author="Huawei" w:date="2021-04-01T11:13:00Z">
              <w:r>
                <w:rPr>
                  <w:rFonts w:ascii="Arial" w:hAnsi="Arial" w:hint="eastAsia"/>
                  <w:sz w:val="18"/>
                  <w:lang w:eastAsia="zh-CN"/>
                </w:rPr>
                <w:t>7</w:t>
              </w:r>
              <w:r>
                <w:rPr>
                  <w:rFonts w:ascii="Arial" w:hAnsi="Arial"/>
                  <w:sz w:val="18"/>
                  <w:lang w:eastAsia="zh-CN"/>
                </w:rPr>
                <w:t>94666</w:t>
              </w:r>
            </w:ins>
          </w:p>
        </w:tc>
        <w:tc>
          <w:tcPr>
            <w:tcW w:w="501" w:type="pct"/>
            <w:shd w:val="clear" w:color="auto" w:fill="auto"/>
          </w:tcPr>
          <w:p w14:paraId="3F3DF0B6" w14:textId="25464AF5" w:rsidR="00961123" w:rsidRPr="00F15EBF" w:rsidRDefault="00961123" w:rsidP="00961123">
            <w:pPr>
              <w:pStyle w:val="TAC"/>
              <w:rPr>
                <w:ins w:id="455" w:author="Huawei" w:date="2021-04-01T11:12:00Z"/>
                <w:lang w:eastAsia="zh-CN"/>
              </w:rPr>
            </w:pPr>
            <w:ins w:id="456" w:author="Huawei" w:date="2021-04-01T11:13:00Z">
              <w:r>
                <w:rPr>
                  <w:rFonts w:hint="eastAsia"/>
                  <w:lang w:eastAsia="zh-CN"/>
                </w:rPr>
                <w:t>5</w:t>
              </w:r>
              <w:r>
                <w:rPr>
                  <w:lang w:eastAsia="zh-CN"/>
                </w:rPr>
                <w:t>913.51</w:t>
              </w:r>
            </w:ins>
          </w:p>
        </w:tc>
        <w:tc>
          <w:tcPr>
            <w:tcW w:w="442" w:type="pct"/>
            <w:tcBorders>
              <w:right w:val="single" w:sz="4" w:space="0" w:color="auto"/>
            </w:tcBorders>
            <w:shd w:val="clear" w:color="auto" w:fill="auto"/>
          </w:tcPr>
          <w:p w14:paraId="46485CD8" w14:textId="6F7E795D" w:rsidR="00961123" w:rsidRPr="00F15EBF" w:rsidRDefault="00961123" w:rsidP="00961123">
            <w:pPr>
              <w:pStyle w:val="TAC"/>
              <w:rPr>
                <w:ins w:id="457" w:author="Huawei" w:date="2021-04-01T11:12:00Z"/>
                <w:lang w:eastAsia="zh-CN"/>
              </w:rPr>
            </w:pPr>
            <w:ins w:id="458" w:author="Huawei" w:date="2021-04-01T11:13:00Z">
              <w:r>
                <w:rPr>
                  <w:rFonts w:hint="eastAsia"/>
                  <w:lang w:eastAsia="zh-CN"/>
                </w:rPr>
                <w:t>7</w:t>
              </w:r>
              <w:r>
                <w:rPr>
                  <w:lang w:eastAsia="zh-CN"/>
                </w:rPr>
                <w:t>9</w:t>
              </w:r>
            </w:ins>
            <w:ins w:id="459" w:author="Huawei" w:date="2021-04-01T11:14:00Z">
              <w:r>
                <w:rPr>
                  <w:lang w:eastAsia="zh-CN"/>
                </w:rPr>
                <w:t>4234</w:t>
              </w:r>
            </w:ins>
          </w:p>
        </w:tc>
        <w:tc>
          <w:tcPr>
            <w:tcW w:w="415" w:type="pct"/>
            <w:tcBorders>
              <w:right w:val="single" w:sz="4" w:space="0" w:color="auto"/>
            </w:tcBorders>
            <w:shd w:val="clear" w:color="auto" w:fill="auto"/>
          </w:tcPr>
          <w:p w14:paraId="611EA56E" w14:textId="0FDFBD2D" w:rsidR="00961123" w:rsidRPr="00F15EBF" w:rsidRDefault="00961123" w:rsidP="00961123">
            <w:pPr>
              <w:pStyle w:val="TAC"/>
              <w:rPr>
                <w:ins w:id="460" w:author="Huawei" w:date="2021-04-01T11:12:00Z"/>
                <w:lang w:eastAsia="zh-CN"/>
              </w:rPr>
            </w:pPr>
            <w:ins w:id="461" w:author="Huawei" w:date="2021-04-01T11:13: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FBD5A6E" w14:textId="4EEF93AC" w:rsidR="00961123" w:rsidRPr="00F15EBF" w:rsidRDefault="00961123" w:rsidP="00961123">
            <w:pPr>
              <w:keepNext/>
              <w:keepLines/>
              <w:spacing w:after="0"/>
              <w:jc w:val="center"/>
              <w:rPr>
                <w:ins w:id="462" w:author="Huawei" w:date="2021-04-01T11:12:00Z"/>
                <w:rFonts w:ascii="Arial" w:hAnsi="Arial"/>
                <w:sz w:val="18"/>
                <w:lang w:eastAsia="zh-CN"/>
              </w:rPr>
            </w:pPr>
            <w:ins w:id="463" w:author="Huawei" w:date="2021-04-01T11:14:00Z">
              <w:r>
                <w:rPr>
                  <w:rFonts w:ascii="Arial" w:hAnsi="Arial" w:hint="eastAsia"/>
                  <w:sz w:val="18"/>
                  <w:lang w:eastAsia="zh-CN"/>
                </w:rPr>
                <w:t>7</w:t>
              </w:r>
              <w:r>
                <w:rPr>
                  <w:rFonts w:ascii="Arial" w:hAnsi="Arial"/>
                  <w:sz w:val="18"/>
                  <w:lang w:eastAsia="zh-CN"/>
                </w:rPr>
                <w:t>94510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E431643" w14:textId="0A0BF8EE" w:rsidR="00961123" w:rsidRPr="00F15EBF" w:rsidRDefault="00961123" w:rsidP="00961123">
            <w:pPr>
              <w:keepNext/>
              <w:keepLines/>
              <w:spacing w:after="0"/>
              <w:jc w:val="center"/>
              <w:rPr>
                <w:ins w:id="464" w:author="Huawei" w:date="2021-04-01T11:12:00Z"/>
                <w:rFonts w:ascii="Arial" w:hAnsi="Arial"/>
                <w:sz w:val="18"/>
                <w:lang w:eastAsia="zh-CN"/>
              </w:rPr>
            </w:pPr>
            <w:ins w:id="465" w:author="Huawei" w:date="2021-04-01T11:14:00Z">
              <w:r>
                <w:rPr>
                  <w:rFonts w:ascii="Arial" w:hAnsi="Arial" w:hint="eastAsia"/>
                  <w:sz w:val="18"/>
                  <w:lang w:eastAsia="zh-CN"/>
                </w:rPr>
                <w:t>7</w:t>
              </w:r>
              <w:r>
                <w:rPr>
                  <w:rFonts w:ascii="Arial" w:hAnsi="Arial"/>
                  <w:sz w:val="18"/>
                  <w:lang w:eastAsia="zh-CN"/>
                </w:rPr>
                <w:t>94678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EB9DC2E" w14:textId="68EB091F" w:rsidR="00961123" w:rsidRPr="00F15EBF" w:rsidRDefault="00961123" w:rsidP="00961123">
            <w:pPr>
              <w:pStyle w:val="TAC"/>
              <w:rPr>
                <w:ins w:id="466" w:author="Huawei" w:date="2021-04-01T11:12:00Z"/>
                <w:lang w:eastAsia="zh-CN"/>
              </w:rPr>
            </w:pPr>
            <w:ins w:id="467" w:author="Huawei" w:date="2021-04-01T11:14:00Z">
              <w:r>
                <w:rPr>
                  <w:rFonts w:hint="eastAsia"/>
                  <w:lang w:eastAsia="zh-CN"/>
                </w:rPr>
                <w:t>7</w:t>
              </w:r>
              <w:r>
                <w:rPr>
                  <w:lang w:eastAsia="zh-CN"/>
                </w:rPr>
                <w:t>94822</w:t>
              </w:r>
            </w:ins>
          </w:p>
        </w:tc>
      </w:tr>
      <w:tr w:rsidR="00961123" w:rsidRPr="00F15EBF" w14:paraId="65E45C64" w14:textId="77777777" w:rsidTr="00B829A4">
        <w:trPr>
          <w:jc w:val="center"/>
          <w:ins w:id="468" w:author="Huawei" w:date="2021-04-01T11:12:00Z"/>
        </w:trPr>
        <w:tc>
          <w:tcPr>
            <w:tcW w:w="426" w:type="pct"/>
            <w:tcBorders>
              <w:top w:val="single" w:sz="4" w:space="0" w:color="auto"/>
              <w:left w:val="single" w:sz="4" w:space="0" w:color="auto"/>
              <w:bottom w:val="nil"/>
              <w:right w:val="single" w:sz="4" w:space="0" w:color="auto"/>
            </w:tcBorders>
            <w:shd w:val="clear" w:color="auto" w:fill="auto"/>
          </w:tcPr>
          <w:p w14:paraId="421401E3" w14:textId="77777777" w:rsidR="00961123" w:rsidRPr="00F15EBF" w:rsidRDefault="00961123" w:rsidP="00961123">
            <w:pPr>
              <w:keepNext/>
              <w:keepLines/>
              <w:spacing w:after="0"/>
              <w:jc w:val="center"/>
              <w:rPr>
                <w:ins w:id="469" w:author="Huawei" w:date="2021-04-01T11:12:00Z"/>
                <w:rFonts w:ascii="Arial" w:hAnsi="Arial"/>
                <w:sz w:val="18"/>
              </w:rPr>
            </w:pPr>
            <w:ins w:id="470" w:author="Huawei" w:date="2021-04-01T11:12:00Z">
              <w:r w:rsidRPr="00F15EBF">
                <w:rPr>
                  <w:rFonts w:ascii="Arial" w:hAnsi="Arial"/>
                  <w:sz w:val="18"/>
                  <w:lang w:eastAsia="x-none"/>
                </w:rPr>
                <w:t>20</w:t>
              </w:r>
            </w:ins>
          </w:p>
        </w:tc>
        <w:tc>
          <w:tcPr>
            <w:tcW w:w="572" w:type="pct"/>
            <w:tcBorders>
              <w:top w:val="single" w:sz="4" w:space="0" w:color="auto"/>
              <w:left w:val="single" w:sz="4" w:space="0" w:color="auto"/>
              <w:bottom w:val="nil"/>
              <w:right w:val="single" w:sz="4" w:space="0" w:color="auto"/>
            </w:tcBorders>
            <w:shd w:val="clear" w:color="auto" w:fill="auto"/>
          </w:tcPr>
          <w:p w14:paraId="14994606" w14:textId="084000BD" w:rsidR="00961123" w:rsidRPr="00F15EBF" w:rsidRDefault="00985C82" w:rsidP="00961123">
            <w:pPr>
              <w:keepNext/>
              <w:keepLines/>
              <w:spacing w:after="0"/>
              <w:jc w:val="center"/>
              <w:rPr>
                <w:ins w:id="471" w:author="Huawei" w:date="2021-04-01T11:12:00Z"/>
                <w:rFonts w:ascii="Arial" w:hAnsi="Arial"/>
                <w:sz w:val="18"/>
              </w:rPr>
            </w:pPr>
            <w:ins w:id="472" w:author="Huawei" w:date="2021-04-01T11:25:00Z">
              <w:r>
                <w:rPr>
                  <w:rFonts w:ascii="Arial" w:hAnsi="Arial"/>
                  <w:sz w:val="18"/>
                  <w:lang w:eastAsia="x-none"/>
                </w:rPr>
                <w:t>51</w:t>
              </w:r>
            </w:ins>
          </w:p>
        </w:tc>
        <w:tc>
          <w:tcPr>
            <w:tcW w:w="429" w:type="pct"/>
          </w:tcPr>
          <w:p w14:paraId="571FFE83" w14:textId="77777777" w:rsidR="00961123" w:rsidRPr="00F15EBF" w:rsidRDefault="00961123" w:rsidP="00961123">
            <w:pPr>
              <w:keepNext/>
              <w:keepLines/>
              <w:spacing w:after="0"/>
              <w:jc w:val="center"/>
              <w:rPr>
                <w:ins w:id="473" w:author="Huawei" w:date="2021-04-01T11:12:00Z"/>
                <w:rFonts w:ascii="Arial" w:hAnsi="Arial"/>
                <w:sz w:val="18"/>
              </w:rPr>
            </w:pPr>
            <w:ins w:id="474" w:author="Huawei" w:date="2021-04-01T11:12:00Z">
              <w:r w:rsidRPr="00F15EBF">
                <w:rPr>
                  <w:rFonts w:ascii="Arial" w:hAnsi="Arial"/>
                  <w:sz w:val="18"/>
                  <w:lang w:eastAsia="x-none"/>
                </w:rPr>
                <w:t>Low</w:t>
              </w:r>
            </w:ins>
          </w:p>
        </w:tc>
        <w:tc>
          <w:tcPr>
            <w:tcW w:w="500" w:type="pct"/>
            <w:shd w:val="clear" w:color="auto" w:fill="auto"/>
          </w:tcPr>
          <w:p w14:paraId="0173D97C" w14:textId="41A7A511" w:rsidR="00961123" w:rsidRPr="00F15EBF" w:rsidRDefault="00961123" w:rsidP="00961123">
            <w:pPr>
              <w:keepNext/>
              <w:keepLines/>
              <w:spacing w:after="0"/>
              <w:jc w:val="center"/>
              <w:rPr>
                <w:ins w:id="475" w:author="Huawei" w:date="2021-04-01T11:12:00Z"/>
                <w:rFonts w:ascii="Arial" w:hAnsi="Arial"/>
                <w:sz w:val="18"/>
                <w:lang w:eastAsia="zh-CN"/>
              </w:rPr>
            </w:pPr>
            <w:ins w:id="476" w:author="Huawei" w:date="2021-04-01T11:15:00Z">
              <w:r>
                <w:rPr>
                  <w:rFonts w:ascii="Arial" w:hAnsi="Arial" w:hint="eastAsia"/>
                  <w:sz w:val="18"/>
                  <w:lang w:eastAsia="zh-CN"/>
                </w:rPr>
                <w:t>5</w:t>
              </w:r>
              <w:r>
                <w:rPr>
                  <w:rFonts w:ascii="Arial" w:hAnsi="Arial"/>
                  <w:sz w:val="18"/>
                  <w:lang w:eastAsia="zh-CN"/>
                </w:rPr>
                <w:t>865</w:t>
              </w:r>
            </w:ins>
          </w:p>
        </w:tc>
        <w:tc>
          <w:tcPr>
            <w:tcW w:w="428" w:type="pct"/>
          </w:tcPr>
          <w:p w14:paraId="546B211E" w14:textId="65407A50" w:rsidR="00961123" w:rsidRPr="00F15EBF" w:rsidRDefault="00961123" w:rsidP="00961123">
            <w:pPr>
              <w:keepNext/>
              <w:keepLines/>
              <w:spacing w:after="0"/>
              <w:jc w:val="center"/>
              <w:rPr>
                <w:ins w:id="477" w:author="Huawei" w:date="2021-04-01T11:12:00Z"/>
                <w:rFonts w:ascii="Arial" w:hAnsi="Arial"/>
                <w:sz w:val="18"/>
                <w:lang w:eastAsia="zh-CN"/>
              </w:rPr>
            </w:pPr>
            <w:ins w:id="478" w:author="Huawei" w:date="2021-04-01T11:15:00Z">
              <w:r>
                <w:rPr>
                  <w:rFonts w:ascii="Arial" w:hAnsi="Arial" w:hint="eastAsia"/>
                  <w:sz w:val="18"/>
                  <w:lang w:eastAsia="zh-CN"/>
                </w:rPr>
                <w:t>7</w:t>
              </w:r>
              <w:r>
                <w:rPr>
                  <w:rFonts w:ascii="Arial" w:hAnsi="Arial"/>
                  <w:sz w:val="18"/>
                  <w:lang w:eastAsia="zh-CN"/>
                </w:rPr>
                <w:t>91000</w:t>
              </w:r>
            </w:ins>
          </w:p>
        </w:tc>
        <w:tc>
          <w:tcPr>
            <w:tcW w:w="501" w:type="pct"/>
            <w:shd w:val="clear" w:color="auto" w:fill="auto"/>
          </w:tcPr>
          <w:p w14:paraId="2CE26926" w14:textId="2A8F149C" w:rsidR="00961123" w:rsidRPr="00F15EBF" w:rsidRDefault="00961123" w:rsidP="00961123">
            <w:pPr>
              <w:pStyle w:val="TAC"/>
              <w:rPr>
                <w:ins w:id="479" w:author="Huawei" w:date="2021-04-01T11:12:00Z"/>
                <w:lang w:eastAsia="zh-CN"/>
              </w:rPr>
            </w:pPr>
            <w:ins w:id="480" w:author="Huawei" w:date="2021-04-01T11:15:00Z">
              <w:r>
                <w:rPr>
                  <w:rFonts w:hint="eastAsia"/>
                  <w:lang w:eastAsia="zh-CN"/>
                </w:rPr>
                <w:t>5</w:t>
              </w:r>
              <w:r>
                <w:rPr>
                  <w:lang w:eastAsia="zh-CN"/>
                </w:rPr>
                <w:t>855.82</w:t>
              </w:r>
            </w:ins>
          </w:p>
        </w:tc>
        <w:tc>
          <w:tcPr>
            <w:tcW w:w="442" w:type="pct"/>
            <w:tcBorders>
              <w:right w:val="single" w:sz="4" w:space="0" w:color="auto"/>
            </w:tcBorders>
            <w:shd w:val="clear" w:color="auto" w:fill="auto"/>
          </w:tcPr>
          <w:p w14:paraId="04E88F4E" w14:textId="59C7C47C" w:rsidR="00961123" w:rsidRPr="00F15EBF" w:rsidRDefault="00961123" w:rsidP="00961123">
            <w:pPr>
              <w:pStyle w:val="TAC"/>
              <w:rPr>
                <w:ins w:id="481" w:author="Huawei" w:date="2021-04-01T11:12:00Z"/>
                <w:lang w:eastAsia="zh-CN"/>
              </w:rPr>
            </w:pPr>
            <w:ins w:id="482" w:author="Huawei" w:date="2021-04-01T11:15:00Z">
              <w:r>
                <w:rPr>
                  <w:rFonts w:hint="eastAsia"/>
                  <w:lang w:eastAsia="zh-CN"/>
                </w:rPr>
                <w:t>7</w:t>
              </w:r>
              <w:r>
                <w:rPr>
                  <w:lang w:eastAsia="zh-CN"/>
                </w:rPr>
                <w:t>90388</w:t>
              </w:r>
            </w:ins>
          </w:p>
        </w:tc>
        <w:tc>
          <w:tcPr>
            <w:tcW w:w="415" w:type="pct"/>
            <w:tcBorders>
              <w:right w:val="single" w:sz="4" w:space="0" w:color="auto"/>
            </w:tcBorders>
            <w:shd w:val="clear" w:color="auto" w:fill="auto"/>
          </w:tcPr>
          <w:p w14:paraId="68CE5529" w14:textId="15692863" w:rsidR="00961123" w:rsidRPr="00F15EBF" w:rsidRDefault="00961123" w:rsidP="00961123">
            <w:pPr>
              <w:pStyle w:val="TAC"/>
              <w:rPr>
                <w:ins w:id="483" w:author="Huawei" w:date="2021-04-01T11:12:00Z"/>
                <w:lang w:eastAsia="zh-CN"/>
              </w:rPr>
            </w:pPr>
            <w:ins w:id="484" w:author="Huawei" w:date="2021-04-01T11:13: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EA5FE14" w14:textId="1BAA4A63" w:rsidR="00961123" w:rsidRPr="00F15EBF" w:rsidRDefault="00961123" w:rsidP="00961123">
            <w:pPr>
              <w:keepNext/>
              <w:keepLines/>
              <w:spacing w:after="0"/>
              <w:jc w:val="center"/>
              <w:rPr>
                <w:ins w:id="485" w:author="Huawei" w:date="2021-04-01T11:12:00Z"/>
                <w:rFonts w:ascii="Arial" w:hAnsi="Arial"/>
                <w:sz w:val="18"/>
                <w:lang w:eastAsia="zh-CN"/>
              </w:rPr>
            </w:pPr>
            <w:ins w:id="486" w:author="Huawei" w:date="2021-04-01T11:15:00Z">
              <w:r>
                <w:rPr>
                  <w:rFonts w:ascii="Arial" w:hAnsi="Arial" w:hint="eastAsia"/>
                  <w:sz w:val="18"/>
                  <w:lang w:eastAsia="zh-CN"/>
                </w:rPr>
                <w:t>7</w:t>
              </w:r>
              <w:r>
                <w:rPr>
                  <w:rFonts w:ascii="Arial" w:hAnsi="Arial"/>
                  <w:sz w:val="18"/>
                  <w:lang w:eastAsia="zh-CN"/>
                </w:rPr>
                <w:t>90520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1112C97" w14:textId="72F025FD" w:rsidR="00961123" w:rsidRPr="00F15EBF" w:rsidRDefault="00961123" w:rsidP="00961123">
            <w:pPr>
              <w:keepNext/>
              <w:keepLines/>
              <w:spacing w:after="0"/>
              <w:jc w:val="center"/>
              <w:rPr>
                <w:ins w:id="487" w:author="Huawei" w:date="2021-04-01T11:12:00Z"/>
                <w:rFonts w:ascii="Arial" w:hAnsi="Arial"/>
                <w:sz w:val="18"/>
                <w:lang w:eastAsia="zh-CN"/>
              </w:rPr>
            </w:pPr>
            <w:ins w:id="488" w:author="Huawei" w:date="2021-04-01T11:15:00Z">
              <w:r>
                <w:rPr>
                  <w:rFonts w:ascii="Arial" w:hAnsi="Arial" w:hint="eastAsia"/>
                  <w:sz w:val="18"/>
                  <w:lang w:eastAsia="zh-CN"/>
                </w:rPr>
                <w:t>7</w:t>
              </w:r>
              <w:r>
                <w:rPr>
                  <w:rFonts w:ascii="Arial" w:hAnsi="Arial"/>
                  <w:sz w:val="18"/>
                  <w:lang w:eastAsia="zh-CN"/>
                </w:rPr>
                <w:t>91000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AE88934" w14:textId="2D97BFFB" w:rsidR="00961123" w:rsidRPr="00F15EBF" w:rsidRDefault="00961123" w:rsidP="00961123">
            <w:pPr>
              <w:pStyle w:val="TAC"/>
              <w:rPr>
                <w:ins w:id="489" w:author="Huawei" w:date="2021-04-01T11:12:00Z"/>
                <w:lang w:eastAsia="zh-CN"/>
              </w:rPr>
            </w:pPr>
            <w:ins w:id="490" w:author="Huawei" w:date="2021-04-01T11:15:00Z">
              <w:r>
                <w:rPr>
                  <w:rFonts w:hint="eastAsia"/>
                  <w:lang w:eastAsia="zh-CN"/>
                </w:rPr>
                <w:t>7</w:t>
              </w:r>
              <w:r>
                <w:rPr>
                  <w:lang w:eastAsia="zh-CN"/>
                </w:rPr>
                <w:t>91480</w:t>
              </w:r>
            </w:ins>
          </w:p>
        </w:tc>
      </w:tr>
      <w:tr w:rsidR="00961123" w:rsidRPr="00F15EBF" w14:paraId="4BFD6A65" w14:textId="77777777" w:rsidTr="00B829A4">
        <w:trPr>
          <w:jc w:val="center"/>
          <w:ins w:id="491" w:author="Huawei" w:date="2021-04-01T11:12:00Z"/>
        </w:trPr>
        <w:tc>
          <w:tcPr>
            <w:tcW w:w="426" w:type="pct"/>
            <w:tcBorders>
              <w:top w:val="nil"/>
              <w:left w:val="single" w:sz="4" w:space="0" w:color="auto"/>
              <w:bottom w:val="nil"/>
              <w:right w:val="single" w:sz="4" w:space="0" w:color="auto"/>
            </w:tcBorders>
            <w:shd w:val="clear" w:color="auto" w:fill="auto"/>
          </w:tcPr>
          <w:p w14:paraId="04B953A1" w14:textId="77777777" w:rsidR="00961123" w:rsidRPr="00F15EBF" w:rsidRDefault="00961123" w:rsidP="00961123">
            <w:pPr>
              <w:keepNext/>
              <w:keepLines/>
              <w:spacing w:after="0"/>
              <w:jc w:val="center"/>
              <w:rPr>
                <w:ins w:id="492"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54C9FF29" w14:textId="77777777" w:rsidR="00961123" w:rsidRPr="00F15EBF" w:rsidRDefault="00961123" w:rsidP="00961123">
            <w:pPr>
              <w:keepNext/>
              <w:keepLines/>
              <w:spacing w:after="0"/>
              <w:jc w:val="center"/>
              <w:rPr>
                <w:ins w:id="493" w:author="Huawei" w:date="2021-04-01T11:12:00Z"/>
                <w:rFonts w:ascii="Arial" w:hAnsi="Arial"/>
                <w:sz w:val="18"/>
              </w:rPr>
            </w:pPr>
          </w:p>
        </w:tc>
        <w:tc>
          <w:tcPr>
            <w:tcW w:w="429" w:type="pct"/>
          </w:tcPr>
          <w:p w14:paraId="644EA028" w14:textId="77777777" w:rsidR="00961123" w:rsidRPr="00F15EBF" w:rsidRDefault="00961123" w:rsidP="00961123">
            <w:pPr>
              <w:keepNext/>
              <w:keepLines/>
              <w:spacing w:after="0"/>
              <w:jc w:val="center"/>
              <w:rPr>
                <w:ins w:id="494" w:author="Huawei" w:date="2021-04-01T11:12:00Z"/>
                <w:rFonts w:ascii="Arial" w:hAnsi="Arial"/>
                <w:sz w:val="18"/>
              </w:rPr>
            </w:pPr>
            <w:ins w:id="495" w:author="Huawei" w:date="2021-04-01T11:12:00Z">
              <w:r w:rsidRPr="00F15EBF">
                <w:rPr>
                  <w:rFonts w:ascii="Arial" w:hAnsi="Arial"/>
                  <w:sz w:val="18"/>
                  <w:lang w:eastAsia="x-none"/>
                </w:rPr>
                <w:t>Mid</w:t>
              </w:r>
            </w:ins>
          </w:p>
        </w:tc>
        <w:tc>
          <w:tcPr>
            <w:tcW w:w="500" w:type="pct"/>
            <w:shd w:val="clear" w:color="auto" w:fill="auto"/>
          </w:tcPr>
          <w:p w14:paraId="37631DAF" w14:textId="711BB519" w:rsidR="00961123" w:rsidRPr="00F15EBF" w:rsidRDefault="00961123" w:rsidP="00961123">
            <w:pPr>
              <w:keepNext/>
              <w:keepLines/>
              <w:spacing w:after="0"/>
              <w:jc w:val="center"/>
              <w:rPr>
                <w:ins w:id="496" w:author="Huawei" w:date="2021-04-01T11:12:00Z"/>
                <w:rFonts w:ascii="Arial" w:hAnsi="Arial"/>
                <w:sz w:val="18"/>
                <w:lang w:eastAsia="zh-CN"/>
              </w:rPr>
            </w:pPr>
            <w:ins w:id="497" w:author="Huawei" w:date="2021-04-01T11:15:00Z">
              <w:r>
                <w:rPr>
                  <w:rFonts w:ascii="Arial" w:hAnsi="Arial" w:hint="eastAsia"/>
                  <w:sz w:val="18"/>
                  <w:lang w:eastAsia="zh-CN"/>
                </w:rPr>
                <w:t>5</w:t>
              </w:r>
              <w:r>
                <w:rPr>
                  <w:rFonts w:ascii="Arial" w:hAnsi="Arial"/>
                  <w:sz w:val="18"/>
                  <w:lang w:eastAsia="zh-CN"/>
                </w:rPr>
                <w:t>889.99</w:t>
              </w:r>
            </w:ins>
          </w:p>
        </w:tc>
        <w:tc>
          <w:tcPr>
            <w:tcW w:w="428" w:type="pct"/>
          </w:tcPr>
          <w:p w14:paraId="7076A5C7" w14:textId="620D155C" w:rsidR="00961123" w:rsidRPr="00F15EBF" w:rsidRDefault="00961123" w:rsidP="00961123">
            <w:pPr>
              <w:keepNext/>
              <w:keepLines/>
              <w:spacing w:after="0"/>
              <w:jc w:val="center"/>
              <w:rPr>
                <w:ins w:id="498" w:author="Huawei" w:date="2021-04-01T11:12:00Z"/>
                <w:rFonts w:ascii="Arial" w:hAnsi="Arial"/>
                <w:sz w:val="18"/>
                <w:lang w:eastAsia="zh-CN"/>
              </w:rPr>
            </w:pPr>
            <w:ins w:id="499" w:author="Huawei" w:date="2021-04-01T11:15: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12C2B004" w14:textId="528CF5D8" w:rsidR="00961123" w:rsidRPr="00F15EBF" w:rsidRDefault="00961123" w:rsidP="00961123">
            <w:pPr>
              <w:pStyle w:val="TAC"/>
              <w:rPr>
                <w:ins w:id="500" w:author="Huawei" w:date="2021-04-01T11:12:00Z"/>
                <w:lang w:eastAsia="zh-CN"/>
              </w:rPr>
            </w:pPr>
            <w:ins w:id="501" w:author="Huawei" w:date="2021-04-01T11:15:00Z">
              <w:r>
                <w:rPr>
                  <w:rFonts w:hint="eastAsia"/>
                  <w:lang w:eastAsia="zh-CN"/>
                </w:rPr>
                <w:t>5</w:t>
              </w:r>
              <w:r>
                <w:rPr>
                  <w:lang w:eastAsia="zh-CN"/>
                </w:rPr>
                <w:t>699.37</w:t>
              </w:r>
            </w:ins>
          </w:p>
        </w:tc>
        <w:tc>
          <w:tcPr>
            <w:tcW w:w="442" w:type="pct"/>
            <w:tcBorders>
              <w:right w:val="single" w:sz="4" w:space="0" w:color="auto"/>
            </w:tcBorders>
            <w:shd w:val="clear" w:color="auto" w:fill="auto"/>
          </w:tcPr>
          <w:p w14:paraId="51E75282" w14:textId="5AA63488" w:rsidR="00961123" w:rsidRPr="00F15EBF" w:rsidRDefault="00961123" w:rsidP="00961123">
            <w:pPr>
              <w:pStyle w:val="TAC"/>
              <w:rPr>
                <w:ins w:id="502" w:author="Huawei" w:date="2021-04-01T11:12:00Z"/>
                <w:lang w:eastAsia="zh-CN"/>
              </w:rPr>
            </w:pPr>
            <w:ins w:id="503" w:author="Huawei" w:date="2021-04-01T11:15:00Z">
              <w:r>
                <w:rPr>
                  <w:rFonts w:hint="eastAsia"/>
                  <w:lang w:eastAsia="zh-CN"/>
                </w:rPr>
                <w:t>7</w:t>
              </w:r>
              <w:r>
                <w:rPr>
                  <w:lang w:eastAsia="zh-CN"/>
                </w:rPr>
                <w:t>79958</w:t>
              </w:r>
            </w:ins>
          </w:p>
        </w:tc>
        <w:tc>
          <w:tcPr>
            <w:tcW w:w="415" w:type="pct"/>
            <w:tcBorders>
              <w:right w:val="single" w:sz="4" w:space="0" w:color="auto"/>
            </w:tcBorders>
            <w:shd w:val="clear" w:color="auto" w:fill="auto"/>
          </w:tcPr>
          <w:p w14:paraId="325522E3" w14:textId="7E3F2AEA" w:rsidR="00961123" w:rsidRPr="00F15EBF" w:rsidRDefault="00961123" w:rsidP="00961123">
            <w:pPr>
              <w:pStyle w:val="TAC"/>
              <w:rPr>
                <w:ins w:id="504" w:author="Huawei" w:date="2021-04-01T11:12:00Z"/>
                <w:lang w:eastAsia="zh-CN"/>
              </w:rPr>
            </w:pPr>
            <w:ins w:id="505" w:author="Huawei" w:date="2021-04-01T11:13: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7283A41" w14:textId="7677AFD7" w:rsidR="00961123" w:rsidRPr="00F15EBF" w:rsidRDefault="00961123" w:rsidP="00961123">
            <w:pPr>
              <w:keepNext/>
              <w:keepLines/>
              <w:spacing w:after="0"/>
              <w:jc w:val="center"/>
              <w:rPr>
                <w:ins w:id="506" w:author="Huawei" w:date="2021-04-01T11:12:00Z"/>
                <w:rFonts w:ascii="Arial" w:hAnsi="Arial"/>
                <w:sz w:val="18"/>
                <w:lang w:eastAsia="zh-CN"/>
              </w:rPr>
            </w:pPr>
            <w:ins w:id="507" w:author="Huawei" w:date="2021-04-01T11:15:00Z">
              <w:r>
                <w:rPr>
                  <w:rFonts w:ascii="Arial" w:hAnsi="Arial" w:hint="eastAsia"/>
                  <w:sz w:val="18"/>
                  <w:lang w:eastAsia="zh-CN"/>
                </w:rPr>
                <w:t>7</w:t>
              </w:r>
              <w:r>
                <w:rPr>
                  <w:rFonts w:ascii="Arial" w:hAnsi="Arial"/>
                  <w:sz w:val="18"/>
                  <w:lang w:eastAsia="zh-CN"/>
                </w:rPr>
                <w:t>92186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D4F96A6" w14:textId="2993605C" w:rsidR="00961123" w:rsidRPr="00F15EBF" w:rsidRDefault="00961123" w:rsidP="00961123">
            <w:pPr>
              <w:keepNext/>
              <w:keepLines/>
              <w:spacing w:after="0"/>
              <w:jc w:val="center"/>
              <w:rPr>
                <w:ins w:id="508" w:author="Huawei" w:date="2021-04-01T11:12:00Z"/>
                <w:rFonts w:ascii="Arial" w:hAnsi="Arial"/>
                <w:sz w:val="18"/>
                <w:lang w:eastAsia="zh-CN"/>
              </w:rPr>
            </w:pPr>
            <w:ins w:id="509" w:author="Huawei" w:date="2021-04-01T11:15:00Z">
              <w:r>
                <w:rPr>
                  <w:rFonts w:ascii="Arial" w:hAnsi="Arial" w:hint="eastAsia"/>
                  <w:sz w:val="18"/>
                  <w:lang w:eastAsia="zh-CN"/>
                </w:rPr>
                <w:t>7</w:t>
              </w:r>
              <w:r>
                <w:rPr>
                  <w:rFonts w:ascii="Arial" w:hAnsi="Arial"/>
                  <w:sz w:val="18"/>
                  <w:lang w:eastAsia="zh-CN"/>
                </w:rPr>
                <w:t>92666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1531946" w14:textId="03FF754F" w:rsidR="00961123" w:rsidRPr="00F15EBF" w:rsidRDefault="00961123" w:rsidP="00961123">
            <w:pPr>
              <w:pStyle w:val="TAC"/>
              <w:rPr>
                <w:ins w:id="510" w:author="Huawei" w:date="2021-04-01T11:12:00Z"/>
                <w:lang w:eastAsia="zh-CN"/>
              </w:rPr>
            </w:pPr>
            <w:ins w:id="511" w:author="Huawei" w:date="2021-04-01T11:15:00Z">
              <w:r>
                <w:rPr>
                  <w:rFonts w:hint="eastAsia"/>
                  <w:lang w:eastAsia="zh-CN"/>
                </w:rPr>
                <w:t>7</w:t>
              </w:r>
              <w:r>
                <w:rPr>
                  <w:lang w:eastAsia="zh-CN"/>
                </w:rPr>
                <w:t>93</w:t>
              </w:r>
            </w:ins>
            <w:ins w:id="512" w:author="Huawei" w:date="2021-04-01T11:16:00Z">
              <w:r>
                <w:rPr>
                  <w:lang w:eastAsia="zh-CN"/>
                </w:rPr>
                <w:t>1</w:t>
              </w:r>
            </w:ins>
            <w:ins w:id="513" w:author="Huawei" w:date="2021-04-01T11:15:00Z">
              <w:r>
                <w:rPr>
                  <w:lang w:eastAsia="zh-CN"/>
                </w:rPr>
                <w:t>4</w:t>
              </w:r>
            </w:ins>
            <w:ins w:id="514" w:author="Huawei" w:date="2021-04-01T11:16:00Z">
              <w:r>
                <w:rPr>
                  <w:lang w:eastAsia="zh-CN"/>
                </w:rPr>
                <w:t>6</w:t>
              </w:r>
            </w:ins>
          </w:p>
        </w:tc>
      </w:tr>
      <w:tr w:rsidR="00961123" w:rsidRPr="00F15EBF" w14:paraId="1975CDB5" w14:textId="77777777" w:rsidTr="00B829A4">
        <w:trPr>
          <w:jc w:val="center"/>
          <w:ins w:id="515" w:author="Huawei" w:date="2021-04-01T11:12:00Z"/>
        </w:trPr>
        <w:tc>
          <w:tcPr>
            <w:tcW w:w="426" w:type="pct"/>
            <w:tcBorders>
              <w:top w:val="nil"/>
              <w:left w:val="single" w:sz="4" w:space="0" w:color="auto"/>
              <w:bottom w:val="nil"/>
              <w:right w:val="single" w:sz="4" w:space="0" w:color="auto"/>
            </w:tcBorders>
            <w:shd w:val="clear" w:color="auto" w:fill="auto"/>
          </w:tcPr>
          <w:p w14:paraId="53E787F8" w14:textId="77777777" w:rsidR="00961123" w:rsidRPr="00F15EBF" w:rsidRDefault="00961123" w:rsidP="00961123">
            <w:pPr>
              <w:keepNext/>
              <w:keepLines/>
              <w:spacing w:after="0"/>
              <w:jc w:val="center"/>
              <w:rPr>
                <w:ins w:id="516"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45828C8" w14:textId="77777777" w:rsidR="00961123" w:rsidRPr="00F15EBF" w:rsidRDefault="00961123" w:rsidP="00961123">
            <w:pPr>
              <w:keepNext/>
              <w:keepLines/>
              <w:spacing w:after="0"/>
              <w:jc w:val="center"/>
              <w:rPr>
                <w:ins w:id="517" w:author="Huawei" w:date="2021-04-01T11:12:00Z"/>
                <w:rFonts w:ascii="Arial" w:hAnsi="Arial"/>
                <w:sz w:val="18"/>
              </w:rPr>
            </w:pPr>
          </w:p>
        </w:tc>
        <w:tc>
          <w:tcPr>
            <w:tcW w:w="429" w:type="pct"/>
          </w:tcPr>
          <w:p w14:paraId="75216BE0" w14:textId="77777777" w:rsidR="00961123" w:rsidRPr="00F15EBF" w:rsidRDefault="00961123" w:rsidP="00961123">
            <w:pPr>
              <w:keepNext/>
              <w:keepLines/>
              <w:spacing w:after="0"/>
              <w:jc w:val="center"/>
              <w:rPr>
                <w:ins w:id="518" w:author="Huawei" w:date="2021-04-01T11:12:00Z"/>
                <w:rFonts w:ascii="Arial" w:hAnsi="Arial"/>
                <w:sz w:val="18"/>
              </w:rPr>
            </w:pPr>
            <w:ins w:id="519" w:author="Huawei" w:date="2021-04-01T11:12:00Z">
              <w:r w:rsidRPr="00F15EBF">
                <w:rPr>
                  <w:rFonts w:ascii="Arial" w:hAnsi="Arial"/>
                  <w:sz w:val="18"/>
                  <w:lang w:eastAsia="x-none"/>
                </w:rPr>
                <w:t>High</w:t>
              </w:r>
            </w:ins>
          </w:p>
        </w:tc>
        <w:tc>
          <w:tcPr>
            <w:tcW w:w="500" w:type="pct"/>
            <w:shd w:val="clear" w:color="auto" w:fill="auto"/>
          </w:tcPr>
          <w:p w14:paraId="1E346DE2" w14:textId="681AC59D" w:rsidR="00961123" w:rsidRPr="00F15EBF" w:rsidRDefault="00961123" w:rsidP="00961123">
            <w:pPr>
              <w:keepNext/>
              <w:keepLines/>
              <w:spacing w:after="0"/>
              <w:jc w:val="center"/>
              <w:rPr>
                <w:ins w:id="520" w:author="Huawei" w:date="2021-04-01T11:12:00Z"/>
                <w:rFonts w:ascii="Arial" w:hAnsi="Arial"/>
                <w:sz w:val="18"/>
                <w:lang w:eastAsia="zh-CN"/>
              </w:rPr>
            </w:pPr>
            <w:ins w:id="521" w:author="Huawei" w:date="2021-04-01T11:15:00Z">
              <w:r>
                <w:rPr>
                  <w:rFonts w:ascii="Arial" w:hAnsi="Arial" w:hint="eastAsia"/>
                  <w:sz w:val="18"/>
                  <w:lang w:eastAsia="zh-CN"/>
                </w:rPr>
                <w:t>5</w:t>
              </w:r>
              <w:r>
                <w:rPr>
                  <w:rFonts w:ascii="Arial" w:hAnsi="Arial"/>
                  <w:sz w:val="18"/>
                  <w:lang w:eastAsia="zh-CN"/>
                </w:rPr>
                <w:t>914.995</w:t>
              </w:r>
            </w:ins>
          </w:p>
        </w:tc>
        <w:tc>
          <w:tcPr>
            <w:tcW w:w="428" w:type="pct"/>
          </w:tcPr>
          <w:p w14:paraId="5C68342B" w14:textId="3E3808CB" w:rsidR="00961123" w:rsidRPr="00F15EBF" w:rsidRDefault="00961123" w:rsidP="00961123">
            <w:pPr>
              <w:keepNext/>
              <w:keepLines/>
              <w:spacing w:after="0"/>
              <w:jc w:val="center"/>
              <w:rPr>
                <w:ins w:id="522" w:author="Huawei" w:date="2021-04-01T11:12:00Z"/>
                <w:rFonts w:ascii="Arial" w:hAnsi="Arial"/>
                <w:sz w:val="18"/>
                <w:lang w:eastAsia="zh-CN"/>
              </w:rPr>
            </w:pPr>
            <w:ins w:id="523" w:author="Huawei" w:date="2021-04-01T11:15:00Z">
              <w:r>
                <w:rPr>
                  <w:rFonts w:ascii="Arial" w:hAnsi="Arial" w:hint="eastAsia"/>
                  <w:sz w:val="18"/>
                  <w:lang w:eastAsia="zh-CN"/>
                </w:rPr>
                <w:t>7</w:t>
              </w:r>
              <w:r>
                <w:rPr>
                  <w:rFonts w:ascii="Arial" w:hAnsi="Arial"/>
                  <w:sz w:val="18"/>
                  <w:lang w:eastAsia="zh-CN"/>
                </w:rPr>
                <w:t>94333</w:t>
              </w:r>
            </w:ins>
          </w:p>
        </w:tc>
        <w:tc>
          <w:tcPr>
            <w:tcW w:w="501" w:type="pct"/>
            <w:shd w:val="clear" w:color="auto" w:fill="auto"/>
          </w:tcPr>
          <w:p w14:paraId="24A630E3" w14:textId="58FF01E5" w:rsidR="00961123" w:rsidRPr="00F15EBF" w:rsidRDefault="00961123" w:rsidP="00961123">
            <w:pPr>
              <w:pStyle w:val="TAC"/>
              <w:rPr>
                <w:ins w:id="524" w:author="Huawei" w:date="2021-04-01T11:12:00Z"/>
                <w:lang w:eastAsia="zh-CN"/>
              </w:rPr>
            </w:pPr>
            <w:ins w:id="525" w:author="Huawei" w:date="2021-04-01T11:15:00Z">
              <w:r>
                <w:rPr>
                  <w:rFonts w:hint="eastAsia"/>
                  <w:lang w:eastAsia="zh-CN"/>
                </w:rPr>
                <w:t>5</w:t>
              </w:r>
              <w:r>
                <w:rPr>
                  <w:lang w:eastAsia="zh-CN"/>
                </w:rPr>
                <w:t>903.655</w:t>
              </w:r>
            </w:ins>
          </w:p>
        </w:tc>
        <w:tc>
          <w:tcPr>
            <w:tcW w:w="442" w:type="pct"/>
            <w:tcBorders>
              <w:right w:val="single" w:sz="4" w:space="0" w:color="auto"/>
            </w:tcBorders>
            <w:shd w:val="clear" w:color="auto" w:fill="auto"/>
          </w:tcPr>
          <w:p w14:paraId="16AE3116" w14:textId="0946DA6A" w:rsidR="00961123" w:rsidRPr="00F15EBF" w:rsidRDefault="00961123" w:rsidP="00961123">
            <w:pPr>
              <w:pStyle w:val="TAC"/>
              <w:rPr>
                <w:ins w:id="526" w:author="Huawei" w:date="2021-04-01T11:12:00Z"/>
                <w:lang w:eastAsia="zh-CN"/>
              </w:rPr>
            </w:pPr>
            <w:ins w:id="527" w:author="Huawei" w:date="2021-04-01T11:15:00Z">
              <w:r>
                <w:rPr>
                  <w:rFonts w:hint="eastAsia"/>
                  <w:lang w:eastAsia="zh-CN"/>
                </w:rPr>
                <w:t>7</w:t>
              </w:r>
              <w:r>
                <w:rPr>
                  <w:lang w:eastAsia="zh-CN"/>
                </w:rPr>
                <w:t>93577</w:t>
              </w:r>
            </w:ins>
          </w:p>
        </w:tc>
        <w:tc>
          <w:tcPr>
            <w:tcW w:w="415" w:type="pct"/>
            <w:tcBorders>
              <w:right w:val="single" w:sz="4" w:space="0" w:color="auto"/>
            </w:tcBorders>
            <w:shd w:val="clear" w:color="auto" w:fill="auto"/>
          </w:tcPr>
          <w:p w14:paraId="339DCA72" w14:textId="585E41C0" w:rsidR="00961123" w:rsidRPr="00F15EBF" w:rsidRDefault="00961123" w:rsidP="00961123">
            <w:pPr>
              <w:pStyle w:val="TAC"/>
              <w:rPr>
                <w:ins w:id="528" w:author="Huawei" w:date="2021-04-01T11:12:00Z"/>
                <w:lang w:eastAsia="zh-CN"/>
              </w:rPr>
            </w:pPr>
            <w:ins w:id="529" w:author="Huawei" w:date="2021-04-01T11:13: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76C4CC2" w14:textId="4AA5F76C" w:rsidR="00961123" w:rsidRPr="00F15EBF" w:rsidRDefault="00961123" w:rsidP="00961123">
            <w:pPr>
              <w:keepNext/>
              <w:keepLines/>
              <w:spacing w:after="0"/>
              <w:jc w:val="center"/>
              <w:rPr>
                <w:ins w:id="530" w:author="Huawei" w:date="2021-04-01T11:12:00Z"/>
                <w:rFonts w:ascii="Arial" w:hAnsi="Arial"/>
                <w:sz w:val="18"/>
                <w:lang w:eastAsia="zh-CN"/>
              </w:rPr>
            </w:pPr>
            <w:ins w:id="531" w:author="Huawei" w:date="2021-04-01T11:15:00Z">
              <w:r>
                <w:rPr>
                  <w:rFonts w:ascii="Arial" w:hAnsi="Arial" w:hint="eastAsia"/>
                  <w:sz w:val="18"/>
                  <w:lang w:eastAsia="zh-CN"/>
                </w:rPr>
                <w:t>7</w:t>
              </w:r>
              <w:r>
                <w:rPr>
                  <w:rFonts w:ascii="Arial" w:hAnsi="Arial"/>
                  <w:sz w:val="18"/>
                  <w:lang w:eastAsia="zh-CN"/>
                </w:rPr>
                <w:t>93853</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0C9840C" w14:textId="40EB8A2A" w:rsidR="00961123" w:rsidRPr="00F15EBF" w:rsidRDefault="00961123" w:rsidP="00961123">
            <w:pPr>
              <w:keepNext/>
              <w:keepLines/>
              <w:spacing w:after="0"/>
              <w:jc w:val="center"/>
              <w:rPr>
                <w:ins w:id="532" w:author="Huawei" w:date="2021-04-01T11:12:00Z"/>
                <w:rFonts w:ascii="Arial" w:hAnsi="Arial"/>
                <w:sz w:val="18"/>
                <w:lang w:eastAsia="zh-CN"/>
              </w:rPr>
            </w:pPr>
            <w:ins w:id="533" w:author="Huawei" w:date="2021-04-01T11:15:00Z">
              <w:r>
                <w:rPr>
                  <w:rFonts w:ascii="Arial" w:hAnsi="Arial" w:hint="eastAsia"/>
                  <w:sz w:val="18"/>
                  <w:lang w:eastAsia="zh-CN"/>
                </w:rPr>
                <w:t>7</w:t>
              </w:r>
              <w:r>
                <w:rPr>
                  <w:rFonts w:ascii="Arial" w:hAnsi="Arial"/>
                  <w:sz w:val="18"/>
                  <w:lang w:eastAsia="zh-CN"/>
                </w:rPr>
                <w:t>94333</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DDB8477" w14:textId="6140A928" w:rsidR="00961123" w:rsidRPr="00F15EBF" w:rsidRDefault="00961123" w:rsidP="00961123">
            <w:pPr>
              <w:pStyle w:val="TAC"/>
              <w:rPr>
                <w:ins w:id="534" w:author="Huawei" w:date="2021-04-01T11:12:00Z"/>
                <w:lang w:eastAsia="zh-CN"/>
              </w:rPr>
            </w:pPr>
            <w:ins w:id="535" w:author="Huawei" w:date="2021-04-01T11:16:00Z">
              <w:r>
                <w:rPr>
                  <w:rFonts w:hint="eastAsia"/>
                  <w:lang w:eastAsia="zh-CN"/>
                </w:rPr>
                <w:t>7</w:t>
              </w:r>
              <w:r>
                <w:rPr>
                  <w:lang w:eastAsia="zh-CN"/>
                </w:rPr>
                <w:t>94813</w:t>
              </w:r>
            </w:ins>
          </w:p>
        </w:tc>
      </w:tr>
      <w:tr w:rsidR="00961123" w:rsidRPr="00F15EBF" w14:paraId="65CC2776" w14:textId="77777777" w:rsidTr="00B829A4">
        <w:trPr>
          <w:jc w:val="center"/>
          <w:ins w:id="536" w:author="Huawei" w:date="2021-04-01T11:12:00Z"/>
        </w:trPr>
        <w:tc>
          <w:tcPr>
            <w:tcW w:w="426" w:type="pct"/>
            <w:tcBorders>
              <w:top w:val="single" w:sz="4" w:space="0" w:color="auto"/>
              <w:left w:val="single" w:sz="4" w:space="0" w:color="auto"/>
              <w:bottom w:val="nil"/>
              <w:right w:val="single" w:sz="4" w:space="0" w:color="auto"/>
            </w:tcBorders>
            <w:shd w:val="clear" w:color="auto" w:fill="auto"/>
          </w:tcPr>
          <w:p w14:paraId="576151A0" w14:textId="77777777" w:rsidR="00961123" w:rsidRPr="00F15EBF" w:rsidRDefault="00961123" w:rsidP="00961123">
            <w:pPr>
              <w:keepNext/>
              <w:keepLines/>
              <w:spacing w:after="0"/>
              <w:jc w:val="center"/>
              <w:rPr>
                <w:ins w:id="537" w:author="Huawei" w:date="2021-04-01T11:12:00Z"/>
                <w:rFonts w:ascii="Arial" w:hAnsi="Arial"/>
                <w:sz w:val="18"/>
              </w:rPr>
            </w:pPr>
            <w:ins w:id="538" w:author="Huawei" w:date="2021-04-01T11:12:00Z">
              <w:r w:rsidRPr="00F15EBF">
                <w:rPr>
                  <w:rFonts w:ascii="Arial" w:hAnsi="Arial" w:cs="Arial"/>
                  <w:color w:val="000000"/>
                  <w:sz w:val="18"/>
                  <w:szCs w:val="18"/>
                </w:rPr>
                <w:t>30</w:t>
              </w:r>
            </w:ins>
          </w:p>
        </w:tc>
        <w:tc>
          <w:tcPr>
            <w:tcW w:w="572" w:type="pct"/>
            <w:tcBorders>
              <w:top w:val="single" w:sz="4" w:space="0" w:color="auto"/>
              <w:left w:val="single" w:sz="4" w:space="0" w:color="auto"/>
              <w:bottom w:val="nil"/>
              <w:right w:val="single" w:sz="4" w:space="0" w:color="auto"/>
            </w:tcBorders>
            <w:shd w:val="clear" w:color="auto" w:fill="auto"/>
          </w:tcPr>
          <w:p w14:paraId="4B853BCB" w14:textId="5EEF355A" w:rsidR="00961123" w:rsidRPr="00F15EBF" w:rsidRDefault="00985C82" w:rsidP="00961123">
            <w:pPr>
              <w:keepNext/>
              <w:keepLines/>
              <w:spacing w:after="0"/>
              <w:jc w:val="center"/>
              <w:rPr>
                <w:ins w:id="539" w:author="Huawei" w:date="2021-04-01T11:12:00Z"/>
                <w:rFonts w:ascii="Arial" w:hAnsi="Arial"/>
                <w:sz w:val="18"/>
              </w:rPr>
            </w:pPr>
            <w:ins w:id="540" w:author="Huawei" w:date="2021-04-01T11:25:00Z">
              <w:r>
                <w:rPr>
                  <w:rFonts w:ascii="Arial" w:hAnsi="Arial" w:cs="Arial"/>
                  <w:color w:val="000000"/>
                  <w:sz w:val="18"/>
                  <w:szCs w:val="18"/>
                </w:rPr>
                <w:t>78</w:t>
              </w:r>
            </w:ins>
          </w:p>
        </w:tc>
        <w:tc>
          <w:tcPr>
            <w:tcW w:w="429" w:type="pct"/>
          </w:tcPr>
          <w:p w14:paraId="5153BE53" w14:textId="77777777" w:rsidR="00961123" w:rsidRPr="00F15EBF" w:rsidRDefault="00961123" w:rsidP="00961123">
            <w:pPr>
              <w:keepNext/>
              <w:keepLines/>
              <w:spacing w:after="0"/>
              <w:jc w:val="center"/>
              <w:rPr>
                <w:ins w:id="541" w:author="Huawei" w:date="2021-04-01T11:12:00Z"/>
                <w:rFonts w:ascii="Arial" w:hAnsi="Arial"/>
                <w:sz w:val="18"/>
              </w:rPr>
            </w:pPr>
            <w:ins w:id="542" w:author="Huawei" w:date="2021-04-01T11:12:00Z">
              <w:r w:rsidRPr="00F15EBF">
                <w:rPr>
                  <w:rFonts w:ascii="Arial" w:hAnsi="Arial" w:cs="Arial"/>
                  <w:color w:val="000000"/>
                  <w:sz w:val="18"/>
                  <w:szCs w:val="18"/>
                </w:rPr>
                <w:t>Low</w:t>
              </w:r>
            </w:ins>
          </w:p>
        </w:tc>
        <w:tc>
          <w:tcPr>
            <w:tcW w:w="500" w:type="pct"/>
            <w:shd w:val="clear" w:color="auto" w:fill="auto"/>
          </w:tcPr>
          <w:p w14:paraId="14B95F5B" w14:textId="4D3289D0" w:rsidR="00961123" w:rsidRPr="00F15EBF" w:rsidRDefault="00961123" w:rsidP="00961123">
            <w:pPr>
              <w:keepNext/>
              <w:keepLines/>
              <w:spacing w:after="0"/>
              <w:jc w:val="center"/>
              <w:rPr>
                <w:ins w:id="543" w:author="Huawei" w:date="2021-04-01T11:12:00Z"/>
                <w:rFonts w:ascii="Arial" w:hAnsi="Arial"/>
                <w:sz w:val="18"/>
                <w:lang w:eastAsia="zh-CN"/>
              </w:rPr>
            </w:pPr>
            <w:ins w:id="544" w:author="Huawei" w:date="2021-04-01T11:16:00Z">
              <w:r>
                <w:rPr>
                  <w:rFonts w:ascii="Arial" w:hAnsi="Arial" w:hint="eastAsia"/>
                  <w:sz w:val="18"/>
                  <w:lang w:eastAsia="zh-CN"/>
                </w:rPr>
                <w:t>5</w:t>
              </w:r>
              <w:r>
                <w:rPr>
                  <w:rFonts w:ascii="Arial" w:hAnsi="Arial"/>
                  <w:sz w:val="18"/>
                  <w:lang w:eastAsia="zh-CN"/>
                </w:rPr>
                <w:t>870.01</w:t>
              </w:r>
            </w:ins>
          </w:p>
        </w:tc>
        <w:tc>
          <w:tcPr>
            <w:tcW w:w="428" w:type="pct"/>
          </w:tcPr>
          <w:p w14:paraId="268BDA6F" w14:textId="47C16D9E" w:rsidR="00961123" w:rsidRPr="00F15EBF" w:rsidRDefault="00961123" w:rsidP="00961123">
            <w:pPr>
              <w:keepNext/>
              <w:keepLines/>
              <w:spacing w:after="0"/>
              <w:jc w:val="center"/>
              <w:rPr>
                <w:ins w:id="545" w:author="Huawei" w:date="2021-04-01T11:12:00Z"/>
                <w:rFonts w:ascii="Arial" w:hAnsi="Arial"/>
                <w:sz w:val="18"/>
                <w:lang w:eastAsia="zh-CN"/>
              </w:rPr>
            </w:pPr>
            <w:ins w:id="546" w:author="Huawei" w:date="2021-04-01T11:16:00Z">
              <w:r>
                <w:rPr>
                  <w:rFonts w:ascii="Arial" w:hAnsi="Arial" w:hint="eastAsia"/>
                  <w:sz w:val="18"/>
                  <w:lang w:eastAsia="zh-CN"/>
                </w:rPr>
                <w:t>7</w:t>
              </w:r>
              <w:r>
                <w:rPr>
                  <w:rFonts w:ascii="Arial" w:hAnsi="Arial"/>
                  <w:sz w:val="18"/>
                  <w:lang w:eastAsia="zh-CN"/>
                </w:rPr>
                <w:t>91334</w:t>
              </w:r>
            </w:ins>
          </w:p>
        </w:tc>
        <w:tc>
          <w:tcPr>
            <w:tcW w:w="501" w:type="pct"/>
            <w:shd w:val="clear" w:color="auto" w:fill="auto"/>
          </w:tcPr>
          <w:p w14:paraId="5E47ACE3" w14:textId="597B1DED" w:rsidR="00961123" w:rsidRPr="00F15EBF" w:rsidRDefault="00961123" w:rsidP="00961123">
            <w:pPr>
              <w:pStyle w:val="TAC"/>
              <w:rPr>
                <w:ins w:id="547" w:author="Huawei" w:date="2021-04-01T11:12:00Z"/>
                <w:lang w:eastAsia="zh-CN"/>
              </w:rPr>
            </w:pPr>
            <w:ins w:id="548" w:author="Huawei" w:date="2021-04-01T11:16:00Z">
              <w:r>
                <w:rPr>
                  <w:rFonts w:hint="eastAsia"/>
                  <w:lang w:eastAsia="zh-CN"/>
                </w:rPr>
                <w:t>5</w:t>
              </w:r>
              <w:r>
                <w:rPr>
                  <w:lang w:eastAsia="zh-CN"/>
                </w:rPr>
                <w:t>855.97</w:t>
              </w:r>
            </w:ins>
          </w:p>
        </w:tc>
        <w:tc>
          <w:tcPr>
            <w:tcW w:w="442" w:type="pct"/>
            <w:tcBorders>
              <w:right w:val="single" w:sz="4" w:space="0" w:color="auto"/>
            </w:tcBorders>
            <w:shd w:val="clear" w:color="auto" w:fill="auto"/>
          </w:tcPr>
          <w:p w14:paraId="7EC07520" w14:textId="23340890" w:rsidR="00961123" w:rsidRPr="00F15EBF" w:rsidRDefault="00961123" w:rsidP="00961123">
            <w:pPr>
              <w:pStyle w:val="TAC"/>
              <w:rPr>
                <w:ins w:id="549" w:author="Huawei" w:date="2021-04-01T11:12:00Z"/>
                <w:lang w:eastAsia="zh-CN"/>
              </w:rPr>
            </w:pPr>
            <w:ins w:id="550" w:author="Huawei" w:date="2021-04-01T11:16:00Z">
              <w:r>
                <w:rPr>
                  <w:rFonts w:hint="eastAsia"/>
                  <w:lang w:eastAsia="zh-CN"/>
                </w:rPr>
                <w:t>7</w:t>
              </w:r>
              <w:r>
                <w:rPr>
                  <w:lang w:eastAsia="zh-CN"/>
                </w:rPr>
                <w:t>90398</w:t>
              </w:r>
            </w:ins>
          </w:p>
        </w:tc>
        <w:tc>
          <w:tcPr>
            <w:tcW w:w="415" w:type="pct"/>
            <w:tcBorders>
              <w:right w:val="single" w:sz="4" w:space="0" w:color="auto"/>
            </w:tcBorders>
            <w:shd w:val="clear" w:color="auto" w:fill="auto"/>
          </w:tcPr>
          <w:p w14:paraId="385A45B6" w14:textId="330D4E93" w:rsidR="00961123" w:rsidRPr="00F15EBF" w:rsidRDefault="00961123" w:rsidP="00961123">
            <w:pPr>
              <w:pStyle w:val="TAC"/>
              <w:rPr>
                <w:ins w:id="551" w:author="Huawei" w:date="2021-04-01T11:12:00Z"/>
                <w:lang w:eastAsia="zh-CN"/>
              </w:rPr>
            </w:pPr>
            <w:ins w:id="552" w:author="Huawei" w:date="2021-04-01T11:13: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A311EF8" w14:textId="5B982351" w:rsidR="00961123" w:rsidRPr="00F15EBF" w:rsidRDefault="00961123" w:rsidP="00961123">
            <w:pPr>
              <w:keepNext/>
              <w:keepLines/>
              <w:spacing w:after="0"/>
              <w:jc w:val="center"/>
              <w:rPr>
                <w:ins w:id="553" w:author="Huawei" w:date="2021-04-01T11:12:00Z"/>
                <w:rFonts w:ascii="Arial" w:hAnsi="Arial"/>
                <w:sz w:val="18"/>
                <w:lang w:eastAsia="zh-CN"/>
              </w:rPr>
            </w:pPr>
            <w:ins w:id="554" w:author="Huawei" w:date="2021-04-01T11:16:00Z">
              <w:r>
                <w:rPr>
                  <w:rFonts w:ascii="Arial" w:hAnsi="Arial" w:hint="eastAsia"/>
                  <w:sz w:val="18"/>
                  <w:lang w:eastAsia="zh-CN"/>
                </w:rPr>
                <w:t>7</w:t>
              </w:r>
              <w:r>
                <w:rPr>
                  <w:rFonts w:ascii="Arial" w:hAnsi="Arial"/>
                  <w:sz w:val="18"/>
                  <w:lang w:eastAsia="zh-CN"/>
                </w:rPr>
                <w:t>90530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97E17B7" w14:textId="7D3C24EB" w:rsidR="00961123" w:rsidRPr="00F15EBF" w:rsidRDefault="00961123" w:rsidP="00961123">
            <w:pPr>
              <w:keepNext/>
              <w:keepLines/>
              <w:spacing w:after="0"/>
              <w:jc w:val="center"/>
              <w:rPr>
                <w:ins w:id="555" w:author="Huawei" w:date="2021-04-01T11:12:00Z"/>
                <w:rFonts w:ascii="Arial" w:hAnsi="Arial"/>
                <w:sz w:val="18"/>
                <w:lang w:eastAsia="zh-CN"/>
              </w:rPr>
            </w:pPr>
            <w:ins w:id="556" w:author="Huawei" w:date="2021-04-01T11:16:00Z">
              <w:r>
                <w:rPr>
                  <w:rFonts w:ascii="Arial" w:hAnsi="Arial" w:hint="eastAsia"/>
                  <w:sz w:val="18"/>
                  <w:lang w:eastAsia="zh-CN"/>
                </w:rPr>
                <w:t>7</w:t>
              </w:r>
              <w:r>
                <w:rPr>
                  <w:rFonts w:ascii="Arial" w:hAnsi="Arial"/>
                  <w:sz w:val="18"/>
                  <w:lang w:eastAsia="zh-CN"/>
                </w:rPr>
                <w:t>91346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56098A2" w14:textId="7A2FF98E" w:rsidR="00961123" w:rsidRPr="00F15EBF" w:rsidRDefault="00961123" w:rsidP="00961123">
            <w:pPr>
              <w:pStyle w:val="TAC"/>
              <w:rPr>
                <w:ins w:id="557" w:author="Huawei" w:date="2021-04-01T11:12:00Z"/>
                <w:lang w:eastAsia="zh-CN"/>
              </w:rPr>
            </w:pPr>
            <w:ins w:id="558" w:author="Huawei" w:date="2021-04-01T11:17:00Z">
              <w:r>
                <w:rPr>
                  <w:rFonts w:hint="eastAsia"/>
                  <w:lang w:eastAsia="zh-CN"/>
                </w:rPr>
                <w:t>7</w:t>
              </w:r>
              <w:r>
                <w:rPr>
                  <w:lang w:eastAsia="zh-CN"/>
                </w:rPr>
                <w:t>92138</w:t>
              </w:r>
            </w:ins>
          </w:p>
        </w:tc>
      </w:tr>
      <w:tr w:rsidR="00961123" w:rsidRPr="00F15EBF" w14:paraId="2A4C1A82" w14:textId="77777777" w:rsidTr="00B829A4">
        <w:trPr>
          <w:jc w:val="center"/>
          <w:ins w:id="559" w:author="Huawei" w:date="2021-04-01T11:12:00Z"/>
        </w:trPr>
        <w:tc>
          <w:tcPr>
            <w:tcW w:w="426" w:type="pct"/>
            <w:tcBorders>
              <w:top w:val="nil"/>
              <w:left w:val="single" w:sz="4" w:space="0" w:color="auto"/>
              <w:bottom w:val="nil"/>
              <w:right w:val="single" w:sz="4" w:space="0" w:color="auto"/>
            </w:tcBorders>
            <w:shd w:val="clear" w:color="auto" w:fill="auto"/>
          </w:tcPr>
          <w:p w14:paraId="6412C4F0" w14:textId="77777777" w:rsidR="00961123" w:rsidRPr="00F15EBF" w:rsidRDefault="00961123" w:rsidP="00961123">
            <w:pPr>
              <w:keepNext/>
              <w:keepLines/>
              <w:spacing w:after="0"/>
              <w:jc w:val="center"/>
              <w:rPr>
                <w:ins w:id="560"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F1A1AAE" w14:textId="77777777" w:rsidR="00961123" w:rsidRPr="00F15EBF" w:rsidRDefault="00961123" w:rsidP="00961123">
            <w:pPr>
              <w:keepNext/>
              <w:keepLines/>
              <w:spacing w:after="0"/>
              <w:jc w:val="center"/>
              <w:rPr>
                <w:ins w:id="561" w:author="Huawei" w:date="2021-04-01T11:12:00Z"/>
                <w:rFonts w:ascii="Arial" w:hAnsi="Arial"/>
                <w:sz w:val="18"/>
              </w:rPr>
            </w:pPr>
          </w:p>
        </w:tc>
        <w:tc>
          <w:tcPr>
            <w:tcW w:w="429" w:type="pct"/>
          </w:tcPr>
          <w:p w14:paraId="677E69D6" w14:textId="77777777" w:rsidR="00961123" w:rsidRPr="00F15EBF" w:rsidRDefault="00961123" w:rsidP="00961123">
            <w:pPr>
              <w:keepNext/>
              <w:keepLines/>
              <w:spacing w:after="0"/>
              <w:jc w:val="center"/>
              <w:rPr>
                <w:ins w:id="562" w:author="Huawei" w:date="2021-04-01T11:12:00Z"/>
                <w:rFonts w:ascii="Arial" w:hAnsi="Arial"/>
                <w:sz w:val="18"/>
              </w:rPr>
            </w:pPr>
            <w:ins w:id="563" w:author="Huawei" w:date="2021-04-01T11:12:00Z">
              <w:r w:rsidRPr="00F15EBF">
                <w:rPr>
                  <w:rFonts w:ascii="Arial" w:hAnsi="Arial" w:cs="Arial"/>
                  <w:color w:val="000000"/>
                  <w:sz w:val="18"/>
                  <w:szCs w:val="18"/>
                </w:rPr>
                <w:t>Mid</w:t>
              </w:r>
            </w:ins>
          </w:p>
        </w:tc>
        <w:tc>
          <w:tcPr>
            <w:tcW w:w="500" w:type="pct"/>
            <w:shd w:val="clear" w:color="auto" w:fill="auto"/>
          </w:tcPr>
          <w:p w14:paraId="77AF34C5" w14:textId="5AF8E81B" w:rsidR="00961123" w:rsidRPr="00F15EBF" w:rsidRDefault="00961123" w:rsidP="00961123">
            <w:pPr>
              <w:keepNext/>
              <w:keepLines/>
              <w:spacing w:after="0"/>
              <w:jc w:val="center"/>
              <w:rPr>
                <w:ins w:id="564" w:author="Huawei" w:date="2021-04-01T11:12:00Z"/>
                <w:rFonts w:ascii="Arial" w:hAnsi="Arial"/>
                <w:sz w:val="18"/>
                <w:lang w:eastAsia="zh-CN"/>
              </w:rPr>
            </w:pPr>
            <w:ins w:id="565" w:author="Huawei" w:date="2021-04-01T11:16:00Z">
              <w:r>
                <w:rPr>
                  <w:rFonts w:ascii="Arial" w:hAnsi="Arial" w:hint="eastAsia"/>
                  <w:sz w:val="18"/>
                  <w:lang w:eastAsia="zh-CN"/>
                </w:rPr>
                <w:t>5</w:t>
              </w:r>
              <w:r>
                <w:rPr>
                  <w:rFonts w:ascii="Arial" w:hAnsi="Arial"/>
                  <w:sz w:val="18"/>
                  <w:lang w:eastAsia="zh-CN"/>
                </w:rPr>
                <w:t>889.9</w:t>
              </w:r>
            </w:ins>
          </w:p>
        </w:tc>
        <w:tc>
          <w:tcPr>
            <w:tcW w:w="428" w:type="pct"/>
          </w:tcPr>
          <w:p w14:paraId="17885757" w14:textId="27EEA55F" w:rsidR="00961123" w:rsidRPr="00F15EBF" w:rsidRDefault="00961123" w:rsidP="00961123">
            <w:pPr>
              <w:keepNext/>
              <w:keepLines/>
              <w:spacing w:after="0"/>
              <w:jc w:val="center"/>
              <w:rPr>
                <w:ins w:id="566" w:author="Huawei" w:date="2021-04-01T11:12:00Z"/>
                <w:rFonts w:ascii="Arial" w:hAnsi="Arial"/>
                <w:sz w:val="18"/>
                <w:lang w:eastAsia="zh-CN"/>
              </w:rPr>
            </w:pPr>
            <w:ins w:id="567" w:author="Huawei" w:date="2021-04-01T11:16: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648B5C20" w14:textId="5EC4EF27" w:rsidR="00961123" w:rsidRPr="00F15EBF" w:rsidRDefault="00961123" w:rsidP="00961123">
            <w:pPr>
              <w:pStyle w:val="TAC"/>
              <w:rPr>
                <w:ins w:id="568" w:author="Huawei" w:date="2021-04-01T11:12:00Z"/>
                <w:lang w:eastAsia="zh-CN"/>
              </w:rPr>
            </w:pPr>
            <w:ins w:id="569" w:author="Huawei" w:date="2021-04-01T11:16:00Z">
              <w:r>
                <w:rPr>
                  <w:rFonts w:hint="eastAsia"/>
                  <w:lang w:eastAsia="zh-CN"/>
                </w:rPr>
                <w:t>5</w:t>
              </w:r>
              <w:r>
                <w:rPr>
                  <w:lang w:eastAsia="zh-CN"/>
                </w:rPr>
                <w:t>694.51</w:t>
              </w:r>
            </w:ins>
          </w:p>
        </w:tc>
        <w:tc>
          <w:tcPr>
            <w:tcW w:w="442" w:type="pct"/>
            <w:tcBorders>
              <w:right w:val="single" w:sz="4" w:space="0" w:color="auto"/>
            </w:tcBorders>
            <w:shd w:val="clear" w:color="auto" w:fill="auto"/>
          </w:tcPr>
          <w:p w14:paraId="515A2851" w14:textId="5C2A1BA6" w:rsidR="00961123" w:rsidRPr="00F15EBF" w:rsidRDefault="00961123" w:rsidP="00961123">
            <w:pPr>
              <w:pStyle w:val="TAC"/>
              <w:rPr>
                <w:ins w:id="570" w:author="Huawei" w:date="2021-04-01T11:12:00Z"/>
                <w:lang w:eastAsia="zh-CN"/>
              </w:rPr>
            </w:pPr>
            <w:ins w:id="571" w:author="Huawei" w:date="2021-04-01T11:16:00Z">
              <w:r>
                <w:rPr>
                  <w:rFonts w:hint="eastAsia"/>
                  <w:lang w:eastAsia="zh-CN"/>
                </w:rPr>
                <w:t>7</w:t>
              </w:r>
              <w:r>
                <w:rPr>
                  <w:lang w:eastAsia="zh-CN"/>
                </w:rPr>
                <w:t>79634</w:t>
              </w:r>
            </w:ins>
          </w:p>
        </w:tc>
        <w:tc>
          <w:tcPr>
            <w:tcW w:w="415" w:type="pct"/>
            <w:tcBorders>
              <w:right w:val="single" w:sz="4" w:space="0" w:color="auto"/>
            </w:tcBorders>
            <w:shd w:val="clear" w:color="auto" w:fill="auto"/>
          </w:tcPr>
          <w:p w14:paraId="0AC98C76" w14:textId="208C1F7E" w:rsidR="00961123" w:rsidRPr="00F15EBF" w:rsidRDefault="00961123" w:rsidP="00961123">
            <w:pPr>
              <w:pStyle w:val="TAC"/>
              <w:rPr>
                <w:ins w:id="572" w:author="Huawei" w:date="2021-04-01T11:12:00Z"/>
                <w:lang w:eastAsia="zh-CN"/>
              </w:rPr>
            </w:pPr>
            <w:ins w:id="573" w:author="Huawei" w:date="2021-04-01T11:13: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11E46F5" w14:textId="663F95EB" w:rsidR="00961123" w:rsidRPr="00F15EBF" w:rsidRDefault="00961123" w:rsidP="00961123">
            <w:pPr>
              <w:keepNext/>
              <w:keepLines/>
              <w:spacing w:after="0"/>
              <w:jc w:val="center"/>
              <w:rPr>
                <w:ins w:id="574" w:author="Huawei" w:date="2021-04-01T11:12:00Z"/>
                <w:rFonts w:ascii="Arial" w:hAnsi="Arial"/>
                <w:sz w:val="18"/>
                <w:lang w:eastAsia="zh-CN"/>
              </w:rPr>
            </w:pPr>
            <w:ins w:id="575" w:author="Huawei" w:date="2021-04-01T11:16:00Z">
              <w:r>
                <w:rPr>
                  <w:rFonts w:ascii="Arial" w:hAnsi="Arial" w:hint="eastAsia"/>
                  <w:sz w:val="18"/>
                  <w:lang w:eastAsia="zh-CN"/>
                </w:rPr>
                <w:t>7</w:t>
              </w:r>
              <w:r>
                <w:rPr>
                  <w:rFonts w:ascii="Arial" w:hAnsi="Arial"/>
                  <w:sz w:val="18"/>
                  <w:lang w:eastAsia="zh-CN"/>
                </w:rPr>
                <w:t>91862</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19518C5" w14:textId="795EF5C4" w:rsidR="00961123" w:rsidRPr="00F15EBF" w:rsidRDefault="00961123" w:rsidP="00961123">
            <w:pPr>
              <w:keepNext/>
              <w:keepLines/>
              <w:spacing w:after="0"/>
              <w:jc w:val="center"/>
              <w:rPr>
                <w:ins w:id="576" w:author="Huawei" w:date="2021-04-01T11:12:00Z"/>
                <w:rFonts w:ascii="Arial" w:hAnsi="Arial"/>
                <w:sz w:val="18"/>
                <w:lang w:eastAsia="zh-CN"/>
              </w:rPr>
            </w:pPr>
            <w:ins w:id="577" w:author="Huawei" w:date="2021-04-01T11:17:00Z">
              <w:r>
                <w:rPr>
                  <w:rFonts w:ascii="Arial" w:hAnsi="Arial"/>
                  <w:sz w:val="18"/>
                  <w:lang w:eastAsia="zh-CN"/>
                </w:rPr>
                <w:t>792678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FE40978" w14:textId="611074AF" w:rsidR="00961123" w:rsidRPr="00F15EBF" w:rsidRDefault="00961123" w:rsidP="00961123">
            <w:pPr>
              <w:pStyle w:val="TAC"/>
              <w:rPr>
                <w:ins w:id="578" w:author="Huawei" w:date="2021-04-01T11:12:00Z"/>
                <w:lang w:eastAsia="zh-CN"/>
              </w:rPr>
            </w:pPr>
            <w:ins w:id="579" w:author="Huawei" w:date="2021-04-01T11:17:00Z">
              <w:r>
                <w:rPr>
                  <w:rFonts w:hint="eastAsia"/>
                  <w:lang w:eastAsia="zh-CN"/>
                </w:rPr>
                <w:t>7</w:t>
              </w:r>
              <w:r>
                <w:rPr>
                  <w:lang w:eastAsia="zh-CN"/>
                </w:rPr>
                <w:t>93470</w:t>
              </w:r>
            </w:ins>
          </w:p>
        </w:tc>
      </w:tr>
      <w:tr w:rsidR="00961123" w:rsidRPr="00F15EBF" w14:paraId="207120A0" w14:textId="77777777" w:rsidTr="00B829A4">
        <w:trPr>
          <w:jc w:val="center"/>
          <w:ins w:id="580" w:author="Huawei" w:date="2021-04-01T11:12:00Z"/>
        </w:trPr>
        <w:tc>
          <w:tcPr>
            <w:tcW w:w="426" w:type="pct"/>
            <w:tcBorders>
              <w:top w:val="nil"/>
              <w:left w:val="single" w:sz="4" w:space="0" w:color="auto"/>
              <w:bottom w:val="nil"/>
              <w:right w:val="single" w:sz="4" w:space="0" w:color="auto"/>
            </w:tcBorders>
            <w:shd w:val="clear" w:color="auto" w:fill="auto"/>
          </w:tcPr>
          <w:p w14:paraId="44A1C5DE" w14:textId="77777777" w:rsidR="00961123" w:rsidRPr="00F15EBF" w:rsidRDefault="00961123" w:rsidP="00961123">
            <w:pPr>
              <w:keepNext/>
              <w:keepLines/>
              <w:spacing w:after="0"/>
              <w:jc w:val="center"/>
              <w:rPr>
                <w:ins w:id="581"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D30AAEC" w14:textId="77777777" w:rsidR="00961123" w:rsidRPr="00F15EBF" w:rsidRDefault="00961123" w:rsidP="00961123">
            <w:pPr>
              <w:keepNext/>
              <w:keepLines/>
              <w:spacing w:after="0"/>
              <w:jc w:val="center"/>
              <w:rPr>
                <w:ins w:id="582" w:author="Huawei" w:date="2021-04-01T11:12:00Z"/>
                <w:rFonts w:ascii="Arial" w:hAnsi="Arial"/>
                <w:sz w:val="18"/>
              </w:rPr>
            </w:pPr>
          </w:p>
        </w:tc>
        <w:tc>
          <w:tcPr>
            <w:tcW w:w="429" w:type="pct"/>
          </w:tcPr>
          <w:p w14:paraId="1F19C7F9" w14:textId="77777777" w:rsidR="00961123" w:rsidRPr="00F15EBF" w:rsidRDefault="00961123" w:rsidP="00961123">
            <w:pPr>
              <w:keepNext/>
              <w:keepLines/>
              <w:spacing w:after="0"/>
              <w:jc w:val="center"/>
              <w:rPr>
                <w:ins w:id="583" w:author="Huawei" w:date="2021-04-01T11:12:00Z"/>
                <w:rFonts w:ascii="Arial" w:hAnsi="Arial"/>
                <w:sz w:val="18"/>
              </w:rPr>
            </w:pPr>
            <w:ins w:id="584" w:author="Huawei" w:date="2021-04-01T11:12:00Z">
              <w:r w:rsidRPr="00F15EBF">
                <w:rPr>
                  <w:rFonts w:ascii="Arial" w:hAnsi="Arial" w:cs="Arial"/>
                  <w:color w:val="000000"/>
                  <w:sz w:val="18"/>
                  <w:szCs w:val="18"/>
                </w:rPr>
                <w:t>High</w:t>
              </w:r>
            </w:ins>
          </w:p>
        </w:tc>
        <w:tc>
          <w:tcPr>
            <w:tcW w:w="500" w:type="pct"/>
            <w:shd w:val="clear" w:color="auto" w:fill="auto"/>
          </w:tcPr>
          <w:p w14:paraId="3B1963B0" w14:textId="148F888C" w:rsidR="00961123" w:rsidRPr="00F15EBF" w:rsidRDefault="00961123" w:rsidP="00961123">
            <w:pPr>
              <w:keepNext/>
              <w:keepLines/>
              <w:spacing w:after="0"/>
              <w:jc w:val="center"/>
              <w:rPr>
                <w:ins w:id="585" w:author="Huawei" w:date="2021-04-01T11:12:00Z"/>
                <w:rFonts w:ascii="Arial" w:hAnsi="Arial"/>
                <w:sz w:val="18"/>
                <w:lang w:eastAsia="zh-CN"/>
              </w:rPr>
            </w:pPr>
            <w:ins w:id="586" w:author="Huawei" w:date="2021-04-01T11:16:00Z">
              <w:r>
                <w:rPr>
                  <w:rFonts w:ascii="Arial" w:hAnsi="Arial" w:hint="eastAsia"/>
                  <w:sz w:val="18"/>
                  <w:lang w:eastAsia="zh-CN"/>
                </w:rPr>
                <w:t>5</w:t>
              </w:r>
              <w:r>
                <w:rPr>
                  <w:rFonts w:ascii="Arial" w:hAnsi="Arial"/>
                  <w:sz w:val="18"/>
                  <w:lang w:eastAsia="zh-CN"/>
                </w:rPr>
                <w:t>910</w:t>
              </w:r>
            </w:ins>
          </w:p>
        </w:tc>
        <w:tc>
          <w:tcPr>
            <w:tcW w:w="428" w:type="pct"/>
          </w:tcPr>
          <w:p w14:paraId="581234AC" w14:textId="73546D76" w:rsidR="00961123" w:rsidRPr="00F15EBF" w:rsidRDefault="00961123" w:rsidP="00961123">
            <w:pPr>
              <w:keepNext/>
              <w:keepLines/>
              <w:spacing w:after="0"/>
              <w:jc w:val="center"/>
              <w:rPr>
                <w:ins w:id="587" w:author="Huawei" w:date="2021-04-01T11:12:00Z"/>
                <w:rFonts w:ascii="Arial" w:hAnsi="Arial"/>
                <w:sz w:val="18"/>
                <w:lang w:eastAsia="zh-CN"/>
              </w:rPr>
            </w:pPr>
            <w:ins w:id="588" w:author="Huawei" w:date="2021-04-01T11:16:00Z">
              <w:r>
                <w:rPr>
                  <w:rFonts w:ascii="Arial" w:hAnsi="Arial" w:hint="eastAsia"/>
                  <w:sz w:val="18"/>
                  <w:lang w:eastAsia="zh-CN"/>
                </w:rPr>
                <w:t>7</w:t>
              </w:r>
              <w:r>
                <w:rPr>
                  <w:rFonts w:ascii="Arial" w:hAnsi="Arial"/>
                  <w:sz w:val="18"/>
                  <w:lang w:eastAsia="zh-CN"/>
                </w:rPr>
                <w:t>94000</w:t>
              </w:r>
            </w:ins>
          </w:p>
        </w:tc>
        <w:tc>
          <w:tcPr>
            <w:tcW w:w="501" w:type="pct"/>
            <w:shd w:val="clear" w:color="auto" w:fill="auto"/>
          </w:tcPr>
          <w:p w14:paraId="4D7B8D3D" w14:textId="47F0BA19" w:rsidR="00961123" w:rsidRPr="00F15EBF" w:rsidRDefault="00961123" w:rsidP="00961123">
            <w:pPr>
              <w:pStyle w:val="TAC"/>
              <w:rPr>
                <w:ins w:id="589" w:author="Huawei" w:date="2021-04-01T11:12:00Z"/>
                <w:lang w:eastAsia="zh-CN"/>
              </w:rPr>
            </w:pPr>
            <w:ins w:id="590" w:author="Huawei" w:date="2021-04-01T11:16:00Z">
              <w:r>
                <w:rPr>
                  <w:rFonts w:hint="eastAsia"/>
                  <w:lang w:eastAsia="zh-CN"/>
                </w:rPr>
                <w:t>5</w:t>
              </w:r>
              <w:r>
                <w:rPr>
                  <w:lang w:eastAsia="zh-CN"/>
                </w:rPr>
                <w:t>893.8</w:t>
              </w:r>
            </w:ins>
          </w:p>
        </w:tc>
        <w:tc>
          <w:tcPr>
            <w:tcW w:w="442" w:type="pct"/>
            <w:tcBorders>
              <w:right w:val="single" w:sz="4" w:space="0" w:color="auto"/>
            </w:tcBorders>
            <w:shd w:val="clear" w:color="auto" w:fill="auto"/>
          </w:tcPr>
          <w:p w14:paraId="17E64670" w14:textId="7F018B61" w:rsidR="00961123" w:rsidRPr="00F15EBF" w:rsidRDefault="00961123" w:rsidP="00961123">
            <w:pPr>
              <w:pStyle w:val="TAC"/>
              <w:rPr>
                <w:ins w:id="591" w:author="Huawei" w:date="2021-04-01T11:12:00Z"/>
                <w:lang w:eastAsia="zh-CN"/>
              </w:rPr>
            </w:pPr>
            <w:ins w:id="592" w:author="Huawei" w:date="2021-04-01T11:16:00Z">
              <w:r>
                <w:rPr>
                  <w:rFonts w:hint="eastAsia"/>
                  <w:lang w:eastAsia="zh-CN"/>
                </w:rPr>
                <w:t>7</w:t>
              </w:r>
              <w:r>
                <w:rPr>
                  <w:lang w:eastAsia="zh-CN"/>
                </w:rPr>
                <w:t>92920</w:t>
              </w:r>
            </w:ins>
          </w:p>
        </w:tc>
        <w:tc>
          <w:tcPr>
            <w:tcW w:w="415" w:type="pct"/>
            <w:tcBorders>
              <w:right w:val="single" w:sz="4" w:space="0" w:color="auto"/>
            </w:tcBorders>
            <w:shd w:val="clear" w:color="auto" w:fill="auto"/>
          </w:tcPr>
          <w:p w14:paraId="7828F207" w14:textId="3AA0E031" w:rsidR="00961123" w:rsidRPr="00F15EBF" w:rsidRDefault="00961123" w:rsidP="00961123">
            <w:pPr>
              <w:pStyle w:val="TAC"/>
              <w:rPr>
                <w:ins w:id="593" w:author="Huawei" w:date="2021-04-01T11:12:00Z"/>
                <w:lang w:eastAsia="zh-CN"/>
              </w:rPr>
            </w:pPr>
            <w:ins w:id="594" w:author="Huawei" w:date="2021-04-01T11:13: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5D9F159" w14:textId="511B9424" w:rsidR="00961123" w:rsidRPr="00F15EBF" w:rsidRDefault="00961123" w:rsidP="00961123">
            <w:pPr>
              <w:keepNext/>
              <w:keepLines/>
              <w:spacing w:after="0"/>
              <w:jc w:val="center"/>
              <w:rPr>
                <w:ins w:id="595" w:author="Huawei" w:date="2021-04-01T11:12:00Z"/>
                <w:rFonts w:ascii="Arial" w:hAnsi="Arial"/>
                <w:sz w:val="18"/>
                <w:lang w:eastAsia="zh-CN"/>
              </w:rPr>
            </w:pPr>
            <w:ins w:id="596" w:author="Huawei" w:date="2021-04-01T11:16:00Z">
              <w:r>
                <w:rPr>
                  <w:rFonts w:ascii="Arial" w:hAnsi="Arial" w:hint="eastAsia"/>
                  <w:sz w:val="18"/>
                  <w:lang w:eastAsia="zh-CN"/>
                </w:rPr>
                <w:t>7</w:t>
              </w:r>
              <w:r>
                <w:rPr>
                  <w:rFonts w:ascii="Arial" w:hAnsi="Arial"/>
                  <w:sz w:val="18"/>
                  <w:lang w:eastAsia="zh-CN"/>
                </w:rPr>
                <w:t>93196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50CD872" w14:textId="0691A134" w:rsidR="00961123" w:rsidRPr="00F15EBF" w:rsidRDefault="00961123" w:rsidP="00961123">
            <w:pPr>
              <w:keepNext/>
              <w:keepLines/>
              <w:spacing w:after="0"/>
              <w:jc w:val="center"/>
              <w:rPr>
                <w:ins w:id="597" w:author="Huawei" w:date="2021-04-01T11:12:00Z"/>
                <w:rFonts w:ascii="Arial" w:hAnsi="Arial"/>
                <w:sz w:val="18"/>
                <w:lang w:eastAsia="zh-CN"/>
              </w:rPr>
            </w:pPr>
            <w:ins w:id="598" w:author="Huawei" w:date="2021-04-01T11:17:00Z">
              <w:r>
                <w:rPr>
                  <w:rFonts w:ascii="Arial" w:hAnsi="Arial" w:hint="eastAsia"/>
                  <w:sz w:val="18"/>
                  <w:lang w:eastAsia="zh-CN"/>
                </w:rPr>
                <w:t>7</w:t>
              </w:r>
              <w:r>
                <w:rPr>
                  <w:rFonts w:ascii="Arial" w:hAnsi="Arial"/>
                  <w:sz w:val="18"/>
                  <w:lang w:eastAsia="zh-CN"/>
                </w:rPr>
                <w:t>94012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D86394" w14:textId="3B386E22" w:rsidR="00961123" w:rsidRPr="00F15EBF" w:rsidRDefault="00961123" w:rsidP="00961123">
            <w:pPr>
              <w:pStyle w:val="TAC"/>
              <w:rPr>
                <w:ins w:id="599" w:author="Huawei" w:date="2021-04-01T11:12:00Z"/>
                <w:lang w:eastAsia="zh-CN"/>
              </w:rPr>
            </w:pPr>
            <w:ins w:id="600" w:author="Huawei" w:date="2021-04-01T11:17:00Z">
              <w:r>
                <w:rPr>
                  <w:rFonts w:hint="eastAsia"/>
                  <w:lang w:eastAsia="zh-CN"/>
                </w:rPr>
                <w:t>7</w:t>
              </w:r>
              <w:r>
                <w:rPr>
                  <w:lang w:eastAsia="zh-CN"/>
                </w:rPr>
                <w:t>94804</w:t>
              </w:r>
            </w:ins>
          </w:p>
        </w:tc>
      </w:tr>
      <w:tr w:rsidR="00961123" w:rsidRPr="00F15EBF" w14:paraId="0B66D8FB" w14:textId="77777777" w:rsidTr="00B829A4">
        <w:trPr>
          <w:jc w:val="center"/>
          <w:ins w:id="601" w:author="Huawei" w:date="2021-04-01T11:12:00Z"/>
        </w:trPr>
        <w:tc>
          <w:tcPr>
            <w:tcW w:w="426" w:type="pct"/>
            <w:tcBorders>
              <w:top w:val="single" w:sz="4" w:space="0" w:color="auto"/>
              <w:left w:val="single" w:sz="4" w:space="0" w:color="auto"/>
              <w:bottom w:val="nil"/>
              <w:right w:val="single" w:sz="4" w:space="0" w:color="auto"/>
            </w:tcBorders>
            <w:shd w:val="clear" w:color="auto" w:fill="auto"/>
          </w:tcPr>
          <w:p w14:paraId="2EFD5758" w14:textId="77777777" w:rsidR="00961123" w:rsidRPr="00F15EBF" w:rsidRDefault="00961123" w:rsidP="00961123">
            <w:pPr>
              <w:keepNext/>
              <w:keepLines/>
              <w:spacing w:after="0"/>
              <w:jc w:val="center"/>
              <w:rPr>
                <w:ins w:id="602" w:author="Huawei" w:date="2021-04-01T11:12:00Z"/>
                <w:rFonts w:ascii="Arial" w:hAnsi="Arial"/>
                <w:sz w:val="18"/>
              </w:rPr>
            </w:pPr>
            <w:ins w:id="603" w:author="Huawei" w:date="2021-04-01T11:12:00Z">
              <w:r w:rsidRPr="00F15EBF">
                <w:rPr>
                  <w:rFonts w:ascii="Arial" w:hAnsi="Arial" w:cs="Arial"/>
                  <w:color w:val="000000"/>
                  <w:sz w:val="18"/>
                  <w:szCs w:val="18"/>
                </w:rPr>
                <w:t>40</w:t>
              </w:r>
            </w:ins>
          </w:p>
        </w:tc>
        <w:tc>
          <w:tcPr>
            <w:tcW w:w="572" w:type="pct"/>
            <w:tcBorders>
              <w:top w:val="single" w:sz="4" w:space="0" w:color="auto"/>
              <w:left w:val="single" w:sz="4" w:space="0" w:color="auto"/>
              <w:bottom w:val="nil"/>
              <w:right w:val="single" w:sz="4" w:space="0" w:color="auto"/>
            </w:tcBorders>
            <w:shd w:val="clear" w:color="auto" w:fill="auto"/>
          </w:tcPr>
          <w:p w14:paraId="480C8DCE" w14:textId="294011AA" w:rsidR="00961123" w:rsidRPr="00F15EBF" w:rsidRDefault="00985C82" w:rsidP="00961123">
            <w:pPr>
              <w:keepNext/>
              <w:keepLines/>
              <w:spacing w:after="0"/>
              <w:jc w:val="center"/>
              <w:rPr>
                <w:ins w:id="604" w:author="Huawei" w:date="2021-04-01T11:12:00Z"/>
                <w:rFonts w:ascii="Arial" w:hAnsi="Arial"/>
                <w:sz w:val="18"/>
              </w:rPr>
            </w:pPr>
            <w:ins w:id="605" w:author="Huawei" w:date="2021-04-01T11:25:00Z">
              <w:r>
                <w:rPr>
                  <w:rFonts w:ascii="Arial" w:hAnsi="Arial" w:cs="Arial"/>
                  <w:color w:val="000000"/>
                  <w:sz w:val="18"/>
                  <w:szCs w:val="18"/>
                </w:rPr>
                <w:t>106</w:t>
              </w:r>
            </w:ins>
          </w:p>
        </w:tc>
        <w:tc>
          <w:tcPr>
            <w:tcW w:w="429" w:type="pct"/>
          </w:tcPr>
          <w:p w14:paraId="24A8F293" w14:textId="77777777" w:rsidR="00961123" w:rsidRPr="00F15EBF" w:rsidRDefault="00961123" w:rsidP="00961123">
            <w:pPr>
              <w:keepNext/>
              <w:keepLines/>
              <w:spacing w:after="0"/>
              <w:jc w:val="center"/>
              <w:rPr>
                <w:ins w:id="606" w:author="Huawei" w:date="2021-04-01T11:12:00Z"/>
                <w:rFonts w:ascii="Arial" w:hAnsi="Arial"/>
                <w:sz w:val="18"/>
              </w:rPr>
            </w:pPr>
            <w:ins w:id="607" w:author="Huawei" w:date="2021-04-01T11:12:00Z">
              <w:r w:rsidRPr="00F15EBF">
                <w:rPr>
                  <w:rFonts w:ascii="Arial" w:hAnsi="Arial" w:cs="Arial"/>
                  <w:color w:val="000000"/>
                  <w:sz w:val="18"/>
                  <w:szCs w:val="18"/>
                </w:rPr>
                <w:t>Low</w:t>
              </w:r>
            </w:ins>
          </w:p>
        </w:tc>
        <w:tc>
          <w:tcPr>
            <w:tcW w:w="500" w:type="pct"/>
            <w:shd w:val="clear" w:color="auto" w:fill="auto"/>
          </w:tcPr>
          <w:p w14:paraId="006EC9F9" w14:textId="489F96C2" w:rsidR="00961123" w:rsidRPr="00F15EBF" w:rsidRDefault="00961123" w:rsidP="00961123">
            <w:pPr>
              <w:keepNext/>
              <w:keepLines/>
              <w:spacing w:after="0"/>
              <w:jc w:val="center"/>
              <w:rPr>
                <w:ins w:id="608" w:author="Huawei" w:date="2021-04-01T11:12:00Z"/>
                <w:rFonts w:ascii="Arial" w:hAnsi="Arial"/>
                <w:sz w:val="18"/>
                <w:lang w:eastAsia="zh-CN"/>
              </w:rPr>
            </w:pPr>
            <w:ins w:id="609" w:author="Huawei" w:date="2021-04-01T11:17:00Z">
              <w:r>
                <w:rPr>
                  <w:rFonts w:ascii="Arial" w:hAnsi="Arial" w:hint="eastAsia"/>
                  <w:sz w:val="18"/>
                  <w:lang w:eastAsia="zh-CN"/>
                </w:rPr>
                <w:t>5</w:t>
              </w:r>
              <w:r>
                <w:rPr>
                  <w:rFonts w:ascii="Arial" w:hAnsi="Arial"/>
                  <w:sz w:val="18"/>
                  <w:lang w:eastAsia="zh-CN"/>
                </w:rPr>
                <w:t>875.005</w:t>
              </w:r>
            </w:ins>
          </w:p>
        </w:tc>
        <w:tc>
          <w:tcPr>
            <w:tcW w:w="428" w:type="pct"/>
          </w:tcPr>
          <w:p w14:paraId="3546FD65" w14:textId="1472D234" w:rsidR="00961123" w:rsidRPr="00F15EBF" w:rsidRDefault="00961123" w:rsidP="00961123">
            <w:pPr>
              <w:keepNext/>
              <w:keepLines/>
              <w:spacing w:after="0"/>
              <w:jc w:val="center"/>
              <w:rPr>
                <w:ins w:id="610" w:author="Huawei" w:date="2021-04-01T11:12:00Z"/>
                <w:rFonts w:ascii="Arial" w:hAnsi="Arial"/>
                <w:sz w:val="18"/>
                <w:lang w:eastAsia="zh-CN"/>
              </w:rPr>
            </w:pPr>
            <w:ins w:id="611" w:author="Huawei" w:date="2021-04-01T11:18:00Z">
              <w:r>
                <w:rPr>
                  <w:rFonts w:ascii="Arial" w:hAnsi="Arial" w:hint="eastAsia"/>
                  <w:sz w:val="18"/>
                  <w:lang w:eastAsia="zh-CN"/>
                </w:rPr>
                <w:t>7</w:t>
              </w:r>
              <w:r>
                <w:rPr>
                  <w:rFonts w:ascii="Arial" w:hAnsi="Arial"/>
                  <w:sz w:val="18"/>
                  <w:lang w:eastAsia="zh-CN"/>
                </w:rPr>
                <w:t>91667</w:t>
              </w:r>
            </w:ins>
          </w:p>
        </w:tc>
        <w:tc>
          <w:tcPr>
            <w:tcW w:w="501" w:type="pct"/>
            <w:shd w:val="clear" w:color="auto" w:fill="auto"/>
          </w:tcPr>
          <w:p w14:paraId="7F73DE69" w14:textId="2F93F0D7" w:rsidR="00961123" w:rsidRPr="00F15EBF" w:rsidRDefault="00961123" w:rsidP="00961123">
            <w:pPr>
              <w:pStyle w:val="TAC"/>
              <w:rPr>
                <w:ins w:id="612" w:author="Huawei" w:date="2021-04-01T11:12:00Z"/>
                <w:lang w:eastAsia="zh-CN"/>
              </w:rPr>
            </w:pPr>
            <w:ins w:id="613" w:author="Huawei" w:date="2021-04-01T11:18:00Z">
              <w:r>
                <w:rPr>
                  <w:rFonts w:hint="eastAsia"/>
                  <w:lang w:eastAsia="zh-CN"/>
                </w:rPr>
                <w:t>5</w:t>
              </w:r>
              <w:r>
                <w:rPr>
                  <w:lang w:eastAsia="zh-CN"/>
                </w:rPr>
                <w:t>855.925</w:t>
              </w:r>
            </w:ins>
          </w:p>
        </w:tc>
        <w:tc>
          <w:tcPr>
            <w:tcW w:w="442" w:type="pct"/>
            <w:tcBorders>
              <w:right w:val="single" w:sz="4" w:space="0" w:color="auto"/>
            </w:tcBorders>
            <w:shd w:val="clear" w:color="auto" w:fill="auto"/>
          </w:tcPr>
          <w:p w14:paraId="1B285BDE" w14:textId="59B1AB67" w:rsidR="00961123" w:rsidRPr="00F15EBF" w:rsidRDefault="00961123" w:rsidP="00961123">
            <w:pPr>
              <w:pStyle w:val="TAC"/>
              <w:rPr>
                <w:ins w:id="614" w:author="Huawei" w:date="2021-04-01T11:12:00Z"/>
                <w:lang w:eastAsia="zh-CN"/>
              </w:rPr>
            </w:pPr>
            <w:ins w:id="615" w:author="Huawei" w:date="2021-04-01T11:18:00Z">
              <w:r>
                <w:rPr>
                  <w:rFonts w:hint="eastAsia"/>
                  <w:lang w:eastAsia="zh-CN"/>
                </w:rPr>
                <w:t>7</w:t>
              </w:r>
              <w:r>
                <w:rPr>
                  <w:lang w:eastAsia="zh-CN"/>
                </w:rPr>
                <w:t>90395</w:t>
              </w:r>
            </w:ins>
          </w:p>
        </w:tc>
        <w:tc>
          <w:tcPr>
            <w:tcW w:w="415" w:type="pct"/>
            <w:tcBorders>
              <w:right w:val="single" w:sz="4" w:space="0" w:color="auto"/>
            </w:tcBorders>
            <w:shd w:val="clear" w:color="auto" w:fill="auto"/>
          </w:tcPr>
          <w:p w14:paraId="76591D4D" w14:textId="48C59337" w:rsidR="00961123" w:rsidRPr="00F15EBF" w:rsidRDefault="00961123" w:rsidP="00961123">
            <w:pPr>
              <w:pStyle w:val="TAC"/>
              <w:rPr>
                <w:ins w:id="616" w:author="Huawei" w:date="2021-04-01T11:12:00Z"/>
                <w:lang w:eastAsia="zh-CN"/>
              </w:rPr>
            </w:pPr>
            <w:ins w:id="617" w:author="Huawei" w:date="2021-04-01T11:13: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3C60204" w14:textId="0CD5A205" w:rsidR="00961123" w:rsidRPr="00F15EBF" w:rsidRDefault="00961123" w:rsidP="00961123">
            <w:pPr>
              <w:keepNext/>
              <w:keepLines/>
              <w:spacing w:after="0"/>
              <w:jc w:val="center"/>
              <w:rPr>
                <w:ins w:id="618" w:author="Huawei" w:date="2021-04-01T11:12:00Z"/>
                <w:rFonts w:ascii="Arial" w:hAnsi="Arial"/>
                <w:sz w:val="18"/>
                <w:lang w:eastAsia="zh-CN"/>
              </w:rPr>
            </w:pPr>
            <w:ins w:id="619" w:author="Huawei" w:date="2021-04-01T11:18:00Z">
              <w:r>
                <w:rPr>
                  <w:rFonts w:ascii="Arial" w:hAnsi="Arial" w:hint="eastAsia"/>
                  <w:sz w:val="18"/>
                  <w:lang w:eastAsia="zh-CN"/>
                </w:rPr>
                <w:t>7</w:t>
              </w:r>
              <w:r>
                <w:rPr>
                  <w:rFonts w:ascii="Arial" w:hAnsi="Arial"/>
                  <w:sz w:val="18"/>
                  <w:lang w:eastAsia="zh-CN"/>
                </w:rPr>
                <w:t>90527</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E4834C8" w14:textId="4A09FC65" w:rsidR="00961123" w:rsidRPr="00F15EBF" w:rsidRDefault="00961123" w:rsidP="00961123">
            <w:pPr>
              <w:keepNext/>
              <w:keepLines/>
              <w:spacing w:after="0"/>
              <w:jc w:val="center"/>
              <w:rPr>
                <w:ins w:id="620" w:author="Huawei" w:date="2021-04-01T11:12:00Z"/>
                <w:rFonts w:ascii="Arial" w:hAnsi="Arial"/>
                <w:sz w:val="18"/>
                <w:lang w:eastAsia="zh-CN"/>
              </w:rPr>
            </w:pPr>
            <w:ins w:id="621" w:author="Huawei" w:date="2021-04-01T11:18:00Z">
              <w:r>
                <w:rPr>
                  <w:rFonts w:ascii="Arial" w:hAnsi="Arial" w:hint="eastAsia"/>
                  <w:sz w:val="18"/>
                  <w:lang w:eastAsia="zh-CN"/>
                </w:rPr>
                <w:t>7</w:t>
              </w:r>
              <w:r>
                <w:rPr>
                  <w:rFonts w:ascii="Arial" w:hAnsi="Arial"/>
                  <w:sz w:val="18"/>
                  <w:lang w:eastAsia="zh-CN"/>
                </w:rPr>
                <w:t>91679</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31DDAFC" w14:textId="451D33A5" w:rsidR="00961123" w:rsidRPr="00F15EBF" w:rsidRDefault="00961123" w:rsidP="00961123">
            <w:pPr>
              <w:pStyle w:val="TAC"/>
              <w:rPr>
                <w:ins w:id="622" w:author="Huawei" w:date="2021-04-01T11:12:00Z"/>
                <w:lang w:eastAsia="zh-CN"/>
              </w:rPr>
            </w:pPr>
            <w:ins w:id="623" w:author="Huawei" w:date="2021-04-01T11:18:00Z">
              <w:r>
                <w:rPr>
                  <w:rFonts w:hint="eastAsia"/>
                  <w:lang w:eastAsia="zh-CN"/>
                </w:rPr>
                <w:t>7</w:t>
              </w:r>
              <w:r>
                <w:rPr>
                  <w:lang w:eastAsia="zh-CN"/>
                </w:rPr>
                <w:t>92807</w:t>
              </w:r>
            </w:ins>
          </w:p>
        </w:tc>
      </w:tr>
      <w:tr w:rsidR="00961123" w:rsidRPr="00F15EBF" w14:paraId="7B018B51" w14:textId="77777777" w:rsidTr="00B829A4">
        <w:trPr>
          <w:jc w:val="center"/>
          <w:ins w:id="624" w:author="Huawei" w:date="2021-04-01T11:12:00Z"/>
        </w:trPr>
        <w:tc>
          <w:tcPr>
            <w:tcW w:w="426" w:type="pct"/>
            <w:tcBorders>
              <w:top w:val="nil"/>
              <w:left w:val="single" w:sz="4" w:space="0" w:color="auto"/>
              <w:bottom w:val="nil"/>
              <w:right w:val="single" w:sz="4" w:space="0" w:color="auto"/>
            </w:tcBorders>
            <w:shd w:val="clear" w:color="auto" w:fill="auto"/>
          </w:tcPr>
          <w:p w14:paraId="039ECA16" w14:textId="77777777" w:rsidR="00961123" w:rsidRPr="00F15EBF" w:rsidRDefault="00961123" w:rsidP="00961123">
            <w:pPr>
              <w:keepNext/>
              <w:keepLines/>
              <w:spacing w:after="0"/>
              <w:jc w:val="center"/>
              <w:rPr>
                <w:ins w:id="625"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DBB6A9B" w14:textId="77777777" w:rsidR="00961123" w:rsidRPr="00F15EBF" w:rsidRDefault="00961123" w:rsidP="00961123">
            <w:pPr>
              <w:keepNext/>
              <w:keepLines/>
              <w:spacing w:after="0"/>
              <w:jc w:val="center"/>
              <w:rPr>
                <w:ins w:id="626" w:author="Huawei" w:date="2021-04-01T11:12:00Z"/>
                <w:rFonts w:ascii="Arial" w:hAnsi="Arial"/>
                <w:sz w:val="18"/>
              </w:rPr>
            </w:pPr>
          </w:p>
        </w:tc>
        <w:tc>
          <w:tcPr>
            <w:tcW w:w="429" w:type="pct"/>
          </w:tcPr>
          <w:p w14:paraId="19F5BA7E" w14:textId="77777777" w:rsidR="00961123" w:rsidRPr="00F15EBF" w:rsidRDefault="00961123" w:rsidP="00961123">
            <w:pPr>
              <w:keepNext/>
              <w:keepLines/>
              <w:spacing w:after="0"/>
              <w:jc w:val="center"/>
              <w:rPr>
                <w:ins w:id="627" w:author="Huawei" w:date="2021-04-01T11:12:00Z"/>
                <w:rFonts w:ascii="Arial" w:hAnsi="Arial"/>
                <w:sz w:val="18"/>
              </w:rPr>
            </w:pPr>
            <w:ins w:id="628" w:author="Huawei" w:date="2021-04-01T11:12:00Z">
              <w:r w:rsidRPr="00F15EBF">
                <w:rPr>
                  <w:rFonts w:ascii="Arial" w:hAnsi="Arial" w:cs="Arial"/>
                  <w:color w:val="000000"/>
                  <w:sz w:val="18"/>
                  <w:szCs w:val="18"/>
                </w:rPr>
                <w:t>Mid</w:t>
              </w:r>
            </w:ins>
          </w:p>
        </w:tc>
        <w:tc>
          <w:tcPr>
            <w:tcW w:w="500" w:type="pct"/>
            <w:shd w:val="clear" w:color="auto" w:fill="auto"/>
          </w:tcPr>
          <w:p w14:paraId="030022C2" w14:textId="016FB1FB" w:rsidR="00961123" w:rsidRPr="00F15EBF" w:rsidRDefault="00961123" w:rsidP="00961123">
            <w:pPr>
              <w:keepNext/>
              <w:keepLines/>
              <w:spacing w:after="0"/>
              <w:jc w:val="center"/>
              <w:rPr>
                <w:ins w:id="629" w:author="Huawei" w:date="2021-04-01T11:12:00Z"/>
                <w:rFonts w:ascii="Arial" w:hAnsi="Arial"/>
                <w:sz w:val="18"/>
                <w:lang w:eastAsia="zh-CN"/>
              </w:rPr>
            </w:pPr>
            <w:ins w:id="630" w:author="Huawei" w:date="2021-04-01T11:17:00Z">
              <w:r>
                <w:rPr>
                  <w:rFonts w:ascii="Arial" w:hAnsi="Arial" w:hint="eastAsia"/>
                  <w:sz w:val="18"/>
                  <w:lang w:eastAsia="zh-CN"/>
                </w:rPr>
                <w:t>5</w:t>
              </w:r>
              <w:r>
                <w:rPr>
                  <w:rFonts w:ascii="Arial" w:hAnsi="Arial"/>
                  <w:sz w:val="18"/>
                  <w:lang w:eastAsia="zh-CN"/>
                </w:rPr>
                <w:t>889.99</w:t>
              </w:r>
            </w:ins>
          </w:p>
        </w:tc>
        <w:tc>
          <w:tcPr>
            <w:tcW w:w="428" w:type="pct"/>
          </w:tcPr>
          <w:p w14:paraId="37421BAF" w14:textId="0B1FE7FA" w:rsidR="00961123" w:rsidRPr="00F15EBF" w:rsidRDefault="00961123" w:rsidP="00961123">
            <w:pPr>
              <w:keepNext/>
              <w:keepLines/>
              <w:spacing w:after="0"/>
              <w:jc w:val="center"/>
              <w:rPr>
                <w:ins w:id="631" w:author="Huawei" w:date="2021-04-01T11:12:00Z"/>
                <w:rFonts w:ascii="Arial" w:hAnsi="Arial"/>
                <w:sz w:val="18"/>
                <w:lang w:eastAsia="zh-CN"/>
              </w:rPr>
            </w:pPr>
            <w:ins w:id="632" w:author="Huawei" w:date="2021-04-01T11:18: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7E2CCCAF" w14:textId="697EAAC5" w:rsidR="00961123" w:rsidRPr="00F15EBF" w:rsidRDefault="00961123" w:rsidP="00961123">
            <w:pPr>
              <w:pStyle w:val="TAC"/>
              <w:rPr>
                <w:ins w:id="633" w:author="Huawei" w:date="2021-04-01T11:12:00Z"/>
                <w:lang w:eastAsia="zh-CN"/>
              </w:rPr>
            </w:pPr>
            <w:ins w:id="634" w:author="Huawei" w:date="2021-04-01T11:18:00Z">
              <w:r>
                <w:rPr>
                  <w:rFonts w:hint="eastAsia"/>
                  <w:lang w:eastAsia="zh-CN"/>
                </w:rPr>
                <w:t>5</w:t>
              </w:r>
              <w:r>
                <w:rPr>
                  <w:lang w:eastAsia="zh-CN"/>
                </w:rPr>
                <w:t>689.47</w:t>
              </w:r>
            </w:ins>
          </w:p>
        </w:tc>
        <w:tc>
          <w:tcPr>
            <w:tcW w:w="442" w:type="pct"/>
            <w:tcBorders>
              <w:right w:val="single" w:sz="4" w:space="0" w:color="auto"/>
            </w:tcBorders>
            <w:shd w:val="clear" w:color="auto" w:fill="auto"/>
          </w:tcPr>
          <w:p w14:paraId="17B54AB1" w14:textId="661B68D1" w:rsidR="00961123" w:rsidRPr="00F15EBF" w:rsidRDefault="00961123" w:rsidP="00961123">
            <w:pPr>
              <w:pStyle w:val="TAC"/>
              <w:rPr>
                <w:ins w:id="635" w:author="Huawei" w:date="2021-04-01T11:12:00Z"/>
                <w:lang w:eastAsia="zh-CN"/>
              </w:rPr>
            </w:pPr>
            <w:ins w:id="636" w:author="Huawei" w:date="2021-04-01T11:18:00Z">
              <w:r>
                <w:rPr>
                  <w:rFonts w:hint="eastAsia"/>
                  <w:lang w:eastAsia="zh-CN"/>
                </w:rPr>
                <w:t>7</w:t>
              </w:r>
              <w:r>
                <w:rPr>
                  <w:lang w:eastAsia="zh-CN"/>
                </w:rPr>
                <w:t>79298</w:t>
              </w:r>
            </w:ins>
          </w:p>
        </w:tc>
        <w:tc>
          <w:tcPr>
            <w:tcW w:w="415" w:type="pct"/>
            <w:tcBorders>
              <w:right w:val="single" w:sz="4" w:space="0" w:color="auto"/>
            </w:tcBorders>
            <w:shd w:val="clear" w:color="auto" w:fill="auto"/>
          </w:tcPr>
          <w:p w14:paraId="20FF182F" w14:textId="5EAD6F88" w:rsidR="00961123" w:rsidRPr="00F15EBF" w:rsidRDefault="00961123" w:rsidP="00961123">
            <w:pPr>
              <w:pStyle w:val="TAC"/>
              <w:rPr>
                <w:ins w:id="637" w:author="Huawei" w:date="2021-04-01T11:12:00Z"/>
                <w:lang w:eastAsia="zh-CN"/>
              </w:rPr>
            </w:pPr>
            <w:ins w:id="638" w:author="Huawei" w:date="2021-04-01T11:13: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54F792B" w14:textId="3F0F80F1" w:rsidR="00961123" w:rsidRPr="00F15EBF" w:rsidRDefault="00961123" w:rsidP="00961123">
            <w:pPr>
              <w:keepNext/>
              <w:keepLines/>
              <w:spacing w:after="0"/>
              <w:jc w:val="center"/>
              <w:rPr>
                <w:ins w:id="639" w:author="Huawei" w:date="2021-04-01T11:12:00Z"/>
                <w:rFonts w:ascii="Arial" w:hAnsi="Arial"/>
                <w:sz w:val="18"/>
                <w:lang w:eastAsia="zh-CN"/>
              </w:rPr>
            </w:pPr>
            <w:ins w:id="640" w:author="Huawei" w:date="2021-04-01T11:18:00Z">
              <w:r>
                <w:rPr>
                  <w:rFonts w:ascii="Arial" w:hAnsi="Arial" w:hint="eastAsia"/>
                  <w:sz w:val="18"/>
                  <w:lang w:eastAsia="zh-CN"/>
                </w:rPr>
                <w:t>7</w:t>
              </w:r>
              <w:r>
                <w:rPr>
                  <w:rFonts w:ascii="Arial" w:hAnsi="Arial"/>
                  <w:sz w:val="18"/>
                  <w:lang w:eastAsia="zh-CN"/>
                </w:rPr>
                <w:t>91526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4E86C5F" w14:textId="38485EFE" w:rsidR="00961123" w:rsidRPr="00F15EBF" w:rsidRDefault="00961123" w:rsidP="00961123">
            <w:pPr>
              <w:keepNext/>
              <w:keepLines/>
              <w:spacing w:after="0"/>
              <w:jc w:val="center"/>
              <w:rPr>
                <w:ins w:id="641" w:author="Huawei" w:date="2021-04-01T11:12:00Z"/>
                <w:rFonts w:ascii="Arial" w:hAnsi="Arial"/>
                <w:sz w:val="18"/>
                <w:lang w:eastAsia="zh-CN"/>
              </w:rPr>
            </w:pPr>
            <w:ins w:id="642" w:author="Huawei" w:date="2021-04-01T11:18:00Z">
              <w:r>
                <w:rPr>
                  <w:rFonts w:ascii="Arial" w:hAnsi="Arial" w:hint="eastAsia"/>
                  <w:sz w:val="18"/>
                  <w:lang w:eastAsia="zh-CN"/>
                </w:rPr>
                <w:t>7</w:t>
              </w:r>
              <w:r>
                <w:rPr>
                  <w:rFonts w:ascii="Arial" w:hAnsi="Arial"/>
                  <w:sz w:val="18"/>
                  <w:lang w:eastAsia="zh-CN"/>
                </w:rPr>
                <w:t>92678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39234D4" w14:textId="645F9AB2" w:rsidR="00961123" w:rsidRPr="00F15EBF" w:rsidRDefault="00961123" w:rsidP="00961123">
            <w:pPr>
              <w:pStyle w:val="TAC"/>
              <w:rPr>
                <w:ins w:id="643" w:author="Huawei" w:date="2021-04-01T11:12:00Z"/>
                <w:lang w:eastAsia="zh-CN"/>
              </w:rPr>
            </w:pPr>
            <w:ins w:id="644" w:author="Huawei" w:date="2021-04-01T11:18:00Z">
              <w:r>
                <w:rPr>
                  <w:rFonts w:hint="eastAsia"/>
                  <w:lang w:eastAsia="zh-CN"/>
                </w:rPr>
                <w:t>7</w:t>
              </w:r>
              <w:r>
                <w:rPr>
                  <w:lang w:eastAsia="zh-CN"/>
                </w:rPr>
                <w:t>93806</w:t>
              </w:r>
            </w:ins>
          </w:p>
        </w:tc>
      </w:tr>
      <w:tr w:rsidR="00961123" w:rsidRPr="00F15EBF" w14:paraId="59DC1050" w14:textId="77777777" w:rsidTr="00B829A4">
        <w:trPr>
          <w:jc w:val="center"/>
          <w:ins w:id="645" w:author="Huawei" w:date="2021-04-01T11:12:00Z"/>
        </w:trPr>
        <w:tc>
          <w:tcPr>
            <w:tcW w:w="426" w:type="pct"/>
            <w:tcBorders>
              <w:top w:val="nil"/>
              <w:left w:val="single" w:sz="4" w:space="0" w:color="auto"/>
              <w:bottom w:val="single" w:sz="4" w:space="0" w:color="auto"/>
              <w:right w:val="single" w:sz="4" w:space="0" w:color="auto"/>
            </w:tcBorders>
            <w:shd w:val="clear" w:color="auto" w:fill="auto"/>
          </w:tcPr>
          <w:p w14:paraId="054AAE9F" w14:textId="77777777" w:rsidR="00961123" w:rsidRPr="00F15EBF" w:rsidRDefault="00961123" w:rsidP="00961123">
            <w:pPr>
              <w:keepNext/>
              <w:keepLines/>
              <w:spacing w:after="0"/>
              <w:jc w:val="center"/>
              <w:rPr>
                <w:ins w:id="646" w:author="Huawei" w:date="2021-04-01T11:12:00Z"/>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1D19B78C" w14:textId="77777777" w:rsidR="00961123" w:rsidRPr="00F15EBF" w:rsidRDefault="00961123" w:rsidP="00961123">
            <w:pPr>
              <w:keepNext/>
              <w:keepLines/>
              <w:spacing w:after="0"/>
              <w:jc w:val="center"/>
              <w:rPr>
                <w:ins w:id="647" w:author="Huawei" w:date="2021-04-01T11:12:00Z"/>
                <w:rFonts w:ascii="Arial" w:hAnsi="Arial"/>
                <w:sz w:val="18"/>
              </w:rPr>
            </w:pPr>
          </w:p>
        </w:tc>
        <w:tc>
          <w:tcPr>
            <w:tcW w:w="429" w:type="pct"/>
            <w:tcBorders>
              <w:bottom w:val="single" w:sz="4" w:space="0" w:color="auto"/>
            </w:tcBorders>
          </w:tcPr>
          <w:p w14:paraId="7EA328A8" w14:textId="77777777" w:rsidR="00961123" w:rsidRPr="00F15EBF" w:rsidRDefault="00961123" w:rsidP="00961123">
            <w:pPr>
              <w:keepNext/>
              <w:keepLines/>
              <w:spacing w:after="0"/>
              <w:jc w:val="center"/>
              <w:rPr>
                <w:ins w:id="648" w:author="Huawei" w:date="2021-04-01T11:12:00Z"/>
                <w:rFonts w:ascii="Arial" w:hAnsi="Arial"/>
                <w:sz w:val="18"/>
              </w:rPr>
            </w:pPr>
            <w:ins w:id="649" w:author="Huawei" w:date="2021-04-01T11:12:00Z">
              <w:r w:rsidRPr="00F15EBF">
                <w:rPr>
                  <w:rFonts w:ascii="Arial" w:hAnsi="Arial" w:cs="Arial"/>
                  <w:color w:val="000000"/>
                  <w:sz w:val="18"/>
                  <w:szCs w:val="18"/>
                </w:rPr>
                <w:t>High</w:t>
              </w:r>
            </w:ins>
          </w:p>
        </w:tc>
        <w:tc>
          <w:tcPr>
            <w:tcW w:w="500" w:type="pct"/>
            <w:tcBorders>
              <w:bottom w:val="single" w:sz="4" w:space="0" w:color="auto"/>
            </w:tcBorders>
            <w:shd w:val="clear" w:color="auto" w:fill="auto"/>
          </w:tcPr>
          <w:p w14:paraId="545BBB14" w14:textId="72A6DF26" w:rsidR="00961123" w:rsidRPr="00F15EBF" w:rsidRDefault="00961123" w:rsidP="00961123">
            <w:pPr>
              <w:keepNext/>
              <w:keepLines/>
              <w:spacing w:after="0"/>
              <w:jc w:val="center"/>
              <w:rPr>
                <w:ins w:id="650" w:author="Huawei" w:date="2021-04-01T11:12:00Z"/>
                <w:rFonts w:ascii="Arial" w:hAnsi="Arial"/>
                <w:sz w:val="18"/>
                <w:lang w:eastAsia="zh-CN"/>
              </w:rPr>
            </w:pPr>
            <w:ins w:id="651" w:author="Huawei" w:date="2021-04-01T11:17:00Z">
              <w:r>
                <w:rPr>
                  <w:rFonts w:ascii="Arial" w:hAnsi="Arial" w:hint="eastAsia"/>
                  <w:sz w:val="18"/>
                  <w:lang w:eastAsia="zh-CN"/>
                </w:rPr>
                <w:t>5</w:t>
              </w:r>
              <w:r>
                <w:rPr>
                  <w:rFonts w:ascii="Arial" w:hAnsi="Arial"/>
                  <w:sz w:val="18"/>
                  <w:lang w:eastAsia="zh-CN"/>
                </w:rPr>
                <w:t>904</w:t>
              </w:r>
            </w:ins>
            <w:ins w:id="652" w:author="Huawei" w:date="2021-04-01T11:18:00Z">
              <w:r>
                <w:rPr>
                  <w:rFonts w:ascii="Arial" w:hAnsi="Arial"/>
                  <w:sz w:val="18"/>
                  <w:lang w:eastAsia="zh-CN"/>
                </w:rPr>
                <w:t>.99</w:t>
              </w:r>
            </w:ins>
          </w:p>
        </w:tc>
        <w:tc>
          <w:tcPr>
            <w:tcW w:w="428" w:type="pct"/>
            <w:tcBorders>
              <w:bottom w:val="single" w:sz="4" w:space="0" w:color="auto"/>
            </w:tcBorders>
          </w:tcPr>
          <w:p w14:paraId="5E24C674" w14:textId="1A9778D2" w:rsidR="00961123" w:rsidRPr="00F15EBF" w:rsidRDefault="00961123" w:rsidP="00961123">
            <w:pPr>
              <w:keepNext/>
              <w:keepLines/>
              <w:spacing w:after="0"/>
              <w:jc w:val="center"/>
              <w:rPr>
                <w:ins w:id="653" w:author="Huawei" w:date="2021-04-01T11:12:00Z"/>
                <w:rFonts w:ascii="Arial" w:hAnsi="Arial"/>
                <w:sz w:val="18"/>
                <w:lang w:eastAsia="zh-CN"/>
              </w:rPr>
            </w:pPr>
            <w:ins w:id="654" w:author="Huawei" w:date="2021-04-01T11:18:00Z">
              <w:r>
                <w:rPr>
                  <w:rFonts w:ascii="Arial" w:hAnsi="Arial" w:hint="eastAsia"/>
                  <w:sz w:val="18"/>
                  <w:lang w:eastAsia="zh-CN"/>
                </w:rPr>
                <w:t>7</w:t>
              </w:r>
              <w:r>
                <w:rPr>
                  <w:rFonts w:ascii="Arial" w:hAnsi="Arial"/>
                  <w:sz w:val="18"/>
                  <w:lang w:eastAsia="zh-CN"/>
                </w:rPr>
                <w:t>93666</w:t>
              </w:r>
            </w:ins>
          </w:p>
        </w:tc>
        <w:tc>
          <w:tcPr>
            <w:tcW w:w="501" w:type="pct"/>
            <w:tcBorders>
              <w:bottom w:val="single" w:sz="4" w:space="0" w:color="auto"/>
            </w:tcBorders>
            <w:shd w:val="clear" w:color="auto" w:fill="auto"/>
          </w:tcPr>
          <w:p w14:paraId="43DE4853" w14:textId="2FF4217E" w:rsidR="00961123" w:rsidRPr="00F15EBF" w:rsidRDefault="00961123" w:rsidP="00961123">
            <w:pPr>
              <w:pStyle w:val="TAC"/>
              <w:rPr>
                <w:ins w:id="655" w:author="Huawei" w:date="2021-04-01T11:12:00Z"/>
                <w:lang w:eastAsia="zh-CN"/>
              </w:rPr>
            </w:pPr>
            <w:ins w:id="656" w:author="Huawei" w:date="2021-04-01T11:18:00Z">
              <w:r>
                <w:rPr>
                  <w:rFonts w:hint="eastAsia"/>
                  <w:lang w:eastAsia="zh-CN"/>
                </w:rPr>
                <w:t>5</w:t>
              </w:r>
              <w:r>
                <w:rPr>
                  <w:lang w:eastAsia="zh-CN"/>
                </w:rPr>
                <w:t>883.75</w:t>
              </w:r>
            </w:ins>
          </w:p>
        </w:tc>
        <w:tc>
          <w:tcPr>
            <w:tcW w:w="442" w:type="pct"/>
            <w:tcBorders>
              <w:bottom w:val="single" w:sz="4" w:space="0" w:color="auto"/>
              <w:right w:val="single" w:sz="4" w:space="0" w:color="auto"/>
            </w:tcBorders>
            <w:shd w:val="clear" w:color="auto" w:fill="auto"/>
          </w:tcPr>
          <w:p w14:paraId="41897F7B" w14:textId="5816450F" w:rsidR="00961123" w:rsidRPr="00F15EBF" w:rsidRDefault="00961123" w:rsidP="00961123">
            <w:pPr>
              <w:pStyle w:val="TAC"/>
              <w:rPr>
                <w:ins w:id="657" w:author="Huawei" w:date="2021-04-01T11:12:00Z"/>
                <w:lang w:eastAsia="zh-CN"/>
              </w:rPr>
            </w:pPr>
            <w:ins w:id="658" w:author="Huawei" w:date="2021-04-01T11:18:00Z">
              <w:r>
                <w:rPr>
                  <w:rFonts w:hint="eastAsia"/>
                  <w:lang w:eastAsia="zh-CN"/>
                </w:rPr>
                <w:t>7</w:t>
              </w:r>
              <w:r>
                <w:rPr>
                  <w:lang w:eastAsia="zh-CN"/>
                </w:rPr>
                <w:t>92250</w:t>
              </w:r>
            </w:ins>
          </w:p>
        </w:tc>
        <w:tc>
          <w:tcPr>
            <w:tcW w:w="415" w:type="pct"/>
            <w:tcBorders>
              <w:bottom w:val="single" w:sz="4" w:space="0" w:color="auto"/>
              <w:right w:val="single" w:sz="4" w:space="0" w:color="auto"/>
            </w:tcBorders>
            <w:shd w:val="clear" w:color="auto" w:fill="auto"/>
          </w:tcPr>
          <w:p w14:paraId="52EC57AA" w14:textId="3E9CAA58" w:rsidR="00961123" w:rsidRPr="00F15EBF" w:rsidRDefault="00961123" w:rsidP="00961123">
            <w:pPr>
              <w:pStyle w:val="TAC"/>
              <w:rPr>
                <w:ins w:id="659" w:author="Huawei" w:date="2021-04-01T11:12:00Z"/>
                <w:lang w:eastAsia="zh-CN"/>
              </w:rPr>
            </w:pPr>
            <w:ins w:id="660" w:author="Huawei" w:date="2021-04-01T11:13: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FEC079F" w14:textId="28FCC39F" w:rsidR="00961123" w:rsidRPr="00F15EBF" w:rsidRDefault="00961123" w:rsidP="00961123">
            <w:pPr>
              <w:keepNext/>
              <w:keepLines/>
              <w:spacing w:after="0"/>
              <w:jc w:val="center"/>
              <w:rPr>
                <w:ins w:id="661" w:author="Huawei" w:date="2021-04-01T11:12:00Z"/>
                <w:rFonts w:ascii="Arial" w:hAnsi="Arial"/>
                <w:sz w:val="18"/>
                <w:lang w:eastAsia="zh-CN"/>
              </w:rPr>
            </w:pPr>
            <w:ins w:id="662" w:author="Huawei" w:date="2021-04-01T11:18:00Z">
              <w:r>
                <w:rPr>
                  <w:rFonts w:ascii="Arial" w:hAnsi="Arial" w:hint="eastAsia"/>
                  <w:sz w:val="18"/>
                  <w:lang w:eastAsia="zh-CN"/>
                </w:rPr>
                <w:t>7</w:t>
              </w:r>
              <w:r>
                <w:rPr>
                  <w:rFonts w:ascii="Arial" w:hAnsi="Arial"/>
                  <w:sz w:val="18"/>
                  <w:lang w:eastAsia="zh-CN"/>
                </w:rPr>
                <w:t>92526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CED4A0F" w14:textId="13F75A6F" w:rsidR="00961123" w:rsidRPr="00F15EBF" w:rsidRDefault="00961123" w:rsidP="00961123">
            <w:pPr>
              <w:keepNext/>
              <w:keepLines/>
              <w:spacing w:after="0"/>
              <w:jc w:val="center"/>
              <w:rPr>
                <w:ins w:id="663" w:author="Huawei" w:date="2021-04-01T11:12:00Z"/>
                <w:rFonts w:ascii="Arial" w:hAnsi="Arial"/>
                <w:sz w:val="18"/>
                <w:lang w:eastAsia="zh-CN"/>
              </w:rPr>
            </w:pPr>
            <w:ins w:id="664" w:author="Huawei" w:date="2021-04-01T11:18:00Z">
              <w:r>
                <w:rPr>
                  <w:rFonts w:ascii="Arial" w:hAnsi="Arial" w:hint="eastAsia"/>
                  <w:sz w:val="18"/>
                  <w:lang w:eastAsia="zh-CN"/>
                </w:rPr>
                <w:t>7</w:t>
              </w:r>
              <w:r>
                <w:rPr>
                  <w:rFonts w:ascii="Arial" w:hAnsi="Arial"/>
                  <w:sz w:val="18"/>
                  <w:lang w:eastAsia="zh-CN"/>
                </w:rPr>
                <w:t>93678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63EFF7C" w14:textId="73E3F9BD" w:rsidR="00961123" w:rsidRPr="00F15EBF" w:rsidRDefault="00961123" w:rsidP="00961123">
            <w:pPr>
              <w:pStyle w:val="TAC"/>
              <w:rPr>
                <w:ins w:id="665" w:author="Huawei" w:date="2021-04-01T11:12:00Z"/>
                <w:lang w:eastAsia="zh-CN"/>
              </w:rPr>
            </w:pPr>
            <w:ins w:id="666" w:author="Huawei" w:date="2021-04-01T11:19:00Z">
              <w:r>
                <w:rPr>
                  <w:rFonts w:hint="eastAsia"/>
                  <w:lang w:eastAsia="zh-CN"/>
                </w:rPr>
                <w:t>7</w:t>
              </w:r>
              <w:r>
                <w:rPr>
                  <w:lang w:eastAsia="zh-CN"/>
                </w:rPr>
                <w:t>94806</w:t>
              </w:r>
            </w:ins>
          </w:p>
        </w:tc>
      </w:tr>
    </w:tbl>
    <w:p w14:paraId="3DEC7C51" w14:textId="77777777" w:rsidR="00063123" w:rsidRDefault="00063123" w:rsidP="008933B8">
      <w:pPr>
        <w:rPr>
          <w:ins w:id="667" w:author="Huawei" w:date="2021-04-01T11:12:00Z"/>
        </w:rPr>
      </w:pPr>
    </w:p>
    <w:p w14:paraId="031B4380" w14:textId="7E5A4D7D" w:rsidR="007D5D19" w:rsidRPr="00F15EBF" w:rsidRDefault="007D5D19" w:rsidP="007D5D19">
      <w:pPr>
        <w:pStyle w:val="TH"/>
        <w:rPr>
          <w:ins w:id="668" w:author="Huawei" w:date="2021-04-01T11:19:00Z"/>
        </w:rPr>
      </w:pPr>
      <w:ins w:id="669" w:author="Huawei" w:date="2021-04-01T11:19:00Z">
        <w:r w:rsidRPr="00F15EBF">
          <w:t>Table 4.3.1.</w:t>
        </w:r>
        <w:r>
          <w:t>8</w:t>
        </w:r>
        <w:r w:rsidRPr="00F15EBF">
          <w:t>.1.</w:t>
        </w:r>
        <w:r>
          <w:t>2</w:t>
        </w:r>
        <w:r w:rsidRPr="00F15EBF">
          <w:t>-</w:t>
        </w:r>
        <w:r>
          <w:t>3</w:t>
        </w:r>
        <w:r w:rsidRPr="00F15EBF">
          <w:t>: Test frequencies for NR operating band n</w:t>
        </w:r>
        <w:r>
          <w:t>47</w:t>
        </w:r>
        <w:r w:rsidRPr="00F15EBF">
          <w:t xml:space="preserve"> and S</w:t>
        </w:r>
        <w:r>
          <w:t>CS 60</w:t>
        </w:r>
        <w:r w:rsidRPr="00F15EBF">
          <w:t xml:space="preserve"> kHz</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5"/>
        <w:gridCol w:w="851"/>
        <w:gridCol w:w="992"/>
        <w:gridCol w:w="849"/>
        <w:gridCol w:w="994"/>
        <w:gridCol w:w="877"/>
        <w:gridCol w:w="823"/>
        <w:gridCol w:w="851"/>
        <w:gridCol w:w="849"/>
        <w:gridCol w:w="851"/>
      </w:tblGrid>
      <w:tr w:rsidR="007D5D19" w:rsidRPr="00F15EBF" w14:paraId="676B87CD" w14:textId="77777777" w:rsidTr="00B829A4">
        <w:trPr>
          <w:jc w:val="center"/>
          <w:ins w:id="670" w:author="Huawei" w:date="2021-04-01T11:19:00Z"/>
        </w:trPr>
        <w:tc>
          <w:tcPr>
            <w:tcW w:w="426" w:type="pct"/>
            <w:vMerge w:val="restart"/>
            <w:tcBorders>
              <w:top w:val="single" w:sz="4" w:space="0" w:color="auto"/>
            </w:tcBorders>
            <w:shd w:val="clear" w:color="auto" w:fill="auto"/>
          </w:tcPr>
          <w:p w14:paraId="47F947D0" w14:textId="77777777" w:rsidR="007D5D19" w:rsidRPr="00F15EBF" w:rsidRDefault="007D5D19" w:rsidP="00B829A4">
            <w:pPr>
              <w:keepNext/>
              <w:keepLines/>
              <w:spacing w:after="0"/>
              <w:jc w:val="center"/>
              <w:rPr>
                <w:ins w:id="671" w:author="Huawei" w:date="2021-04-01T11:19:00Z"/>
                <w:rFonts w:ascii="Arial" w:hAnsi="Arial"/>
                <w:b/>
                <w:sz w:val="18"/>
              </w:rPr>
            </w:pPr>
            <w:ins w:id="672" w:author="Huawei" w:date="2021-04-01T11:19:00Z">
              <w:r w:rsidRPr="00F15EBF">
                <w:rPr>
                  <w:rFonts w:ascii="Arial" w:hAnsi="Arial"/>
                  <w:b/>
                  <w:sz w:val="18"/>
                </w:rPr>
                <w:t>CBW</w:t>
              </w:r>
            </w:ins>
          </w:p>
          <w:p w14:paraId="4144C6E3" w14:textId="77777777" w:rsidR="007D5D19" w:rsidRPr="00F15EBF" w:rsidRDefault="007D5D19" w:rsidP="00B829A4">
            <w:pPr>
              <w:keepNext/>
              <w:keepLines/>
              <w:spacing w:after="0"/>
              <w:jc w:val="center"/>
              <w:rPr>
                <w:ins w:id="673" w:author="Huawei" w:date="2021-04-01T11:19:00Z"/>
                <w:rFonts w:ascii="Arial" w:hAnsi="Arial"/>
                <w:b/>
                <w:sz w:val="18"/>
              </w:rPr>
            </w:pPr>
            <w:ins w:id="674" w:author="Huawei" w:date="2021-04-01T11:19:00Z">
              <w:r w:rsidRPr="00F15EBF">
                <w:rPr>
                  <w:rFonts w:ascii="Arial" w:hAnsi="Arial"/>
                  <w:b/>
                  <w:sz w:val="18"/>
                </w:rPr>
                <w:t>[MHz]</w:t>
              </w:r>
            </w:ins>
          </w:p>
        </w:tc>
        <w:tc>
          <w:tcPr>
            <w:tcW w:w="572" w:type="pct"/>
            <w:vMerge w:val="restart"/>
            <w:shd w:val="clear" w:color="auto" w:fill="auto"/>
          </w:tcPr>
          <w:p w14:paraId="068ED885" w14:textId="77777777" w:rsidR="007D5D19" w:rsidRPr="00F15EBF" w:rsidRDefault="007D5D19" w:rsidP="00B829A4">
            <w:pPr>
              <w:keepNext/>
              <w:keepLines/>
              <w:spacing w:after="0"/>
              <w:jc w:val="center"/>
              <w:rPr>
                <w:ins w:id="675" w:author="Huawei" w:date="2021-04-01T11:19:00Z"/>
                <w:rFonts w:ascii="Arial" w:hAnsi="Arial"/>
                <w:b/>
                <w:i/>
                <w:sz w:val="18"/>
              </w:rPr>
            </w:pPr>
            <w:proofErr w:type="spellStart"/>
            <w:ins w:id="676" w:author="Huawei" w:date="2021-04-01T11:19:00Z">
              <w:r w:rsidRPr="00F15EBF">
                <w:rPr>
                  <w:rFonts w:ascii="Arial" w:hAnsi="Arial"/>
                  <w:b/>
                  <w:i/>
                  <w:sz w:val="18"/>
                </w:rPr>
                <w:t>carrierBandwidth</w:t>
              </w:r>
              <w:proofErr w:type="spellEnd"/>
            </w:ins>
          </w:p>
          <w:p w14:paraId="311528EE" w14:textId="77777777" w:rsidR="007D5D19" w:rsidRPr="00F15EBF" w:rsidRDefault="007D5D19" w:rsidP="00B829A4">
            <w:pPr>
              <w:keepNext/>
              <w:keepLines/>
              <w:spacing w:after="0"/>
              <w:jc w:val="center"/>
              <w:rPr>
                <w:ins w:id="677" w:author="Huawei" w:date="2021-04-01T11:19:00Z"/>
                <w:rFonts w:ascii="Arial" w:hAnsi="Arial"/>
                <w:b/>
                <w:sz w:val="18"/>
              </w:rPr>
            </w:pPr>
            <w:ins w:id="678" w:author="Huawei" w:date="2021-04-01T11:19:00Z">
              <w:r w:rsidRPr="00F15EBF">
                <w:rPr>
                  <w:rFonts w:ascii="Arial" w:hAnsi="Arial"/>
                  <w:b/>
                  <w:sz w:val="18"/>
                </w:rPr>
                <w:t>[PRBs]</w:t>
              </w:r>
            </w:ins>
          </w:p>
        </w:tc>
        <w:tc>
          <w:tcPr>
            <w:tcW w:w="429" w:type="pct"/>
            <w:vMerge w:val="restart"/>
          </w:tcPr>
          <w:p w14:paraId="13CFF84C" w14:textId="77777777" w:rsidR="007D5D19" w:rsidRPr="00F15EBF" w:rsidRDefault="007D5D19" w:rsidP="00B829A4">
            <w:pPr>
              <w:keepNext/>
              <w:keepLines/>
              <w:spacing w:after="0"/>
              <w:jc w:val="center"/>
              <w:rPr>
                <w:ins w:id="679" w:author="Huawei" w:date="2021-04-01T11:19:00Z"/>
                <w:rFonts w:ascii="Arial" w:hAnsi="Arial"/>
                <w:b/>
                <w:sz w:val="18"/>
              </w:rPr>
            </w:pPr>
            <w:ins w:id="680" w:author="Huawei" w:date="2021-04-01T11:19:00Z">
              <w:r w:rsidRPr="00F15EBF">
                <w:rPr>
                  <w:rFonts w:ascii="Arial" w:hAnsi="Arial"/>
                  <w:b/>
                  <w:sz w:val="18"/>
                </w:rPr>
                <w:t>Range</w:t>
              </w:r>
            </w:ins>
          </w:p>
        </w:tc>
        <w:tc>
          <w:tcPr>
            <w:tcW w:w="500" w:type="pct"/>
            <w:vMerge w:val="restart"/>
            <w:shd w:val="clear" w:color="auto" w:fill="auto"/>
          </w:tcPr>
          <w:p w14:paraId="2C753A2D" w14:textId="77777777" w:rsidR="007D5D19" w:rsidRPr="00F15EBF" w:rsidRDefault="007D5D19" w:rsidP="00B829A4">
            <w:pPr>
              <w:keepNext/>
              <w:keepLines/>
              <w:spacing w:after="0"/>
              <w:jc w:val="center"/>
              <w:rPr>
                <w:ins w:id="681" w:author="Huawei" w:date="2021-04-01T11:19:00Z"/>
                <w:rFonts w:ascii="Arial" w:hAnsi="Arial"/>
                <w:b/>
                <w:sz w:val="18"/>
              </w:rPr>
            </w:pPr>
            <w:ins w:id="682" w:author="Huawei" w:date="2021-04-01T11:19:00Z">
              <w:r w:rsidRPr="00F15EBF">
                <w:rPr>
                  <w:rFonts w:ascii="Arial" w:hAnsi="Arial"/>
                  <w:b/>
                  <w:sz w:val="18"/>
                </w:rPr>
                <w:t>Carrier centre</w:t>
              </w:r>
            </w:ins>
          </w:p>
          <w:p w14:paraId="28459D87" w14:textId="77777777" w:rsidR="007D5D19" w:rsidRPr="00F15EBF" w:rsidRDefault="007D5D19" w:rsidP="00B829A4">
            <w:pPr>
              <w:keepNext/>
              <w:keepLines/>
              <w:spacing w:after="0"/>
              <w:jc w:val="center"/>
              <w:rPr>
                <w:ins w:id="683" w:author="Huawei" w:date="2021-04-01T11:19:00Z"/>
                <w:rFonts w:ascii="Arial" w:hAnsi="Arial"/>
                <w:b/>
                <w:sz w:val="18"/>
              </w:rPr>
            </w:pPr>
            <w:ins w:id="684" w:author="Huawei" w:date="2021-04-01T11:19:00Z">
              <w:r w:rsidRPr="00F15EBF">
                <w:rPr>
                  <w:rFonts w:ascii="Arial" w:hAnsi="Arial"/>
                  <w:b/>
                  <w:sz w:val="18"/>
                </w:rPr>
                <w:t>[MHz]</w:t>
              </w:r>
            </w:ins>
          </w:p>
        </w:tc>
        <w:tc>
          <w:tcPr>
            <w:tcW w:w="428" w:type="pct"/>
            <w:vMerge w:val="restart"/>
          </w:tcPr>
          <w:p w14:paraId="11B8FAF8" w14:textId="77777777" w:rsidR="007D5D19" w:rsidRPr="00F15EBF" w:rsidRDefault="007D5D19" w:rsidP="00B829A4">
            <w:pPr>
              <w:keepNext/>
              <w:keepLines/>
              <w:spacing w:after="0"/>
              <w:jc w:val="center"/>
              <w:rPr>
                <w:ins w:id="685" w:author="Huawei" w:date="2021-04-01T11:19:00Z"/>
                <w:rFonts w:ascii="Arial" w:hAnsi="Arial"/>
                <w:b/>
                <w:sz w:val="18"/>
              </w:rPr>
            </w:pPr>
            <w:ins w:id="686" w:author="Huawei" w:date="2021-04-01T11:19:00Z">
              <w:r w:rsidRPr="00F15EBF">
                <w:rPr>
                  <w:rFonts w:ascii="Arial" w:hAnsi="Arial"/>
                  <w:b/>
                  <w:sz w:val="18"/>
                </w:rPr>
                <w:t>Carrier centre</w:t>
              </w:r>
            </w:ins>
          </w:p>
          <w:p w14:paraId="0080B50B" w14:textId="77777777" w:rsidR="007D5D19" w:rsidRPr="00F15EBF" w:rsidRDefault="007D5D19" w:rsidP="00B829A4">
            <w:pPr>
              <w:keepNext/>
              <w:keepLines/>
              <w:spacing w:after="0"/>
              <w:jc w:val="center"/>
              <w:rPr>
                <w:ins w:id="687" w:author="Huawei" w:date="2021-04-01T11:19:00Z"/>
                <w:rFonts w:ascii="Arial" w:hAnsi="Arial"/>
                <w:b/>
                <w:sz w:val="18"/>
              </w:rPr>
            </w:pPr>
            <w:ins w:id="688" w:author="Huawei" w:date="2021-04-01T11:19:00Z">
              <w:r w:rsidRPr="00F15EBF">
                <w:rPr>
                  <w:rFonts w:ascii="Arial" w:hAnsi="Arial"/>
                  <w:b/>
                  <w:sz w:val="18"/>
                </w:rPr>
                <w:t>[ARFCN]</w:t>
              </w:r>
            </w:ins>
          </w:p>
        </w:tc>
        <w:tc>
          <w:tcPr>
            <w:tcW w:w="501" w:type="pct"/>
            <w:vMerge w:val="restart"/>
            <w:shd w:val="clear" w:color="auto" w:fill="auto"/>
          </w:tcPr>
          <w:p w14:paraId="64AE1C45" w14:textId="77777777" w:rsidR="007D5D19" w:rsidRPr="00F15EBF" w:rsidRDefault="007D5D19" w:rsidP="00B829A4">
            <w:pPr>
              <w:keepNext/>
              <w:keepLines/>
              <w:spacing w:after="0"/>
              <w:jc w:val="center"/>
              <w:rPr>
                <w:ins w:id="689" w:author="Huawei" w:date="2021-04-01T11:19:00Z"/>
                <w:rFonts w:ascii="Arial" w:hAnsi="Arial"/>
                <w:b/>
                <w:sz w:val="18"/>
              </w:rPr>
            </w:pPr>
            <w:ins w:id="690" w:author="Huawei" w:date="2021-04-01T11:19:00Z">
              <w:r w:rsidRPr="00F15EBF">
                <w:rPr>
                  <w:rFonts w:ascii="Arial" w:hAnsi="Arial"/>
                  <w:b/>
                  <w:sz w:val="18"/>
                </w:rPr>
                <w:t>point A</w:t>
              </w:r>
              <w:r w:rsidRPr="00F15EBF">
                <w:rPr>
                  <w:rFonts w:ascii="Arial" w:hAnsi="Arial"/>
                  <w:b/>
                  <w:sz w:val="18"/>
                </w:rPr>
                <w:br/>
                <w:t>[MHz]</w:t>
              </w:r>
            </w:ins>
          </w:p>
        </w:tc>
        <w:tc>
          <w:tcPr>
            <w:tcW w:w="442" w:type="pct"/>
            <w:vMerge w:val="restart"/>
            <w:shd w:val="clear" w:color="auto" w:fill="auto"/>
          </w:tcPr>
          <w:p w14:paraId="067F6288" w14:textId="452B3302" w:rsidR="007D5D19" w:rsidRPr="00F15EBF" w:rsidRDefault="006D19A6" w:rsidP="00B829A4">
            <w:pPr>
              <w:keepNext/>
              <w:keepLines/>
              <w:spacing w:after="0"/>
              <w:jc w:val="center"/>
              <w:rPr>
                <w:ins w:id="691" w:author="Huawei" w:date="2021-04-01T11:19:00Z"/>
                <w:rFonts w:ascii="Arial" w:hAnsi="Arial"/>
                <w:b/>
                <w:sz w:val="18"/>
              </w:rPr>
            </w:pPr>
            <w:proofErr w:type="spellStart"/>
            <w:ins w:id="692" w:author="Huawei" w:date="2021-04-01T16:15:00Z">
              <w:r>
                <w:rPr>
                  <w:rFonts w:ascii="Arial" w:hAnsi="Arial"/>
                  <w:b/>
                  <w:i/>
                  <w:sz w:val="18"/>
                </w:rPr>
                <w:t>sl-</w:t>
              </w:r>
            </w:ins>
            <w:ins w:id="693" w:author="Huawei" w:date="2021-04-01T11:19:00Z">
              <w:r w:rsidR="007D5D19" w:rsidRPr="00F15EBF">
                <w:rPr>
                  <w:rFonts w:ascii="Arial" w:hAnsi="Arial"/>
                  <w:b/>
                  <w:i/>
                  <w:sz w:val="18"/>
                </w:rPr>
                <w:t>absoluteFrequencyPointA</w:t>
              </w:r>
              <w:proofErr w:type="spellEnd"/>
              <w:r w:rsidR="007D5D19" w:rsidRPr="00F15EBF">
                <w:rPr>
                  <w:rFonts w:ascii="Arial" w:hAnsi="Arial"/>
                  <w:b/>
                  <w:sz w:val="18"/>
                </w:rPr>
                <w:br/>
                <w:t>[ARFCN]</w:t>
              </w:r>
            </w:ins>
          </w:p>
        </w:tc>
        <w:tc>
          <w:tcPr>
            <w:tcW w:w="415" w:type="pct"/>
            <w:vMerge w:val="restart"/>
            <w:shd w:val="clear" w:color="auto" w:fill="auto"/>
          </w:tcPr>
          <w:p w14:paraId="5FF3A3B7" w14:textId="77777777" w:rsidR="007D5D19" w:rsidRPr="00F15EBF" w:rsidRDefault="007D5D19" w:rsidP="00B829A4">
            <w:pPr>
              <w:keepNext/>
              <w:keepLines/>
              <w:spacing w:after="0"/>
              <w:jc w:val="center"/>
              <w:rPr>
                <w:ins w:id="694" w:author="Huawei" w:date="2021-04-01T11:19:00Z"/>
                <w:rFonts w:ascii="Arial" w:hAnsi="Arial"/>
                <w:b/>
                <w:sz w:val="18"/>
              </w:rPr>
            </w:pPr>
            <w:proofErr w:type="spellStart"/>
            <w:ins w:id="695" w:author="Huawei" w:date="2021-04-01T11:19:00Z">
              <w:r w:rsidRPr="00F15EBF">
                <w:rPr>
                  <w:rFonts w:ascii="Arial" w:hAnsi="Arial"/>
                  <w:b/>
                  <w:i/>
                  <w:sz w:val="18"/>
                </w:rPr>
                <w:t>offsetToCarrier</w:t>
              </w:r>
              <w:proofErr w:type="spellEnd"/>
              <w:r w:rsidRPr="00F15EBF">
                <w:rPr>
                  <w:rFonts w:ascii="Arial" w:hAnsi="Arial"/>
                  <w:b/>
                  <w:i/>
                  <w:sz w:val="18"/>
                </w:rPr>
                <w:t xml:space="preserve"> </w:t>
              </w:r>
              <w:r w:rsidRPr="00F15EBF">
                <w:rPr>
                  <w:rFonts w:ascii="Arial" w:hAnsi="Arial"/>
                  <w:b/>
                  <w:sz w:val="18"/>
                </w:rPr>
                <w:t>[Carrier PRBs]</w:t>
              </w:r>
            </w:ins>
          </w:p>
        </w:tc>
        <w:tc>
          <w:tcPr>
            <w:tcW w:w="1286" w:type="pct"/>
            <w:gridSpan w:val="3"/>
            <w:tcBorders>
              <w:bottom w:val="single" w:sz="4" w:space="0" w:color="auto"/>
            </w:tcBorders>
            <w:shd w:val="clear" w:color="auto" w:fill="auto"/>
          </w:tcPr>
          <w:p w14:paraId="20DC990C" w14:textId="21FA255E" w:rsidR="007D5D19" w:rsidRPr="00F15EBF" w:rsidRDefault="006D19A6" w:rsidP="00B829A4">
            <w:pPr>
              <w:keepNext/>
              <w:keepLines/>
              <w:spacing w:after="0"/>
              <w:jc w:val="center"/>
              <w:rPr>
                <w:ins w:id="696" w:author="Huawei" w:date="2021-04-01T11:19:00Z"/>
                <w:rFonts w:ascii="Arial" w:hAnsi="Arial"/>
                <w:b/>
                <w:i/>
                <w:sz w:val="18"/>
              </w:rPr>
            </w:pPr>
            <w:proofErr w:type="spellStart"/>
            <w:ins w:id="697" w:author="Huawei" w:date="2021-04-01T16:15:00Z">
              <w:r>
                <w:rPr>
                  <w:rFonts w:ascii="Arial" w:hAnsi="Arial"/>
                  <w:b/>
                  <w:i/>
                  <w:sz w:val="18"/>
                </w:rPr>
                <w:t>sl-</w:t>
              </w:r>
            </w:ins>
            <w:ins w:id="698" w:author="Huawei" w:date="2021-04-01T11:19:00Z">
              <w:r w:rsidR="007D5D19" w:rsidRPr="00F15EBF">
                <w:rPr>
                  <w:rFonts w:ascii="Arial" w:hAnsi="Arial"/>
                  <w:b/>
                  <w:i/>
                  <w:sz w:val="18"/>
                </w:rPr>
                <w:t>absoluteFrequencySSB</w:t>
              </w:r>
              <w:proofErr w:type="spellEnd"/>
            </w:ins>
          </w:p>
          <w:p w14:paraId="49E8149C" w14:textId="77777777" w:rsidR="007D5D19" w:rsidRPr="00F15EBF" w:rsidRDefault="007D5D19" w:rsidP="00B829A4">
            <w:pPr>
              <w:keepNext/>
              <w:keepLines/>
              <w:spacing w:after="0"/>
              <w:jc w:val="center"/>
              <w:rPr>
                <w:ins w:id="699" w:author="Huawei" w:date="2021-04-01T11:19:00Z"/>
                <w:rFonts w:ascii="Arial" w:hAnsi="Arial"/>
                <w:b/>
                <w:sz w:val="18"/>
              </w:rPr>
            </w:pPr>
            <w:ins w:id="700" w:author="Huawei" w:date="2021-04-01T11:19:00Z">
              <w:r w:rsidRPr="00F15EBF">
                <w:rPr>
                  <w:rFonts w:ascii="Arial" w:hAnsi="Arial"/>
                  <w:b/>
                  <w:sz w:val="18"/>
                </w:rPr>
                <w:t>[ARFCN]</w:t>
              </w:r>
            </w:ins>
          </w:p>
        </w:tc>
      </w:tr>
      <w:tr w:rsidR="007D5D19" w:rsidRPr="00F15EBF" w14:paraId="589FC15C" w14:textId="77777777" w:rsidTr="00B829A4">
        <w:trPr>
          <w:jc w:val="center"/>
          <w:ins w:id="701" w:author="Huawei" w:date="2021-04-01T11:19:00Z"/>
        </w:trPr>
        <w:tc>
          <w:tcPr>
            <w:tcW w:w="426" w:type="pct"/>
            <w:vMerge/>
            <w:tcBorders>
              <w:bottom w:val="single" w:sz="4" w:space="0" w:color="auto"/>
            </w:tcBorders>
            <w:shd w:val="clear" w:color="auto" w:fill="auto"/>
          </w:tcPr>
          <w:p w14:paraId="2345A93A" w14:textId="77777777" w:rsidR="007D5D19" w:rsidRPr="00F15EBF" w:rsidRDefault="007D5D19" w:rsidP="00B829A4">
            <w:pPr>
              <w:keepNext/>
              <w:keepLines/>
              <w:spacing w:after="0"/>
              <w:jc w:val="center"/>
              <w:rPr>
                <w:ins w:id="702" w:author="Huawei" w:date="2021-04-01T11:19:00Z"/>
                <w:rFonts w:ascii="Arial" w:hAnsi="Arial"/>
                <w:b/>
                <w:sz w:val="18"/>
              </w:rPr>
            </w:pPr>
          </w:p>
        </w:tc>
        <w:tc>
          <w:tcPr>
            <w:tcW w:w="572" w:type="pct"/>
            <w:vMerge/>
            <w:tcBorders>
              <w:bottom w:val="single" w:sz="4" w:space="0" w:color="auto"/>
            </w:tcBorders>
            <w:shd w:val="clear" w:color="auto" w:fill="auto"/>
          </w:tcPr>
          <w:p w14:paraId="4279E32C" w14:textId="77777777" w:rsidR="007D5D19" w:rsidRPr="00F15EBF" w:rsidRDefault="007D5D19" w:rsidP="00B829A4">
            <w:pPr>
              <w:keepNext/>
              <w:keepLines/>
              <w:spacing w:after="0"/>
              <w:jc w:val="center"/>
              <w:rPr>
                <w:ins w:id="703" w:author="Huawei" w:date="2021-04-01T11:19:00Z"/>
                <w:rFonts w:ascii="Arial" w:hAnsi="Arial"/>
                <w:b/>
                <w:i/>
                <w:sz w:val="18"/>
              </w:rPr>
            </w:pPr>
          </w:p>
        </w:tc>
        <w:tc>
          <w:tcPr>
            <w:tcW w:w="429" w:type="pct"/>
            <w:vMerge/>
          </w:tcPr>
          <w:p w14:paraId="590CE54D" w14:textId="77777777" w:rsidR="007D5D19" w:rsidRPr="00F15EBF" w:rsidRDefault="007D5D19" w:rsidP="00B829A4">
            <w:pPr>
              <w:keepNext/>
              <w:keepLines/>
              <w:spacing w:after="0"/>
              <w:jc w:val="center"/>
              <w:rPr>
                <w:ins w:id="704" w:author="Huawei" w:date="2021-04-01T11:19:00Z"/>
                <w:rFonts w:ascii="Arial" w:hAnsi="Arial"/>
                <w:b/>
                <w:sz w:val="18"/>
              </w:rPr>
            </w:pPr>
          </w:p>
        </w:tc>
        <w:tc>
          <w:tcPr>
            <w:tcW w:w="500" w:type="pct"/>
            <w:vMerge/>
            <w:shd w:val="clear" w:color="auto" w:fill="auto"/>
          </w:tcPr>
          <w:p w14:paraId="5EC59E67" w14:textId="77777777" w:rsidR="007D5D19" w:rsidRPr="00F15EBF" w:rsidRDefault="007D5D19" w:rsidP="00B829A4">
            <w:pPr>
              <w:keepNext/>
              <w:keepLines/>
              <w:spacing w:after="0"/>
              <w:jc w:val="center"/>
              <w:rPr>
                <w:ins w:id="705" w:author="Huawei" w:date="2021-04-01T11:19:00Z"/>
                <w:rFonts w:ascii="Arial" w:hAnsi="Arial"/>
                <w:b/>
                <w:sz w:val="18"/>
              </w:rPr>
            </w:pPr>
          </w:p>
        </w:tc>
        <w:tc>
          <w:tcPr>
            <w:tcW w:w="428" w:type="pct"/>
            <w:vMerge/>
          </w:tcPr>
          <w:p w14:paraId="5E5AB0AE" w14:textId="77777777" w:rsidR="007D5D19" w:rsidRPr="00F15EBF" w:rsidRDefault="007D5D19" w:rsidP="00B829A4">
            <w:pPr>
              <w:keepNext/>
              <w:keepLines/>
              <w:spacing w:after="0"/>
              <w:jc w:val="center"/>
              <w:rPr>
                <w:ins w:id="706" w:author="Huawei" w:date="2021-04-01T11:19:00Z"/>
                <w:rFonts w:ascii="Arial" w:hAnsi="Arial"/>
                <w:b/>
                <w:sz w:val="18"/>
              </w:rPr>
            </w:pPr>
          </w:p>
        </w:tc>
        <w:tc>
          <w:tcPr>
            <w:tcW w:w="501" w:type="pct"/>
            <w:vMerge/>
            <w:shd w:val="clear" w:color="auto" w:fill="auto"/>
          </w:tcPr>
          <w:p w14:paraId="5838E631" w14:textId="77777777" w:rsidR="007D5D19" w:rsidRPr="00F15EBF" w:rsidRDefault="007D5D19" w:rsidP="00B829A4">
            <w:pPr>
              <w:keepNext/>
              <w:keepLines/>
              <w:spacing w:after="0"/>
              <w:jc w:val="center"/>
              <w:rPr>
                <w:ins w:id="707" w:author="Huawei" w:date="2021-04-01T11:19:00Z"/>
                <w:rFonts w:ascii="Arial" w:hAnsi="Arial"/>
                <w:b/>
                <w:sz w:val="18"/>
              </w:rPr>
            </w:pPr>
          </w:p>
        </w:tc>
        <w:tc>
          <w:tcPr>
            <w:tcW w:w="442" w:type="pct"/>
            <w:vMerge/>
            <w:shd w:val="clear" w:color="auto" w:fill="auto"/>
          </w:tcPr>
          <w:p w14:paraId="19E3BD9F" w14:textId="77777777" w:rsidR="007D5D19" w:rsidRPr="00F15EBF" w:rsidRDefault="007D5D19" w:rsidP="00B829A4">
            <w:pPr>
              <w:keepNext/>
              <w:keepLines/>
              <w:spacing w:after="0"/>
              <w:jc w:val="center"/>
              <w:rPr>
                <w:ins w:id="708" w:author="Huawei" w:date="2021-04-01T11:19:00Z"/>
                <w:rFonts w:ascii="Arial" w:hAnsi="Arial"/>
                <w:b/>
                <w:i/>
                <w:sz w:val="18"/>
              </w:rPr>
            </w:pPr>
          </w:p>
        </w:tc>
        <w:tc>
          <w:tcPr>
            <w:tcW w:w="415" w:type="pct"/>
            <w:vMerge/>
            <w:shd w:val="clear" w:color="auto" w:fill="auto"/>
          </w:tcPr>
          <w:p w14:paraId="50EE2BBE" w14:textId="77777777" w:rsidR="007D5D19" w:rsidRPr="00F15EBF" w:rsidRDefault="007D5D19" w:rsidP="00B829A4">
            <w:pPr>
              <w:keepNext/>
              <w:keepLines/>
              <w:spacing w:after="0"/>
              <w:jc w:val="center"/>
              <w:rPr>
                <w:ins w:id="709" w:author="Huawei" w:date="2021-04-01T11:19:00Z"/>
                <w:rFonts w:ascii="Arial" w:hAnsi="Arial"/>
                <w:b/>
                <w:i/>
                <w:sz w:val="18"/>
              </w:rPr>
            </w:pPr>
          </w:p>
        </w:tc>
        <w:tc>
          <w:tcPr>
            <w:tcW w:w="429" w:type="pct"/>
            <w:tcBorders>
              <w:bottom w:val="single" w:sz="4" w:space="0" w:color="auto"/>
            </w:tcBorders>
            <w:shd w:val="clear" w:color="auto" w:fill="auto"/>
          </w:tcPr>
          <w:p w14:paraId="5C10ED97" w14:textId="77777777" w:rsidR="007D5D19" w:rsidRPr="009F051D" w:rsidRDefault="007D5D19" w:rsidP="00B829A4">
            <w:pPr>
              <w:pStyle w:val="TAH"/>
              <w:rPr>
                <w:ins w:id="710" w:author="Huawei" w:date="2021-04-01T11:19:00Z"/>
              </w:rPr>
            </w:pPr>
            <w:ins w:id="711" w:author="Huawei" w:date="2021-04-01T11:19:00Z">
              <w:r w:rsidRPr="009F051D">
                <w:t>S-SSB Low</w:t>
              </w:r>
            </w:ins>
          </w:p>
        </w:tc>
        <w:tc>
          <w:tcPr>
            <w:tcW w:w="428" w:type="pct"/>
            <w:tcBorders>
              <w:bottom w:val="single" w:sz="4" w:space="0" w:color="auto"/>
            </w:tcBorders>
            <w:shd w:val="clear" w:color="auto" w:fill="auto"/>
          </w:tcPr>
          <w:p w14:paraId="1077A455" w14:textId="77777777" w:rsidR="007D5D19" w:rsidRPr="009F051D" w:rsidRDefault="007D5D19" w:rsidP="00B829A4">
            <w:pPr>
              <w:pStyle w:val="TAH"/>
              <w:rPr>
                <w:ins w:id="712" w:author="Huawei" w:date="2021-04-01T11:19:00Z"/>
              </w:rPr>
            </w:pPr>
            <w:ins w:id="713" w:author="Huawei" w:date="2021-04-01T11:19:00Z">
              <w:r w:rsidRPr="009F051D">
                <w:rPr>
                  <w:rFonts w:hint="eastAsia"/>
                </w:rPr>
                <w:t>S</w:t>
              </w:r>
              <w:r w:rsidRPr="009F051D">
                <w:t>-SSB Mid</w:t>
              </w:r>
            </w:ins>
          </w:p>
        </w:tc>
        <w:tc>
          <w:tcPr>
            <w:tcW w:w="429" w:type="pct"/>
            <w:tcBorders>
              <w:bottom w:val="single" w:sz="4" w:space="0" w:color="auto"/>
            </w:tcBorders>
            <w:shd w:val="clear" w:color="auto" w:fill="auto"/>
          </w:tcPr>
          <w:p w14:paraId="58E808A0" w14:textId="77777777" w:rsidR="007D5D19" w:rsidRPr="009F051D" w:rsidRDefault="007D5D19" w:rsidP="00B829A4">
            <w:pPr>
              <w:pStyle w:val="TAH"/>
              <w:rPr>
                <w:ins w:id="714" w:author="Huawei" w:date="2021-04-01T11:19:00Z"/>
              </w:rPr>
            </w:pPr>
            <w:ins w:id="715" w:author="Huawei" w:date="2021-04-01T11:19:00Z">
              <w:r w:rsidRPr="009F051D">
                <w:rPr>
                  <w:rFonts w:hint="eastAsia"/>
                </w:rPr>
                <w:t>S</w:t>
              </w:r>
              <w:r w:rsidRPr="009F051D">
                <w:t>-SSB High</w:t>
              </w:r>
            </w:ins>
          </w:p>
        </w:tc>
      </w:tr>
      <w:tr w:rsidR="007D5D19" w:rsidRPr="00F15EBF" w14:paraId="41C51B03" w14:textId="77777777" w:rsidTr="00B829A4">
        <w:trPr>
          <w:jc w:val="center"/>
          <w:ins w:id="716" w:author="Huawei" w:date="2021-04-01T11:19:00Z"/>
        </w:trPr>
        <w:tc>
          <w:tcPr>
            <w:tcW w:w="426" w:type="pct"/>
            <w:tcBorders>
              <w:top w:val="single" w:sz="4" w:space="0" w:color="auto"/>
              <w:left w:val="single" w:sz="4" w:space="0" w:color="auto"/>
              <w:bottom w:val="nil"/>
              <w:right w:val="single" w:sz="4" w:space="0" w:color="auto"/>
            </w:tcBorders>
            <w:shd w:val="clear" w:color="auto" w:fill="auto"/>
          </w:tcPr>
          <w:p w14:paraId="03C9BB18" w14:textId="77777777" w:rsidR="007D5D19" w:rsidRPr="00F15EBF" w:rsidRDefault="007D5D19" w:rsidP="00B829A4">
            <w:pPr>
              <w:keepNext/>
              <w:keepLines/>
              <w:spacing w:after="0"/>
              <w:jc w:val="center"/>
              <w:rPr>
                <w:ins w:id="717" w:author="Huawei" w:date="2021-04-01T11:19:00Z"/>
                <w:rFonts w:ascii="Arial" w:hAnsi="Arial"/>
                <w:sz w:val="18"/>
              </w:rPr>
            </w:pPr>
            <w:ins w:id="718" w:author="Huawei" w:date="2021-04-01T11:19:00Z">
              <w:r w:rsidRPr="00F15EBF">
                <w:rPr>
                  <w:rFonts w:ascii="Arial" w:hAnsi="Arial"/>
                  <w:sz w:val="18"/>
                  <w:lang w:eastAsia="x-none"/>
                </w:rPr>
                <w:t>10</w:t>
              </w:r>
            </w:ins>
          </w:p>
        </w:tc>
        <w:tc>
          <w:tcPr>
            <w:tcW w:w="572" w:type="pct"/>
            <w:tcBorders>
              <w:top w:val="single" w:sz="4" w:space="0" w:color="auto"/>
              <w:left w:val="single" w:sz="4" w:space="0" w:color="auto"/>
              <w:bottom w:val="nil"/>
              <w:right w:val="single" w:sz="4" w:space="0" w:color="auto"/>
            </w:tcBorders>
            <w:shd w:val="clear" w:color="auto" w:fill="auto"/>
          </w:tcPr>
          <w:p w14:paraId="6D1B44EF" w14:textId="061285A9" w:rsidR="007D5D19" w:rsidRPr="00F15EBF" w:rsidRDefault="00985C82" w:rsidP="00B829A4">
            <w:pPr>
              <w:keepNext/>
              <w:keepLines/>
              <w:spacing w:after="0"/>
              <w:jc w:val="center"/>
              <w:rPr>
                <w:ins w:id="719" w:author="Huawei" w:date="2021-04-01T11:19:00Z"/>
                <w:rFonts w:ascii="Arial" w:hAnsi="Arial"/>
                <w:sz w:val="18"/>
              </w:rPr>
            </w:pPr>
            <w:ins w:id="720" w:author="Huawei" w:date="2021-04-01T11:26:00Z">
              <w:r>
                <w:rPr>
                  <w:rFonts w:ascii="Arial" w:hAnsi="Arial"/>
                  <w:sz w:val="18"/>
                  <w:lang w:eastAsia="x-none"/>
                </w:rPr>
                <w:t>11</w:t>
              </w:r>
            </w:ins>
          </w:p>
        </w:tc>
        <w:tc>
          <w:tcPr>
            <w:tcW w:w="429" w:type="pct"/>
          </w:tcPr>
          <w:p w14:paraId="4A306E06" w14:textId="77777777" w:rsidR="007D5D19" w:rsidRDefault="007D5D19" w:rsidP="00B829A4">
            <w:pPr>
              <w:keepNext/>
              <w:keepLines/>
              <w:spacing w:after="0"/>
              <w:jc w:val="center"/>
              <w:rPr>
                <w:ins w:id="721" w:author="Huawei" w:date="2021-04-01T11:19:00Z"/>
                <w:rFonts w:ascii="Arial" w:hAnsi="Arial"/>
                <w:sz w:val="18"/>
                <w:lang w:eastAsia="zh-CN"/>
              </w:rPr>
            </w:pPr>
            <w:ins w:id="722" w:author="Huawei" w:date="2021-04-01T11:19:00Z">
              <w:r w:rsidRPr="00F15EBF">
                <w:rPr>
                  <w:rFonts w:ascii="Arial" w:hAnsi="Arial"/>
                  <w:sz w:val="18"/>
                  <w:lang w:eastAsia="x-none"/>
                </w:rPr>
                <w:t>Low</w:t>
              </w:r>
            </w:ins>
          </w:p>
        </w:tc>
        <w:tc>
          <w:tcPr>
            <w:tcW w:w="500" w:type="pct"/>
            <w:shd w:val="clear" w:color="auto" w:fill="auto"/>
          </w:tcPr>
          <w:p w14:paraId="3EF9B6EB" w14:textId="15058A9F" w:rsidR="007D5D19" w:rsidRPr="00F15EBF" w:rsidRDefault="007D5D19" w:rsidP="00B829A4">
            <w:pPr>
              <w:keepNext/>
              <w:keepLines/>
              <w:spacing w:after="0"/>
              <w:jc w:val="center"/>
              <w:rPr>
                <w:ins w:id="723" w:author="Huawei" w:date="2021-04-01T11:19:00Z"/>
                <w:rFonts w:ascii="Arial" w:hAnsi="Arial"/>
                <w:sz w:val="18"/>
                <w:lang w:eastAsia="zh-CN"/>
              </w:rPr>
            </w:pPr>
            <w:ins w:id="724" w:author="Huawei" w:date="2021-04-01T11:19:00Z">
              <w:r>
                <w:rPr>
                  <w:rFonts w:ascii="Arial" w:hAnsi="Arial" w:hint="eastAsia"/>
                  <w:sz w:val="18"/>
                  <w:lang w:eastAsia="zh-CN"/>
                </w:rPr>
                <w:t>5</w:t>
              </w:r>
              <w:r>
                <w:rPr>
                  <w:rFonts w:ascii="Arial" w:hAnsi="Arial"/>
                  <w:sz w:val="18"/>
                  <w:lang w:eastAsia="zh-CN"/>
                </w:rPr>
                <w:t>860.005</w:t>
              </w:r>
            </w:ins>
          </w:p>
        </w:tc>
        <w:tc>
          <w:tcPr>
            <w:tcW w:w="428" w:type="pct"/>
          </w:tcPr>
          <w:p w14:paraId="0CEB2DF1" w14:textId="4DCAAA81" w:rsidR="007D5D19" w:rsidRPr="00F15EBF" w:rsidRDefault="007D5D19" w:rsidP="00B829A4">
            <w:pPr>
              <w:keepNext/>
              <w:keepLines/>
              <w:spacing w:after="0"/>
              <w:jc w:val="center"/>
              <w:rPr>
                <w:ins w:id="725" w:author="Huawei" w:date="2021-04-01T11:19:00Z"/>
                <w:rFonts w:ascii="Arial" w:hAnsi="Arial"/>
                <w:sz w:val="18"/>
                <w:lang w:eastAsia="zh-CN"/>
              </w:rPr>
            </w:pPr>
            <w:ins w:id="726" w:author="Huawei" w:date="2021-04-01T11:19:00Z">
              <w:r>
                <w:rPr>
                  <w:rFonts w:ascii="Arial" w:hAnsi="Arial" w:hint="eastAsia"/>
                  <w:sz w:val="18"/>
                  <w:lang w:eastAsia="zh-CN"/>
                </w:rPr>
                <w:t>7</w:t>
              </w:r>
              <w:r>
                <w:rPr>
                  <w:rFonts w:ascii="Arial" w:hAnsi="Arial"/>
                  <w:sz w:val="18"/>
                  <w:lang w:eastAsia="zh-CN"/>
                </w:rPr>
                <w:t>90667</w:t>
              </w:r>
            </w:ins>
          </w:p>
        </w:tc>
        <w:tc>
          <w:tcPr>
            <w:tcW w:w="501" w:type="pct"/>
            <w:shd w:val="clear" w:color="auto" w:fill="auto"/>
          </w:tcPr>
          <w:p w14:paraId="354E1E7D" w14:textId="7729E929" w:rsidR="007D5D19" w:rsidRPr="00F15EBF" w:rsidRDefault="007D5D19" w:rsidP="00B829A4">
            <w:pPr>
              <w:pStyle w:val="TAC"/>
              <w:rPr>
                <w:ins w:id="727" w:author="Huawei" w:date="2021-04-01T11:19:00Z"/>
                <w:lang w:eastAsia="zh-CN"/>
              </w:rPr>
            </w:pPr>
            <w:ins w:id="728" w:author="Huawei" w:date="2021-04-01T11:19:00Z">
              <w:r>
                <w:rPr>
                  <w:rFonts w:hint="eastAsia"/>
                  <w:lang w:eastAsia="zh-CN"/>
                </w:rPr>
                <w:t>5</w:t>
              </w:r>
              <w:r>
                <w:rPr>
                  <w:lang w:eastAsia="zh-CN"/>
                </w:rPr>
                <w:t>856.045</w:t>
              </w:r>
            </w:ins>
          </w:p>
        </w:tc>
        <w:tc>
          <w:tcPr>
            <w:tcW w:w="442" w:type="pct"/>
            <w:tcBorders>
              <w:right w:val="single" w:sz="4" w:space="0" w:color="auto"/>
            </w:tcBorders>
            <w:shd w:val="clear" w:color="auto" w:fill="auto"/>
          </w:tcPr>
          <w:p w14:paraId="10F47422" w14:textId="73BC1516" w:rsidR="007D5D19" w:rsidRPr="00F15EBF" w:rsidRDefault="007D5D19" w:rsidP="00B829A4">
            <w:pPr>
              <w:pStyle w:val="TAC"/>
              <w:rPr>
                <w:ins w:id="729" w:author="Huawei" w:date="2021-04-01T11:19:00Z"/>
                <w:lang w:eastAsia="zh-CN"/>
              </w:rPr>
            </w:pPr>
            <w:ins w:id="730" w:author="Huawei" w:date="2021-04-01T11:19:00Z">
              <w:r>
                <w:rPr>
                  <w:rFonts w:hint="eastAsia"/>
                  <w:lang w:eastAsia="zh-CN"/>
                </w:rPr>
                <w:t>7</w:t>
              </w:r>
              <w:r>
                <w:rPr>
                  <w:lang w:eastAsia="zh-CN"/>
                </w:rPr>
                <w:t>90403</w:t>
              </w:r>
            </w:ins>
          </w:p>
        </w:tc>
        <w:tc>
          <w:tcPr>
            <w:tcW w:w="415" w:type="pct"/>
            <w:tcBorders>
              <w:right w:val="single" w:sz="4" w:space="0" w:color="auto"/>
            </w:tcBorders>
            <w:shd w:val="clear" w:color="auto" w:fill="auto"/>
          </w:tcPr>
          <w:p w14:paraId="0D180436" w14:textId="77777777" w:rsidR="007D5D19" w:rsidRPr="00F15EBF" w:rsidRDefault="007D5D19" w:rsidP="00B829A4">
            <w:pPr>
              <w:pStyle w:val="TAC"/>
              <w:rPr>
                <w:ins w:id="731" w:author="Huawei" w:date="2021-04-01T11:19:00Z"/>
                <w:lang w:eastAsia="zh-CN"/>
              </w:rPr>
            </w:pPr>
            <w:ins w:id="732" w:author="Huawei" w:date="2021-04-01T11:19: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D664682" w14:textId="6D705C2B" w:rsidR="007D5D19" w:rsidRPr="00F15EBF" w:rsidRDefault="007D5D19" w:rsidP="00B829A4">
            <w:pPr>
              <w:keepNext/>
              <w:keepLines/>
              <w:spacing w:after="0"/>
              <w:jc w:val="center"/>
              <w:rPr>
                <w:ins w:id="733" w:author="Huawei" w:date="2021-04-01T11:19:00Z"/>
                <w:rFonts w:ascii="Arial" w:hAnsi="Arial"/>
                <w:sz w:val="18"/>
                <w:lang w:eastAsia="zh-CN"/>
              </w:rPr>
            </w:pPr>
            <w:ins w:id="734" w:author="Huawei" w:date="2021-04-01T11:20:00Z">
              <w:r>
                <w:rPr>
                  <w:rFonts w:ascii="Arial" w:hAnsi="Arial" w:hint="eastAsia"/>
                  <w:sz w:val="18"/>
                  <w:lang w:eastAsia="zh-CN"/>
                </w:rPr>
                <w:t>7</w:t>
              </w:r>
              <w:r>
                <w:rPr>
                  <w:rFonts w:ascii="Arial" w:hAnsi="Arial"/>
                  <w:sz w:val="18"/>
                  <w:lang w:eastAsia="zh-CN"/>
                </w:rPr>
                <w:t>90667</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7ABE097" w14:textId="0000EDD5" w:rsidR="007D5D19" w:rsidRPr="00F15EBF" w:rsidRDefault="007D5D19" w:rsidP="00B829A4">
            <w:pPr>
              <w:keepNext/>
              <w:keepLines/>
              <w:spacing w:after="0"/>
              <w:jc w:val="center"/>
              <w:rPr>
                <w:ins w:id="735" w:author="Huawei" w:date="2021-04-01T11:19:00Z"/>
                <w:rFonts w:ascii="Arial" w:hAnsi="Arial"/>
                <w:sz w:val="18"/>
                <w:lang w:eastAsia="zh-CN"/>
              </w:rPr>
            </w:pPr>
            <w:ins w:id="736" w:author="Huawei" w:date="2021-04-01T11:20:00Z">
              <w:r>
                <w:rPr>
                  <w:rFonts w:ascii="Arial" w:hAnsi="Arial" w:hint="eastAsia"/>
                  <w:sz w:val="18"/>
                  <w:lang w:eastAsia="zh-CN"/>
                </w:rPr>
                <w:t>7</w:t>
              </w:r>
              <w:r>
                <w:rPr>
                  <w:rFonts w:ascii="Arial" w:hAnsi="Arial"/>
                  <w:sz w:val="18"/>
                  <w:lang w:eastAsia="zh-CN"/>
                </w:rPr>
                <w:t>90667</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7D3C1F7" w14:textId="03277A69" w:rsidR="007D5D19" w:rsidRPr="00F15EBF" w:rsidRDefault="007D5D19" w:rsidP="00B829A4">
            <w:pPr>
              <w:pStyle w:val="TAC"/>
              <w:rPr>
                <w:ins w:id="737" w:author="Huawei" w:date="2021-04-01T11:19:00Z"/>
                <w:lang w:eastAsia="zh-CN"/>
              </w:rPr>
            </w:pPr>
            <w:ins w:id="738" w:author="Huawei" w:date="2021-04-01T11:20:00Z">
              <w:r>
                <w:rPr>
                  <w:rFonts w:hint="eastAsia"/>
                  <w:lang w:eastAsia="zh-CN"/>
                </w:rPr>
                <w:t>7</w:t>
              </w:r>
              <w:r>
                <w:rPr>
                  <w:lang w:eastAsia="zh-CN"/>
                </w:rPr>
                <w:t>90667</w:t>
              </w:r>
            </w:ins>
          </w:p>
        </w:tc>
      </w:tr>
      <w:tr w:rsidR="007D5D19" w:rsidRPr="00F15EBF" w14:paraId="6B0637B5" w14:textId="77777777" w:rsidTr="00B829A4">
        <w:trPr>
          <w:jc w:val="center"/>
          <w:ins w:id="739" w:author="Huawei" w:date="2021-04-01T11:19:00Z"/>
        </w:trPr>
        <w:tc>
          <w:tcPr>
            <w:tcW w:w="426" w:type="pct"/>
            <w:tcBorders>
              <w:top w:val="nil"/>
              <w:left w:val="single" w:sz="4" w:space="0" w:color="auto"/>
              <w:bottom w:val="nil"/>
              <w:right w:val="single" w:sz="4" w:space="0" w:color="auto"/>
            </w:tcBorders>
            <w:shd w:val="clear" w:color="auto" w:fill="auto"/>
          </w:tcPr>
          <w:p w14:paraId="41AA2CB7" w14:textId="77777777" w:rsidR="007D5D19" w:rsidRPr="00F15EBF" w:rsidRDefault="007D5D19" w:rsidP="00B829A4">
            <w:pPr>
              <w:keepNext/>
              <w:keepLines/>
              <w:spacing w:after="0"/>
              <w:jc w:val="center"/>
              <w:rPr>
                <w:ins w:id="740"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8822E2A" w14:textId="77777777" w:rsidR="007D5D19" w:rsidRPr="00F15EBF" w:rsidRDefault="007D5D19" w:rsidP="00B829A4">
            <w:pPr>
              <w:keepNext/>
              <w:keepLines/>
              <w:spacing w:after="0"/>
              <w:jc w:val="center"/>
              <w:rPr>
                <w:ins w:id="741" w:author="Huawei" w:date="2021-04-01T11:19:00Z"/>
                <w:rFonts w:ascii="Arial" w:hAnsi="Arial"/>
                <w:sz w:val="18"/>
              </w:rPr>
            </w:pPr>
          </w:p>
        </w:tc>
        <w:tc>
          <w:tcPr>
            <w:tcW w:w="429" w:type="pct"/>
          </w:tcPr>
          <w:p w14:paraId="7531D83F" w14:textId="77777777" w:rsidR="007D5D19" w:rsidRDefault="007D5D19" w:rsidP="00B829A4">
            <w:pPr>
              <w:keepNext/>
              <w:keepLines/>
              <w:spacing w:after="0"/>
              <w:jc w:val="center"/>
              <w:rPr>
                <w:ins w:id="742" w:author="Huawei" w:date="2021-04-01T11:19:00Z"/>
                <w:rFonts w:ascii="Arial" w:hAnsi="Arial"/>
                <w:sz w:val="18"/>
                <w:lang w:eastAsia="zh-CN"/>
              </w:rPr>
            </w:pPr>
            <w:ins w:id="743" w:author="Huawei" w:date="2021-04-01T11:19:00Z">
              <w:r w:rsidRPr="00F15EBF">
                <w:rPr>
                  <w:rFonts w:ascii="Arial" w:hAnsi="Arial"/>
                  <w:sz w:val="18"/>
                  <w:lang w:eastAsia="x-none"/>
                </w:rPr>
                <w:t>Mid</w:t>
              </w:r>
            </w:ins>
          </w:p>
        </w:tc>
        <w:tc>
          <w:tcPr>
            <w:tcW w:w="500" w:type="pct"/>
            <w:shd w:val="clear" w:color="auto" w:fill="auto"/>
          </w:tcPr>
          <w:p w14:paraId="1441E4AC" w14:textId="0BE65D7E" w:rsidR="007D5D19" w:rsidRPr="00F15EBF" w:rsidRDefault="007D5D19" w:rsidP="00B829A4">
            <w:pPr>
              <w:keepNext/>
              <w:keepLines/>
              <w:spacing w:after="0"/>
              <w:jc w:val="center"/>
              <w:rPr>
                <w:ins w:id="744" w:author="Huawei" w:date="2021-04-01T11:19:00Z"/>
                <w:rFonts w:ascii="Arial" w:hAnsi="Arial"/>
                <w:sz w:val="18"/>
                <w:lang w:eastAsia="zh-CN"/>
              </w:rPr>
            </w:pPr>
            <w:ins w:id="745" w:author="Huawei" w:date="2021-04-01T11:19:00Z">
              <w:r>
                <w:rPr>
                  <w:rFonts w:ascii="Arial" w:hAnsi="Arial" w:hint="eastAsia"/>
                  <w:sz w:val="18"/>
                  <w:lang w:eastAsia="zh-CN"/>
                </w:rPr>
                <w:t>5</w:t>
              </w:r>
              <w:r>
                <w:rPr>
                  <w:rFonts w:ascii="Arial" w:hAnsi="Arial"/>
                  <w:sz w:val="18"/>
                  <w:lang w:eastAsia="zh-CN"/>
                </w:rPr>
                <w:t>889.99</w:t>
              </w:r>
            </w:ins>
          </w:p>
        </w:tc>
        <w:tc>
          <w:tcPr>
            <w:tcW w:w="428" w:type="pct"/>
          </w:tcPr>
          <w:p w14:paraId="3EEE50A8" w14:textId="240EF0D7" w:rsidR="007D5D19" w:rsidRPr="00F15EBF" w:rsidRDefault="007D5D19" w:rsidP="00B829A4">
            <w:pPr>
              <w:keepNext/>
              <w:keepLines/>
              <w:spacing w:after="0"/>
              <w:jc w:val="center"/>
              <w:rPr>
                <w:ins w:id="746" w:author="Huawei" w:date="2021-04-01T11:19:00Z"/>
                <w:rFonts w:ascii="Arial" w:hAnsi="Arial"/>
                <w:sz w:val="18"/>
                <w:lang w:eastAsia="zh-CN"/>
              </w:rPr>
            </w:pPr>
            <w:ins w:id="747" w:author="Huawei" w:date="2021-04-01T11:19: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57992362" w14:textId="167AC882" w:rsidR="007D5D19" w:rsidRPr="00F15EBF" w:rsidRDefault="007D5D19" w:rsidP="00B829A4">
            <w:pPr>
              <w:pStyle w:val="TAC"/>
              <w:rPr>
                <w:ins w:id="748" w:author="Huawei" w:date="2021-04-01T11:19:00Z"/>
                <w:lang w:eastAsia="zh-CN"/>
              </w:rPr>
            </w:pPr>
            <w:ins w:id="749" w:author="Huawei" w:date="2021-04-01T11:19:00Z">
              <w:r>
                <w:rPr>
                  <w:rFonts w:hint="eastAsia"/>
                  <w:lang w:eastAsia="zh-CN"/>
                </w:rPr>
                <w:t>5</w:t>
              </w:r>
              <w:r>
                <w:rPr>
                  <w:lang w:eastAsia="zh-CN"/>
                </w:rPr>
                <w:t>523.15</w:t>
              </w:r>
            </w:ins>
          </w:p>
        </w:tc>
        <w:tc>
          <w:tcPr>
            <w:tcW w:w="442" w:type="pct"/>
            <w:tcBorders>
              <w:right w:val="single" w:sz="4" w:space="0" w:color="auto"/>
            </w:tcBorders>
            <w:shd w:val="clear" w:color="auto" w:fill="auto"/>
          </w:tcPr>
          <w:p w14:paraId="28EF4516" w14:textId="47507C0A" w:rsidR="007D5D19" w:rsidRPr="00F15EBF" w:rsidRDefault="007D5D19" w:rsidP="00B829A4">
            <w:pPr>
              <w:pStyle w:val="TAC"/>
              <w:rPr>
                <w:ins w:id="750" w:author="Huawei" w:date="2021-04-01T11:19:00Z"/>
                <w:lang w:eastAsia="zh-CN"/>
              </w:rPr>
            </w:pPr>
            <w:ins w:id="751" w:author="Huawei" w:date="2021-04-01T11:19:00Z">
              <w:r>
                <w:rPr>
                  <w:rFonts w:hint="eastAsia"/>
                  <w:lang w:eastAsia="zh-CN"/>
                </w:rPr>
                <w:t>7</w:t>
              </w:r>
              <w:r>
                <w:rPr>
                  <w:lang w:eastAsia="zh-CN"/>
                </w:rPr>
                <w:t>6821</w:t>
              </w:r>
            </w:ins>
            <w:ins w:id="752" w:author="Huawei" w:date="2021-04-01T11:20:00Z">
              <w:r>
                <w:rPr>
                  <w:lang w:eastAsia="zh-CN"/>
                </w:rPr>
                <w:t>0</w:t>
              </w:r>
            </w:ins>
          </w:p>
        </w:tc>
        <w:tc>
          <w:tcPr>
            <w:tcW w:w="415" w:type="pct"/>
            <w:tcBorders>
              <w:right w:val="single" w:sz="4" w:space="0" w:color="auto"/>
            </w:tcBorders>
            <w:shd w:val="clear" w:color="auto" w:fill="auto"/>
          </w:tcPr>
          <w:p w14:paraId="7E3A38B3" w14:textId="77777777" w:rsidR="007D5D19" w:rsidRPr="00F15EBF" w:rsidRDefault="007D5D19" w:rsidP="00B829A4">
            <w:pPr>
              <w:pStyle w:val="TAC"/>
              <w:rPr>
                <w:ins w:id="753" w:author="Huawei" w:date="2021-04-01T11:19:00Z"/>
                <w:lang w:eastAsia="zh-CN"/>
              </w:rPr>
            </w:pPr>
            <w:ins w:id="754" w:author="Huawei" w:date="2021-04-01T11:19: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A9E37D2" w14:textId="131C8096" w:rsidR="007D5D19" w:rsidRPr="00F15EBF" w:rsidRDefault="007D5D19" w:rsidP="00B829A4">
            <w:pPr>
              <w:keepNext/>
              <w:keepLines/>
              <w:spacing w:after="0"/>
              <w:jc w:val="center"/>
              <w:rPr>
                <w:ins w:id="755" w:author="Huawei" w:date="2021-04-01T11:19:00Z"/>
                <w:rFonts w:ascii="Arial" w:hAnsi="Arial"/>
                <w:sz w:val="18"/>
                <w:lang w:eastAsia="zh-CN"/>
              </w:rPr>
            </w:pPr>
            <w:ins w:id="756" w:author="Huawei" w:date="2021-04-01T11:20:00Z">
              <w:r>
                <w:rPr>
                  <w:rFonts w:ascii="Arial" w:hAnsi="Arial" w:hint="eastAsia"/>
                  <w:sz w:val="18"/>
                  <w:lang w:eastAsia="zh-CN"/>
                </w:rPr>
                <w:t>7</w:t>
              </w:r>
              <w:r>
                <w:rPr>
                  <w:rFonts w:ascii="Arial" w:hAnsi="Arial"/>
                  <w:sz w:val="18"/>
                  <w:lang w:eastAsia="zh-CN"/>
                </w:rPr>
                <w:t>92666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2D03274" w14:textId="1B1E9B85" w:rsidR="007D5D19" w:rsidRPr="00F15EBF" w:rsidRDefault="007D5D19" w:rsidP="00B829A4">
            <w:pPr>
              <w:keepNext/>
              <w:keepLines/>
              <w:spacing w:after="0"/>
              <w:jc w:val="center"/>
              <w:rPr>
                <w:ins w:id="757" w:author="Huawei" w:date="2021-04-01T11:19:00Z"/>
                <w:rFonts w:ascii="Arial" w:hAnsi="Arial"/>
                <w:sz w:val="18"/>
                <w:lang w:eastAsia="zh-CN"/>
              </w:rPr>
            </w:pPr>
            <w:ins w:id="758" w:author="Huawei" w:date="2021-04-01T11:20:00Z">
              <w:r>
                <w:rPr>
                  <w:rFonts w:ascii="Arial" w:hAnsi="Arial" w:hint="eastAsia"/>
                  <w:sz w:val="18"/>
                  <w:lang w:eastAsia="zh-CN"/>
                </w:rPr>
                <w:t>7</w:t>
              </w:r>
              <w:r>
                <w:rPr>
                  <w:rFonts w:ascii="Arial" w:hAnsi="Arial"/>
                  <w:sz w:val="18"/>
                  <w:lang w:eastAsia="zh-CN"/>
                </w:rPr>
                <w:t>92666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82C6AB3" w14:textId="50992D26" w:rsidR="007D5D19" w:rsidRPr="00F15EBF" w:rsidRDefault="007D5D19" w:rsidP="00B829A4">
            <w:pPr>
              <w:pStyle w:val="TAC"/>
              <w:rPr>
                <w:ins w:id="759" w:author="Huawei" w:date="2021-04-01T11:19:00Z"/>
                <w:lang w:eastAsia="zh-CN"/>
              </w:rPr>
            </w:pPr>
            <w:ins w:id="760" w:author="Huawei" w:date="2021-04-01T11:20:00Z">
              <w:r>
                <w:rPr>
                  <w:rFonts w:hint="eastAsia"/>
                  <w:lang w:eastAsia="zh-CN"/>
                </w:rPr>
                <w:t>7</w:t>
              </w:r>
              <w:r>
                <w:rPr>
                  <w:lang w:eastAsia="zh-CN"/>
                </w:rPr>
                <w:t>92666</w:t>
              </w:r>
            </w:ins>
          </w:p>
        </w:tc>
      </w:tr>
      <w:tr w:rsidR="007D5D19" w:rsidRPr="00F15EBF" w14:paraId="78381A2B" w14:textId="77777777" w:rsidTr="00B829A4">
        <w:trPr>
          <w:jc w:val="center"/>
          <w:ins w:id="761" w:author="Huawei" w:date="2021-04-01T11:19:00Z"/>
        </w:trPr>
        <w:tc>
          <w:tcPr>
            <w:tcW w:w="426" w:type="pct"/>
            <w:tcBorders>
              <w:top w:val="nil"/>
              <w:left w:val="single" w:sz="4" w:space="0" w:color="auto"/>
              <w:bottom w:val="nil"/>
              <w:right w:val="single" w:sz="4" w:space="0" w:color="auto"/>
            </w:tcBorders>
            <w:shd w:val="clear" w:color="auto" w:fill="auto"/>
          </w:tcPr>
          <w:p w14:paraId="6893FD0F" w14:textId="77777777" w:rsidR="007D5D19" w:rsidRPr="00F15EBF" w:rsidRDefault="007D5D19" w:rsidP="00B829A4">
            <w:pPr>
              <w:keepNext/>
              <w:keepLines/>
              <w:spacing w:after="0"/>
              <w:jc w:val="center"/>
              <w:rPr>
                <w:ins w:id="762"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10600E48" w14:textId="77777777" w:rsidR="007D5D19" w:rsidRPr="00F15EBF" w:rsidRDefault="007D5D19" w:rsidP="00B829A4">
            <w:pPr>
              <w:keepNext/>
              <w:keepLines/>
              <w:spacing w:after="0"/>
              <w:jc w:val="center"/>
              <w:rPr>
                <w:ins w:id="763" w:author="Huawei" w:date="2021-04-01T11:19:00Z"/>
                <w:rFonts w:ascii="Arial" w:hAnsi="Arial"/>
                <w:sz w:val="18"/>
              </w:rPr>
            </w:pPr>
          </w:p>
        </w:tc>
        <w:tc>
          <w:tcPr>
            <w:tcW w:w="429" w:type="pct"/>
          </w:tcPr>
          <w:p w14:paraId="50108DDD" w14:textId="77777777" w:rsidR="007D5D19" w:rsidRDefault="007D5D19" w:rsidP="00B829A4">
            <w:pPr>
              <w:keepNext/>
              <w:keepLines/>
              <w:spacing w:after="0"/>
              <w:jc w:val="center"/>
              <w:rPr>
                <w:ins w:id="764" w:author="Huawei" w:date="2021-04-01T11:19:00Z"/>
                <w:rFonts w:ascii="Arial" w:hAnsi="Arial"/>
                <w:sz w:val="18"/>
                <w:lang w:eastAsia="zh-CN"/>
              </w:rPr>
            </w:pPr>
            <w:ins w:id="765" w:author="Huawei" w:date="2021-04-01T11:19:00Z">
              <w:r w:rsidRPr="00F15EBF">
                <w:rPr>
                  <w:rFonts w:ascii="Arial" w:hAnsi="Arial"/>
                  <w:sz w:val="18"/>
                  <w:lang w:eastAsia="x-none"/>
                </w:rPr>
                <w:t>High</w:t>
              </w:r>
            </w:ins>
          </w:p>
        </w:tc>
        <w:tc>
          <w:tcPr>
            <w:tcW w:w="500" w:type="pct"/>
            <w:shd w:val="clear" w:color="auto" w:fill="auto"/>
          </w:tcPr>
          <w:p w14:paraId="261F297C" w14:textId="6A147783" w:rsidR="007D5D19" w:rsidRPr="00F15EBF" w:rsidRDefault="007D5D19" w:rsidP="00B829A4">
            <w:pPr>
              <w:keepNext/>
              <w:keepLines/>
              <w:spacing w:after="0"/>
              <w:jc w:val="center"/>
              <w:rPr>
                <w:ins w:id="766" w:author="Huawei" w:date="2021-04-01T11:19:00Z"/>
                <w:rFonts w:ascii="Arial" w:hAnsi="Arial"/>
                <w:sz w:val="18"/>
                <w:lang w:eastAsia="zh-CN"/>
              </w:rPr>
            </w:pPr>
            <w:ins w:id="767" w:author="Huawei" w:date="2021-04-01T11:19:00Z">
              <w:r>
                <w:rPr>
                  <w:rFonts w:ascii="Arial" w:hAnsi="Arial" w:hint="eastAsia"/>
                  <w:sz w:val="18"/>
                  <w:lang w:eastAsia="zh-CN"/>
                </w:rPr>
                <w:t>5</w:t>
              </w:r>
              <w:r>
                <w:rPr>
                  <w:rFonts w:ascii="Arial" w:hAnsi="Arial"/>
                  <w:sz w:val="18"/>
                  <w:lang w:eastAsia="zh-CN"/>
                </w:rPr>
                <w:t>919.99</w:t>
              </w:r>
            </w:ins>
          </w:p>
        </w:tc>
        <w:tc>
          <w:tcPr>
            <w:tcW w:w="428" w:type="pct"/>
          </w:tcPr>
          <w:p w14:paraId="1487377E" w14:textId="6B790B74" w:rsidR="007D5D19" w:rsidRPr="00F15EBF" w:rsidRDefault="007D5D19" w:rsidP="00B829A4">
            <w:pPr>
              <w:keepNext/>
              <w:keepLines/>
              <w:spacing w:after="0"/>
              <w:jc w:val="center"/>
              <w:rPr>
                <w:ins w:id="768" w:author="Huawei" w:date="2021-04-01T11:19:00Z"/>
                <w:rFonts w:ascii="Arial" w:hAnsi="Arial"/>
                <w:sz w:val="18"/>
                <w:lang w:eastAsia="zh-CN"/>
              </w:rPr>
            </w:pPr>
            <w:ins w:id="769" w:author="Huawei" w:date="2021-04-01T11:19:00Z">
              <w:r>
                <w:rPr>
                  <w:rFonts w:ascii="Arial" w:hAnsi="Arial" w:hint="eastAsia"/>
                  <w:sz w:val="18"/>
                  <w:lang w:eastAsia="zh-CN"/>
                </w:rPr>
                <w:t>7</w:t>
              </w:r>
              <w:r>
                <w:rPr>
                  <w:rFonts w:ascii="Arial" w:hAnsi="Arial"/>
                  <w:sz w:val="18"/>
                  <w:lang w:eastAsia="zh-CN"/>
                </w:rPr>
                <w:t>94666</w:t>
              </w:r>
            </w:ins>
          </w:p>
        </w:tc>
        <w:tc>
          <w:tcPr>
            <w:tcW w:w="501" w:type="pct"/>
            <w:shd w:val="clear" w:color="auto" w:fill="auto"/>
          </w:tcPr>
          <w:p w14:paraId="22688E27" w14:textId="7C484AAE" w:rsidR="007D5D19" w:rsidRPr="00F15EBF" w:rsidRDefault="007D5D19" w:rsidP="00B829A4">
            <w:pPr>
              <w:pStyle w:val="TAC"/>
              <w:rPr>
                <w:ins w:id="770" w:author="Huawei" w:date="2021-04-01T11:19:00Z"/>
                <w:lang w:eastAsia="zh-CN"/>
              </w:rPr>
            </w:pPr>
            <w:ins w:id="771" w:author="Huawei" w:date="2021-04-01T11:19:00Z">
              <w:r>
                <w:rPr>
                  <w:rFonts w:hint="eastAsia"/>
                  <w:lang w:eastAsia="zh-CN"/>
                </w:rPr>
                <w:t>5</w:t>
              </w:r>
              <w:r>
                <w:rPr>
                  <w:lang w:eastAsia="zh-CN"/>
                </w:rPr>
                <w:t>911.71</w:t>
              </w:r>
            </w:ins>
          </w:p>
        </w:tc>
        <w:tc>
          <w:tcPr>
            <w:tcW w:w="442" w:type="pct"/>
            <w:tcBorders>
              <w:right w:val="single" w:sz="4" w:space="0" w:color="auto"/>
            </w:tcBorders>
            <w:shd w:val="clear" w:color="auto" w:fill="auto"/>
          </w:tcPr>
          <w:p w14:paraId="20223C8C" w14:textId="08F36F99" w:rsidR="007D5D19" w:rsidRPr="00F15EBF" w:rsidRDefault="007D5D19" w:rsidP="00B829A4">
            <w:pPr>
              <w:pStyle w:val="TAC"/>
              <w:rPr>
                <w:ins w:id="772" w:author="Huawei" w:date="2021-04-01T11:19:00Z"/>
                <w:lang w:eastAsia="zh-CN"/>
              </w:rPr>
            </w:pPr>
            <w:ins w:id="773" w:author="Huawei" w:date="2021-04-01T11:20:00Z">
              <w:r>
                <w:rPr>
                  <w:rFonts w:hint="eastAsia"/>
                  <w:lang w:eastAsia="zh-CN"/>
                </w:rPr>
                <w:t>7</w:t>
              </w:r>
              <w:r>
                <w:rPr>
                  <w:lang w:eastAsia="zh-CN"/>
                </w:rPr>
                <w:t>94114</w:t>
              </w:r>
            </w:ins>
          </w:p>
        </w:tc>
        <w:tc>
          <w:tcPr>
            <w:tcW w:w="415" w:type="pct"/>
            <w:tcBorders>
              <w:right w:val="single" w:sz="4" w:space="0" w:color="auto"/>
            </w:tcBorders>
            <w:shd w:val="clear" w:color="auto" w:fill="auto"/>
          </w:tcPr>
          <w:p w14:paraId="5C797A2F" w14:textId="77777777" w:rsidR="007D5D19" w:rsidRPr="00F15EBF" w:rsidRDefault="007D5D19" w:rsidP="00B829A4">
            <w:pPr>
              <w:pStyle w:val="TAC"/>
              <w:rPr>
                <w:ins w:id="774" w:author="Huawei" w:date="2021-04-01T11:19:00Z"/>
                <w:lang w:eastAsia="zh-CN"/>
              </w:rPr>
            </w:pPr>
            <w:ins w:id="775" w:author="Huawei" w:date="2021-04-01T11:19: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B51472C" w14:textId="19707AE9" w:rsidR="007D5D19" w:rsidRPr="00F15EBF" w:rsidRDefault="007D5D19" w:rsidP="00B829A4">
            <w:pPr>
              <w:keepNext/>
              <w:keepLines/>
              <w:spacing w:after="0"/>
              <w:jc w:val="center"/>
              <w:rPr>
                <w:ins w:id="776" w:author="Huawei" w:date="2021-04-01T11:19:00Z"/>
                <w:rFonts w:ascii="Arial" w:hAnsi="Arial"/>
                <w:sz w:val="18"/>
                <w:lang w:eastAsia="zh-CN"/>
              </w:rPr>
            </w:pPr>
            <w:ins w:id="777" w:author="Huawei" w:date="2021-04-01T11:20:00Z">
              <w:r>
                <w:rPr>
                  <w:rFonts w:ascii="Arial" w:hAnsi="Arial" w:hint="eastAsia"/>
                  <w:sz w:val="18"/>
                  <w:lang w:eastAsia="zh-CN"/>
                </w:rPr>
                <w:t>7</w:t>
              </w:r>
              <w:r>
                <w:rPr>
                  <w:rFonts w:ascii="Arial" w:hAnsi="Arial"/>
                  <w:sz w:val="18"/>
                  <w:lang w:eastAsia="zh-CN"/>
                </w:rPr>
                <w:t>94666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824449E" w14:textId="2C852E99" w:rsidR="007D5D19" w:rsidRPr="00F15EBF" w:rsidRDefault="007D5D19" w:rsidP="00B829A4">
            <w:pPr>
              <w:keepNext/>
              <w:keepLines/>
              <w:spacing w:after="0"/>
              <w:jc w:val="center"/>
              <w:rPr>
                <w:ins w:id="778" w:author="Huawei" w:date="2021-04-01T11:19:00Z"/>
                <w:rFonts w:ascii="Arial" w:hAnsi="Arial"/>
                <w:sz w:val="18"/>
                <w:lang w:eastAsia="zh-CN"/>
              </w:rPr>
            </w:pPr>
            <w:ins w:id="779" w:author="Huawei" w:date="2021-04-01T11:20:00Z">
              <w:r>
                <w:rPr>
                  <w:rFonts w:ascii="Arial" w:hAnsi="Arial" w:hint="eastAsia"/>
                  <w:sz w:val="18"/>
                  <w:lang w:eastAsia="zh-CN"/>
                </w:rPr>
                <w:t>7</w:t>
              </w:r>
              <w:r>
                <w:rPr>
                  <w:rFonts w:ascii="Arial" w:hAnsi="Arial"/>
                  <w:sz w:val="18"/>
                  <w:lang w:eastAsia="zh-CN"/>
                </w:rPr>
                <w:t>94666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2692EDF" w14:textId="7A7AFEE0" w:rsidR="007D5D19" w:rsidRPr="00F15EBF" w:rsidRDefault="007D5D19" w:rsidP="00B829A4">
            <w:pPr>
              <w:pStyle w:val="TAC"/>
              <w:rPr>
                <w:ins w:id="780" w:author="Huawei" w:date="2021-04-01T11:19:00Z"/>
                <w:lang w:eastAsia="zh-CN"/>
              </w:rPr>
            </w:pPr>
            <w:ins w:id="781" w:author="Huawei" w:date="2021-04-01T11:20:00Z">
              <w:r>
                <w:rPr>
                  <w:rFonts w:hint="eastAsia"/>
                  <w:lang w:eastAsia="zh-CN"/>
                </w:rPr>
                <w:t>7</w:t>
              </w:r>
              <w:r>
                <w:rPr>
                  <w:lang w:eastAsia="zh-CN"/>
                </w:rPr>
                <w:t>94666</w:t>
              </w:r>
            </w:ins>
          </w:p>
        </w:tc>
      </w:tr>
      <w:tr w:rsidR="007D5D19" w:rsidRPr="00F15EBF" w14:paraId="0C52C836" w14:textId="77777777" w:rsidTr="00B829A4">
        <w:trPr>
          <w:jc w:val="center"/>
          <w:ins w:id="782" w:author="Huawei" w:date="2021-04-01T11:19:00Z"/>
        </w:trPr>
        <w:tc>
          <w:tcPr>
            <w:tcW w:w="426" w:type="pct"/>
            <w:tcBorders>
              <w:top w:val="single" w:sz="4" w:space="0" w:color="auto"/>
              <w:left w:val="single" w:sz="4" w:space="0" w:color="auto"/>
              <w:bottom w:val="nil"/>
              <w:right w:val="single" w:sz="4" w:space="0" w:color="auto"/>
            </w:tcBorders>
            <w:shd w:val="clear" w:color="auto" w:fill="auto"/>
          </w:tcPr>
          <w:p w14:paraId="1B50D8D0" w14:textId="77777777" w:rsidR="007D5D19" w:rsidRPr="00F15EBF" w:rsidRDefault="007D5D19" w:rsidP="00B829A4">
            <w:pPr>
              <w:keepNext/>
              <w:keepLines/>
              <w:spacing w:after="0"/>
              <w:jc w:val="center"/>
              <w:rPr>
                <w:ins w:id="783" w:author="Huawei" w:date="2021-04-01T11:19:00Z"/>
                <w:rFonts w:ascii="Arial" w:hAnsi="Arial"/>
                <w:sz w:val="18"/>
              </w:rPr>
            </w:pPr>
            <w:ins w:id="784" w:author="Huawei" w:date="2021-04-01T11:19:00Z">
              <w:r w:rsidRPr="00F15EBF">
                <w:rPr>
                  <w:rFonts w:ascii="Arial" w:hAnsi="Arial"/>
                  <w:sz w:val="18"/>
                  <w:lang w:eastAsia="x-none"/>
                </w:rPr>
                <w:t>20</w:t>
              </w:r>
            </w:ins>
          </w:p>
        </w:tc>
        <w:tc>
          <w:tcPr>
            <w:tcW w:w="572" w:type="pct"/>
            <w:tcBorders>
              <w:top w:val="single" w:sz="4" w:space="0" w:color="auto"/>
              <w:left w:val="single" w:sz="4" w:space="0" w:color="auto"/>
              <w:bottom w:val="nil"/>
              <w:right w:val="single" w:sz="4" w:space="0" w:color="auto"/>
            </w:tcBorders>
            <w:shd w:val="clear" w:color="auto" w:fill="auto"/>
          </w:tcPr>
          <w:p w14:paraId="079A5A57" w14:textId="50CE5C60" w:rsidR="007D5D19" w:rsidRPr="00F15EBF" w:rsidRDefault="00985C82" w:rsidP="00B829A4">
            <w:pPr>
              <w:keepNext/>
              <w:keepLines/>
              <w:spacing w:after="0"/>
              <w:jc w:val="center"/>
              <w:rPr>
                <w:ins w:id="785" w:author="Huawei" w:date="2021-04-01T11:19:00Z"/>
                <w:rFonts w:ascii="Arial" w:hAnsi="Arial"/>
                <w:sz w:val="18"/>
              </w:rPr>
            </w:pPr>
            <w:ins w:id="786" w:author="Huawei" w:date="2021-04-01T11:26:00Z">
              <w:r>
                <w:rPr>
                  <w:rFonts w:ascii="Arial" w:hAnsi="Arial"/>
                  <w:sz w:val="18"/>
                  <w:lang w:eastAsia="x-none"/>
                </w:rPr>
                <w:t>24</w:t>
              </w:r>
            </w:ins>
          </w:p>
        </w:tc>
        <w:tc>
          <w:tcPr>
            <w:tcW w:w="429" w:type="pct"/>
          </w:tcPr>
          <w:p w14:paraId="4788669D" w14:textId="77777777" w:rsidR="007D5D19" w:rsidRPr="00F15EBF" w:rsidRDefault="007D5D19" w:rsidP="00B829A4">
            <w:pPr>
              <w:keepNext/>
              <w:keepLines/>
              <w:spacing w:after="0"/>
              <w:jc w:val="center"/>
              <w:rPr>
                <w:ins w:id="787" w:author="Huawei" w:date="2021-04-01T11:19:00Z"/>
                <w:rFonts w:ascii="Arial" w:hAnsi="Arial"/>
                <w:sz w:val="18"/>
              </w:rPr>
            </w:pPr>
            <w:ins w:id="788" w:author="Huawei" w:date="2021-04-01T11:19:00Z">
              <w:r w:rsidRPr="00F15EBF">
                <w:rPr>
                  <w:rFonts w:ascii="Arial" w:hAnsi="Arial"/>
                  <w:sz w:val="18"/>
                  <w:lang w:eastAsia="x-none"/>
                </w:rPr>
                <w:t>Low</w:t>
              </w:r>
            </w:ins>
          </w:p>
        </w:tc>
        <w:tc>
          <w:tcPr>
            <w:tcW w:w="500" w:type="pct"/>
            <w:shd w:val="clear" w:color="auto" w:fill="auto"/>
          </w:tcPr>
          <w:p w14:paraId="56D578EA" w14:textId="5882619E" w:rsidR="007D5D19" w:rsidRPr="00F15EBF" w:rsidRDefault="007D5D19" w:rsidP="00B829A4">
            <w:pPr>
              <w:keepNext/>
              <w:keepLines/>
              <w:spacing w:after="0"/>
              <w:jc w:val="center"/>
              <w:rPr>
                <w:ins w:id="789" w:author="Huawei" w:date="2021-04-01T11:19:00Z"/>
                <w:rFonts w:ascii="Arial" w:hAnsi="Arial"/>
                <w:sz w:val="18"/>
                <w:lang w:eastAsia="zh-CN"/>
              </w:rPr>
            </w:pPr>
            <w:ins w:id="790" w:author="Huawei" w:date="2021-04-01T11:21:00Z">
              <w:r>
                <w:rPr>
                  <w:rFonts w:ascii="Arial" w:hAnsi="Arial" w:hint="eastAsia"/>
                  <w:sz w:val="18"/>
                  <w:lang w:eastAsia="zh-CN"/>
                </w:rPr>
                <w:t>5</w:t>
              </w:r>
              <w:r>
                <w:rPr>
                  <w:rFonts w:ascii="Arial" w:hAnsi="Arial"/>
                  <w:sz w:val="18"/>
                  <w:lang w:eastAsia="zh-CN"/>
                </w:rPr>
                <w:t>865</w:t>
              </w:r>
            </w:ins>
          </w:p>
        </w:tc>
        <w:tc>
          <w:tcPr>
            <w:tcW w:w="428" w:type="pct"/>
          </w:tcPr>
          <w:p w14:paraId="568C87B7" w14:textId="45EEE1EA" w:rsidR="007D5D19" w:rsidRPr="00F15EBF" w:rsidRDefault="007D5D19" w:rsidP="00B829A4">
            <w:pPr>
              <w:keepNext/>
              <w:keepLines/>
              <w:spacing w:after="0"/>
              <w:jc w:val="center"/>
              <w:rPr>
                <w:ins w:id="791" w:author="Huawei" w:date="2021-04-01T11:19:00Z"/>
                <w:rFonts w:ascii="Arial" w:hAnsi="Arial"/>
                <w:sz w:val="18"/>
                <w:lang w:eastAsia="zh-CN"/>
              </w:rPr>
            </w:pPr>
            <w:ins w:id="792" w:author="Huawei" w:date="2021-04-01T11:21:00Z">
              <w:r>
                <w:rPr>
                  <w:rFonts w:ascii="Arial" w:hAnsi="Arial" w:hint="eastAsia"/>
                  <w:sz w:val="18"/>
                  <w:lang w:eastAsia="zh-CN"/>
                </w:rPr>
                <w:t>7</w:t>
              </w:r>
              <w:r>
                <w:rPr>
                  <w:rFonts w:ascii="Arial" w:hAnsi="Arial"/>
                  <w:sz w:val="18"/>
                  <w:lang w:eastAsia="zh-CN"/>
                </w:rPr>
                <w:t>91000</w:t>
              </w:r>
            </w:ins>
          </w:p>
        </w:tc>
        <w:tc>
          <w:tcPr>
            <w:tcW w:w="501" w:type="pct"/>
            <w:shd w:val="clear" w:color="auto" w:fill="auto"/>
          </w:tcPr>
          <w:p w14:paraId="683F6818" w14:textId="1C46FD5D" w:rsidR="007D5D19" w:rsidRPr="00F15EBF" w:rsidRDefault="007D5D19" w:rsidP="00B829A4">
            <w:pPr>
              <w:pStyle w:val="TAC"/>
              <w:rPr>
                <w:ins w:id="793" w:author="Huawei" w:date="2021-04-01T11:19:00Z"/>
                <w:lang w:eastAsia="zh-CN"/>
              </w:rPr>
            </w:pPr>
            <w:ins w:id="794" w:author="Huawei" w:date="2021-04-01T11:21:00Z">
              <w:r>
                <w:rPr>
                  <w:rFonts w:hint="eastAsia"/>
                  <w:lang w:eastAsia="zh-CN"/>
                </w:rPr>
                <w:t>5</w:t>
              </w:r>
              <w:r>
                <w:rPr>
                  <w:lang w:eastAsia="zh-CN"/>
                </w:rPr>
                <w:t>856.36</w:t>
              </w:r>
            </w:ins>
          </w:p>
        </w:tc>
        <w:tc>
          <w:tcPr>
            <w:tcW w:w="442" w:type="pct"/>
            <w:tcBorders>
              <w:right w:val="single" w:sz="4" w:space="0" w:color="auto"/>
            </w:tcBorders>
            <w:shd w:val="clear" w:color="auto" w:fill="auto"/>
          </w:tcPr>
          <w:p w14:paraId="63896125" w14:textId="27F122DC" w:rsidR="007D5D19" w:rsidRPr="00F15EBF" w:rsidRDefault="007D5D19" w:rsidP="00B829A4">
            <w:pPr>
              <w:pStyle w:val="TAC"/>
              <w:rPr>
                <w:ins w:id="795" w:author="Huawei" w:date="2021-04-01T11:19:00Z"/>
                <w:lang w:eastAsia="zh-CN"/>
              </w:rPr>
            </w:pPr>
            <w:ins w:id="796" w:author="Huawei" w:date="2021-04-01T11:22:00Z">
              <w:r>
                <w:rPr>
                  <w:rFonts w:hint="eastAsia"/>
                  <w:lang w:eastAsia="zh-CN"/>
                </w:rPr>
                <w:t>7</w:t>
              </w:r>
              <w:r>
                <w:rPr>
                  <w:lang w:eastAsia="zh-CN"/>
                </w:rPr>
                <w:t>90424</w:t>
              </w:r>
            </w:ins>
          </w:p>
        </w:tc>
        <w:tc>
          <w:tcPr>
            <w:tcW w:w="415" w:type="pct"/>
            <w:tcBorders>
              <w:right w:val="single" w:sz="4" w:space="0" w:color="auto"/>
            </w:tcBorders>
            <w:shd w:val="clear" w:color="auto" w:fill="auto"/>
          </w:tcPr>
          <w:p w14:paraId="2860AF05" w14:textId="77777777" w:rsidR="007D5D19" w:rsidRPr="00F15EBF" w:rsidRDefault="007D5D19" w:rsidP="00B829A4">
            <w:pPr>
              <w:pStyle w:val="TAC"/>
              <w:rPr>
                <w:ins w:id="797" w:author="Huawei" w:date="2021-04-01T11:19:00Z"/>
                <w:lang w:eastAsia="zh-CN"/>
              </w:rPr>
            </w:pPr>
            <w:ins w:id="798" w:author="Huawei" w:date="2021-04-01T11:19: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0271FD8" w14:textId="4B88FC58" w:rsidR="007D5D19" w:rsidRPr="00F15EBF" w:rsidRDefault="007D5D19" w:rsidP="00B829A4">
            <w:pPr>
              <w:keepNext/>
              <w:keepLines/>
              <w:spacing w:after="0"/>
              <w:jc w:val="center"/>
              <w:rPr>
                <w:ins w:id="799" w:author="Huawei" w:date="2021-04-01T11:19:00Z"/>
                <w:rFonts w:ascii="Arial" w:hAnsi="Arial"/>
                <w:sz w:val="18"/>
                <w:lang w:eastAsia="zh-CN"/>
              </w:rPr>
            </w:pPr>
            <w:ins w:id="800" w:author="Huawei" w:date="2021-04-01T11:22:00Z">
              <w:r>
                <w:rPr>
                  <w:rFonts w:ascii="Arial" w:hAnsi="Arial" w:hint="eastAsia"/>
                  <w:sz w:val="18"/>
                  <w:lang w:eastAsia="zh-CN"/>
                </w:rPr>
                <w:t>7</w:t>
              </w:r>
              <w:r>
                <w:rPr>
                  <w:rFonts w:ascii="Arial" w:hAnsi="Arial"/>
                  <w:sz w:val="18"/>
                  <w:lang w:eastAsia="zh-CN"/>
                </w:rPr>
                <w:t>90688</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7FD70D2" w14:textId="4AD53372" w:rsidR="007D5D19" w:rsidRPr="00F15EBF" w:rsidRDefault="007D5D19" w:rsidP="00B829A4">
            <w:pPr>
              <w:keepNext/>
              <w:keepLines/>
              <w:spacing w:after="0"/>
              <w:jc w:val="center"/>
              <w:rPr>
                <w:ins w:id="801" w:author="Huawei" w:date="2021-04-01T11:19:00Z"/>
                <w:rFonts w:ascii="Arial" w:hAnsi="Arial"/>
                <w:sz w:val="18"/>
                <w:lang w:eastAsia="zh-CN"/>
              </w:rPr>
            </w:pPr>
            <w:ins w:id="802" w:author="Huawei" w:date="2021-04-01T11:22:00Z">
              <w:r>
                <w:rPr>
                  <w:rFonts w:ascii="Arial" w:hAnsi="Arial" w:hint="eastAsia"/>
                  <w:sz w:val="18"/>
                  <w:lang w:eastAsia="zh-CN"/>
                </w:rPr>
                <w:t>7</w:t>
              </w:r>
              <w:r>
                <w:rPr>
                  <w:rFonts w:ascii="Arial" w:hAnsi="Arial"/>
                  <w:sz w:val="18"/>
                  <w:lang w:eastAsia="zh-CN"/>
                </w:rPr>
                <w:t>91024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0DDE979" w14:textId="0945A035" w:rsidR="007D5D19" w:rsidRPr="00F15EBF" w:rsidRDefault="007D5D19" w:rsidP="00B829A4">
            <w:pPr>
              <w:pStyle w:val="TAC"/>
              <w:rPr>
                <w:ins w:id="803" w:author="Huawei" w:date="2021-04-01T11:19:00Z"/>
                <w:lang w:eastAsia="zh-CN"/>
              </w:rPr>
            </w:pPr>
            <w:ins w:id="804" w:author="Huawei" w:date="2021-04-01T11:22:00Z">
              <w:r>
                <w:rPr>
                  <w:rFonts w:hint="eastAsia"/>
                  <w:lang w:eastAsia="zh-CN"/>
                </w:rPr>
                <w:t>7</w:t>
              </w:r>
              <w:r>
                <w:rPr>
                  <w:lang w:eastAsia="zh-CN"/>
                </w:rPr>
                <w:t>91312</w:t>
              </w:r>
            </w:ins>
          </w:p>
        </w:tc>
      </w:tr>
      <w:tr w:rsidR="007D5D19" w:rsidRPr="00F15EBF" w14:paraId="47B9199D" w14:textId="77777777" w:rsidTr="00B829A4">
        <w:trPr>
          <w:jc w:val="center"/>
          <w:ins w:id="805" w:author="Huawei" w:date="2021-04-01T11:19:00Z"/>
        </w:trPr>
        <w:tc>
          <w:tcPr>
            <w:tcW w:w="426" w:type="pct"/>
            <w:tcBorders>
              <w:top w:val="nil"/>
              <w:left w:val="single" w:sz="4" w:space="0" w:color="auto"/>
              <w:bottom w:val="nil"/>
              <w:right w:val="single" w:sz="4" w:space="0" w:color="auto"/>
            </w:tcBorders>
            <w:shd w:val="clear" w:color="auto" w:fill="auto"/>
          </w:tcPr>
          <w:p w14:paraId="5ED77FD4" w14:textId="77777777" w:rsidR="007D5D19" w:rsidRPr="00F15EBF" w:rsidRDefault="007D5D19" w:rsidP="00B829A4">
            <w:pPr>
              <w:keepNext/>
              <w:keepLines/>
              <w:spacing w:after="0"/>
              <w:jc w:val="center"/>
              <w:rPr>
                <w:ins w:id="806"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C4FDB69" w14:textId="77777777" w:rsidR="007D5D19" w:rsidRPr="00F15EBF" w:rsidRDefault="007D5D19" w:rsidP="00B829A4">
            <w:pPr>
              <w:keepNext/>
              <w:keepLines/>
              <w:spacing w:after="0"/>
              <w:jc w:val="center"/>
              <w:rPr>
                <w:ins w:id="807" w:author="Huawei" w:date="2021-04-01T11:19:00Z"/>
                <w:rFonts w:ascii="Arial" w:hAnsi="Arial"/>
                <w:sz w:val="18"/>
              </w:rPr>
            </w:pPr>
          </w:p>
        </w:tc>
        <w:tc>
          <w:tcPr>
            <w:tcW w:w="429" w:type="pct"/>
          </w:tcPr>
          <w:p w14:paraId="6EA0F421" w14:textId="77777777" w:rsidR="007D5D19" w:rsidRPr="00F15EBF" w:rsidRDefault="007D5D19" w:rsidP="00B829A4">
            <w:pPr>
              <w:keepNext/>
              <w:keepLines/>
              <w:spacing w:after="0"/>
              <w:jc w:val="center"/>
              <w:rPr>
                <w:ins w:id="808" w:author="Huawei" w:date="2021-04-01T11:19:00Z"/>
                <w:rFonts w:ascii="Arial" w:hAnsi="Arial"/>
                <w:sz w:val="18"/>
              </w:rPr>
            </w:pPr>
            <w:ins w:id="809" w:author="Huawei" w:date="2021-04-01T11:19:00Z">
              <w:r w:rsidRPr="00F15EBF">
                <w:rPr>
                  <w:rFonts w:ascii="Arial" w:hAnsi="Arial"/>
                  <w:sz w:val="18"/>
                  <w:lang w:eastAsia="x-none"/>
                </w:rPr>
                <w:t>Mid</w:t>
              </w:r>
            </w:ins>
          </w:p>
        </w:tc>
        <w:tc>
          <w:tcPr>
            <w:tcW w:w="500" w:type="pct"/>
            <w:shd w:val="clear" w:color="auto" w:fill="auto"/>
          </w:tcPr>
          <w:p w14:paraId="2FC27D8A" w14:textId="775EAD9A" w:rsidR="007D5D19" w:rsidRPr="00F15EBF" w:rsidRDefault="007D5D19" w:rsidP="00B829A4">
            <w:pPr>
              <w:keepNext/>
              <w:keepLines/>
              <w:spacing w:after="0"/>
              <w:jc w:val="center"/>
              <w:rPr>
                <w:ins w:id="810" w:author="Huawei" w:date="2021-04-01T11:19:00Z"/>
                <w:rFonts w:ascii="Arial" w:hAnsi="Arial"/>
                <w:sz w:val="18"/>
                <w:lang w:eastAsia="zh-CN"/>
              </w:rPr>
            </w:pPr>
            <w:ins w:id="811" w:author="Huawei" w:date="2021-04-01T11:21:00Z">
              <w:r>
                <w:rPr>
                  <w:rFonts w:ascii="Arial" w:hAnsi="Arial" w:hint="eastAsia"/>
                  <w:sz w:val="18"/>
                  <w:lang w:eastAsia="zh-CN"/>
                </w:rPr>
                <w:t>5</w:t>
              </w:r>
              <w:r>
                <w:rPr>
                  <w:rFonts w:ascii="Arial" w:hAnsi="Arial"/>
                  <w:sz w:val="18"/>
                  <w:lang w:eastAsia="zh-CN"/>
                </w:rPr>
                <w:t>889.99</w:t>
              </w:r>
            </w:ins>
          </w:p>
        </w:tc>
        <w:tc>
          <w:tcPr>
            <w:tcW w:w="428" w:type="pct"/>
          </w:tcPr>
          <w:p w14:paraId="5356F22B" w14:textId="60C7028F" w:rsidR="007D5D19" w:rsidRPr="00F15EBF" w:rsidRDefault="007D5D19" w:rsidP="00B829A4">
            <w:pPr>
              <w:keepNext/>
              <w:keepLines/>
              <w:spacing w:after="0"/>
              <w:jc w:val="center"/>
              <w:rPr>
                <w:ins w:id="812" w:author="Huawei" w:date="2021-04-01T11:19:00Z"/>
                <w:rFonts w:ascii="Arial" w:hAnsi="Arial"/>
                <w:sz w:val="18"/>
                <w:lang w:eastAsia="zh-CN"/>
              </w:rPr>
            </w:pPr>
            <w:ins w:id="813" w:author="Huawei" w:date="2021-04-01T11:21: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4995500F" w14:textId="7489EA66" w:rsidR="007D5D19" w:rsidRPr="00F15EBF" w:rsidRDefault="007D5D19" w:rsidP="00B829A4">
            <w:pPr>
              <w:pStyle w:val="TAC"/>
              <w:rPr>
                <w:ins w:id="814" w:author="Huawei" w:date="2021-04-01T11:19:00Z"/>
                <w:lang w:eastAsia="zh-CN"/>
              </w:rPr>
            </w:pPr>
            <w:ins w:id="815" w:author="Huawei" w:date="2021-04-01T11:21:00Z">
              <w:r>
                <w:rPr>
                  <w:rFonts w:hint="eastAsia"/>
                  <w:lang w:eastAsia="zh-CN"/>
                </w:rPr>
                <w:t>5</w:t>
              </w:r>
              <w:r>
                <w:rPr>
                  <w:lang w:eastAsia="zh-CN"/>
                </w:rPr>
                <w:t>518.47</w:t>
              </w:r>
            </w:ins>
          </w:p>
        </w:tc>
        <w:tc>
          <w:tcPr>
            <w:tcW w:w="442" w:type="pct"/>
            <w:tcBorders>
              <w:right w:val="single" w:sz="4" w:space="0" w:color="auto"/>
            </w:tcBorders>
            <w:shd w:val="clear" w:color="auto" w:fill="auto"/>
          </w:tcPr>
          <w:p w14:paraId="002D33A2" w14:textId="705EB965" w:rsidR="007D5D19" w:rsidRPr="00F15EBF" w:rsidRDefault="007D5D19" w:rsidP="00B829A4">
            <w:pPr>
              <w:pStyle w:val="TAC"/>
              <w:rPr>
                <w:ins w:id="816" w:author="Huawei" w:date="2021-04-01T11:19:00Z"/>
                <w:lang w:eastAsia="zh-CN"/>
              </w:rPr>
            </w:pPr>
            <w:ins w:id="817" w:author="Huawei" w:date="2021-04-01T11:22:00Z">
              <w:r>
                <w:rPr>
                  <w:rFonts w:hint="eastAsia"/>
                  <w:lang w:eastAsia="zh-CN"/>
                </w:rPr>
                <w:t>7</w:t>
              </w:r>
              <w:r>
                <w:rPr>
                  <w:lang w:eastAsia="zh-CN"/>
                </w:rPr>
                <w:t>67898</w:t>
              </w:r>
            </w:ins>
          </w:p>
        </w:tc>
        <w:tc>
          <w:tcPr>
            <w:tcW w:w="415" w:type="pct"/>
            <w:tcBorders>
              <w:right w:val="single" w:sz="4" w:space="0" w:color="auto"/>
            </w:tcBorders>
            <w:shd w:val="clear" w:color="auto" w:fill="auto"/>
          </w:tcPr>
          <w:p w14:paraId="61227BB5" w14:textId="77777777" w:rsidR="007D5D19" w:rsidRPr="00F15EBF" w:rsidRDefault="007D5D19" w:rsidP="00B829A4">
            <w:pPr>
              <w:pStyle w:val="TAC"/>
              <w:rPr>
                <w:ins w:id="818" w:author="Huawei" w:date="2021-04-01T11:19:00Z"/>
                <w:lang w:eastAsia="zh-CN"/>
              </w:rPr>
            </w:pPr>
            <w:ins w:id="819" w:author="Huawei" w:date="2021-04-01T11:19: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2F0AEE4" w14:textId="36EF1E08" w:rsidR="007D5D19" w:rsidRPr="00F15EBF" w:rsidRDefault="007D5D19" w:rsidP="00B829A4">
            <w:pPr>
              <w:keepNext/>
              <w:keepLines/>
              <w:spacing w:after="0"/>
              <w:jc w:val="center"/>
              <w:rPr>
                <w:ins w:id="820" w:author="Huawei" w:date="2021-04-01T11:19:00Z"/>
                <w:rFonts w:ascii="Arial" w:hAnsi="Arial"/>
                <w:sz w:val="18"/>
                <w:lang w:eastAsia="zh-CN"/>
              </w:rPr>
            </w:pPr>
            <w:ins w:id="821" w:author="Huawei" w:date="2021-04-01T11:22:00Z">
              <w:r>
                <w:rPr>
                  <w:rFonts w:ascii="Arial" w:hAnsi="Arial" w:hint="eastAsia"/>
                  <w:sz w:val="18"/>
                  <w:lang w:eastAsia="zh-CN"/>
                </w:rPr>
                <w:t>7</w:t>
              </w:r>
              <w:r>
                <w:rPr>
                  <w:rFonts w:ascii="Arial" w:hAnsi="Arial"/>
                  <w:sz w:val="18"/>
                  <w:lang w:eastAsia="zh-CN"/>
                </w:rPr>
                <w:t>92354</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6722469" w14:textId="56483158" w:rsidR="007D5D19" w:rsidRPr="00F15EBF" w:rsidRDefault="007D5D19" w:rsidP="00B829A4">
            <w:pPr>
              <w:keepNext/>
              <w:keepLines/>
              <w:spacing w:after="0"/>
              <w:jc w:val="center"/>
              <w:rPr>
                <w:ins w:id="822" w:author="Huawei" w:date="2021-04-01T11:19:00Z"/>
                <w:rFonts w:ascii="Arial" w:hAnsi="Arial"/>
                <w:sz w:val="18"/>
                <w:lang w:eastAsia="zh-CN"/>
              </w:rPr>
            </w:pPr>
            <w:ins w:id="823" w:author="Huawei" w:date="2021-04-01T11:22:00Z">
              <w:r>
                <w:rPr>
                  <w:rFonts w:ascii="Arial" w:hAnsi="Arial" w:hint="eastAsia"/>
                  <w:sz w:val="18"/>
                  <w:lang w:eastAsia="zh-CN"/>
                </w:rPr>
                <w:t>7</w:t>
              </w:r>
              <w:r>
                <w:rPr>
                  <w:rFonts w:ascii="Arial" w:hAnsi="Arial"/>
                  <w:sz w:val="18"/>
                  <w:lang w:eastAsia="zh-CN"/>
                </w:rPr>
                <w:t>92690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3EBCA35" w14:textId="3250C9FB" w:rsidR="007D5D19" w:rsidRPr="00F15EBF" w:rsidRDefault="007D5D19" w:rsidP="00B829A4">
            <w:pPr>
              <w:pStyle w:val="TAC"/>
              <w:rPr>
                <w:ins w:id="824" w:author="Huawei" w:date="2021-04-01T11:19:00Z"/>
                <w:lang w:eastAsia="zh-CN"/>
              </w:rPr>
            </w:pPr>
            <w:ins w:id="825" w:author="Huawei" w:date="2021-04-01T11:22:00Z">
              <w:r>
                <w:rPr>
                  <w:rFonts w:hint="eastAsia"/>
                  <w:lang w:eastAsia="zh-CN"/>
                </w:rPr>
                <w:t>7</w:t>
              </w:r>
              <w:r>
                <w:rPr>
                  <w:lang w:eastAsia="zh-CN"/>
                </w:rPr>
                <w:t>92978</w:t>
              </w:r>
            </w:ins>
          </w:p>
        </w:tc>
      </w:tr>
      <w:tr w:rsidR="007D5D19" w:rsidRPr="00F15EBF" w14:paraId="3ACF073F" w14:textId="77777777" w:rsidTr="00B829A4">
        <w:trPr>
          <w:jc w:val="center"/>
          <w:ins w:id="826" w:author="Huawei" w:date="2021-04-01T11:19:00Z"/>
        </w:trPr>
        <w:tc>
          <w:tcPr>
            <w:tcW w:w="426" w:type="pct"/>
            <w:tcBorders>
              <w:top w:val="nil"/>
              <w:left w:val="single" w:sz="4" w:space="0" w:color="auto"/>
              <w:bottom w:val="nil"/>
              <w:right w:val="single" w:sz="4" w:space="0" w:color="auto"/>
            </w:tcBorders>
            <w:shd w:val="clear" w:color="auto" w:fill="auto"/>
          </w:tcPr>
          <w:p w14:paraId="23186504" w14:textId="77777777" w:rsidR="007D5D19" w:rsidRPr="00F15EBF" w:rsidRDefault="007D5D19" w:rsidP="00B829A4">
            <w:pPr>
              <w:keepNext/>
              <w:keepLines/>
              <w:spacing w:after="0"/>
              <w:jc w:val="center"/>
              <w:rPr>
                <w:ins w:id="827"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9E82124" w14:textId="77777777" w:rsidR="007D5D19" w:rsidRPr="00F15EBF" w:rsidRDefault="007D5D19" w:rsidP="00B829A4">
            <w:pPr>
              <w:keepNext/>
              <w:keepLines/>
              <w:spacing w:after="0"/>
              <w:jc w:val="center"/>
              <w:rPr>
                <w:ins w:id="828" w:author="Huawei" w:date="2021-04-01T11:19:00Z"/>
                <w:rFonts w:ascii="Arial" w:hAnsi="Arial"/>
                <w:sz w:val="18"/>
              </w:rPr>
            </w:pPr>
          </w:p>
        </w:tc>
        <w:tc>
          <w:tcPr>
            <w:tcW w:w="429" w:type="pct"/>
          </w:tcPr>
          <w:p w14:paraId="594C6859" w14:textId="77777777" w:rsidR="007D5D19" w:rsidRPr="00F15EBF" w:rsidRDefault="007D5D19" w:rsidP="00B829A4">
            <w:pPr>
              <w:keepNext/>
              <w:keepLines/>
              <w:spacing w:after="0"/>
              <w:jc w:val="center"/>
              <w:rPr>
                <w:ins w:id="829" w:author="Huawei" w:date="2021-04-01T11:19:00Z"/>
                <w:rFonts w:ascii="Arial" w:hAnsi="Arial"/>
                <w:sz w:val="18"/>
              </w:rPr>
            </w:pPr>
            <w:ins w:id="830" w:author="Huawei" w:date="2021-04-01T11:19:00Z">
              <w:r w:rsidRPr="00F15EBF">
                <w:rPr>
                  <w:rFonts w:ascii="Arial" w:hAnsi="Arial"/>
                  <w:sz w:val="18"/>
                  <w:lang w:eastAsia="x-none"/>
                </w:rPr>
                <w:t>High</w:t>
              </w:r>
            </w:ins>
          </w:p>
        </w:tc>
        <w:tc>
          <w:tcPr>
            <w:tcW w:w="500" w:type="pct"/>
            <w:shd w:val="clear" w:color="auto" w:fill="auto"/>
          </w:tcPr>
          <w:p w14:paraId="634C0B5A" w14:textId="75743E56" w:rsidR="007D5D19" w:rsidRPr="00F15EBF" w:rsidRDefault="007D5D19" w:rsidP="00B829A4">
            <w:pPr>
              <w:keepNext/>
              <w:keepLines/>
              <w:spacing w:after="0"/>
              <w:jc w:val="center"/>
              <w:rPr>
                <w:ins w:id="831" w:author="Huawei" w:date="2021-04-01T11:19:00Z"/>
                <w:rFonts w:ascii="Arial" w:hAnsi="Arial"/>
                <w:sz w:val="18"/>
                <w:lang w:eastAsia="zh-CN"/>
              </w:rPr>
            </w:pPr>
            <w:ins w:id="832" w:author="Huawei" w:date="2021-04-01T11:21:00Z">
              <w:r>
                <w:rPr>
                  <w:rFonts w:ascii="Arial" w:hAnsi="Arial" w:hint="eastAsia"/>
                  <w:sz w:val="18"/>
                  <w:lang w:eastAsia="zh-CN"/>
                </w:rPr>
                <w:t>5</w:t>
              </w:r>
              <w:r>
                <w:rPr>
                  <w:rFonts w:ascii="Arial" w:hAnsi="Arial"/>
                  <w:sz w:val="18"/>
                  <w:lang w:eastAsia="zh-CN"/>
                </w:rPr>
                <w:t>914.995</w:t>
              </w:r>
            </w:ins>
          </w:p>
        </w:tc>
        <w:tc>
          <w:tcPr>
            <w:tcW w:w="428" w:type="pct"/>
          </w:tcPr>
          <w:p w14:paraId="775C608C" w14:textId="248F903F" w:rsidR="007D5D19" w:rsidRPr="00F15EBF" w:rsidRDefault="007D5D19" w:rsidP="00B829A4">
            <w:pPr>
              <w:keepNext/>
              <w:keepLines/>
              <w:spacing w:after="0"/>
              <w:jc w:val="center"/>
              <w:rPr>
                <w:ins w:id="833" w:author="Huawei" w:date="2021-04-01T11:19:00Z"/>
                <w:rFonts w:ascii="Arial" w:hAnsi="Arial"/>
                <w:sz w:val="18"/>
                <w:lang w:eastAsia="zh-CN"/>
              </w:rPr>
            </w:pPr>
            <w:ins w:id="834" w:author="Huawei" w:date="2021-04-01T11:21:00Z">
              <w:r>
                <w:rPr>
                  <w:rFonts w:ascii="Arial" w:hAnsi="Arial" w:hint="eastAsia"/>
                  <w:sz w:val="18"/>
                  <w:lang w:eastAsia="zh-CN"/>
                </w:rPr>
                <w:t>7</w:t>
              </w:r>
              <w:r>
                <w:rPr>
                  <w:rFonts w:ascii="Arial" w:hAnsi="Arial"/>
                  <w:sz w:val="18"/>
                  <w:lang w:eastAsia="zh-CN"/>
                </w:rPr>
                <w:t>94333</w:t>
              </w:r>
            </w:ins>
          </w:p>
        </w:tc>
        <w:tc>
          <w:tcPr>
            <w:tcW w:w="501" w:type="pct"/>
            <w:shd w:val="clear" w:color="auto" w:fill="auto"/>
          </w:tcPr>
          <w:p w14:paraId="2DF0C76F" w14:textId="3C2BD64D" w:rsidR="007D5D19" w:rsidRPr="00F15EBF" w:rsidRDefault="007D5D19" w:rsidP="00B829A4">
            <w:pPr>
              <w:pStyle w:val="TAC"/>
              <w:rPr>
                <w:ins w:id="835" w:author="Huawei" w:date="2021-04-01T11:19:00Z"/>
                <w:lang w:eastAsia="zh-CN"/>
              </w:rPr>
            </w:pPr>
            <w:ins w:id="836" w:author="Huawei" w:date="2021-04-01T11:21:00Z">
              <w:r>
                <w:rPr>
                  <w:rFonts w:hint="eastAsia"/>
                  <w:lang w:eastAsia="zh-CN"/>
                </w:rPr>
                <w:t>5</w:t>
              </w:r>
              <w:r>
                <w:rPr>
                  <w:lang w:eastAsia="zh-CN"/>
                </w:rPr>
                <w:t>902.035</w:t>
              </w:r>
            </w:ins>
          </w:p>
        </w:tc>
        <w:tc>
          <w:tcPr>
            <w:tcW w:w="442" w:type="pct"/>
            <w:tcBorders>
              <w:right w:val="single" w:sz="4" w:space="0" w:color="auto"/>
            </w:tcBorders>
            <w:shd w:val="clear" w:color="auto" w:fill="auto"/>
          </w:tcPr>
          <w:p w14:paraId="091FA872" w14:textId="0DA21F4B" w:rsidR="007D5D19" w:rsidRPr="00F15EBF" w:rsidRDefault="007D5D19" w:rsidP="00B829A4">
            <w:pPr>
              <w:pStyle w:val="TAC"/>
              <w:rPr>
                <w:ins w:id="837" w:author="Huawei" w:date="2021-04-01T11:19:00Z"/>
                <w:lang w:eastAsia="zh-CN"/>
              </w:rPr>
            </w:pPr>
            <w:ins w:id="838" w:author="Huawei" w:date="2021-04-01T11:22:00Z">
              <w:r>
                <w:rPr>
                  <w:rFonts w:hint="eastAsia"/>
                  <w:lang w:eastAsia="zh-CN"/>
                </w:rPr>
                <w:t>7</w:t>
              </w:r>
              <w:r>
                <w:rPr>
                  <w:lang w:eastAsia="zh-CN"/>
                </w:rPr>
                <w:t>93469</w:t>
              </w:r>
            </w:ins>
          </w:p>
        </w:tc>
        <w:tc>
          <w:tcPr>
            <w:tcW w:w="415" w:type="pct"/>
            <w:tcBorders>
              <w:right w:val="single" w:sz="4" w:space="0" w:color="auto"/>
            </w:tcBorders>
            <w:shd w:val="clear" w:color="auto" w:fill="auto"/>
          </w:tcPr>
          <w:p w14:paraId="1E8DDCF5" w14:textId="77777777" w:rsidR="007D5D19" w:rsidRPr="00F15EBF" w:rsidRDefault="007D5D19" w:rsidP="00B829A4">
            <w:pPr>
              <w:pStyle w:val="TAC"/>
              <w:rPr>
                <w:ins w:id="839" w:author="Huawei" w:date="2021-04-01T11:19:00Z"/>
                <w:lang w:eastAsia="zh-CN"/>
              </w:rPr>
            </w:pPr>
            <w:ins w:id="840" w:author="Huawei" w:date="2021-04-01T11:19: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36257AE" w14:textId="67381679" w:rsidR="007D5D19" w:rsidRPr="00F15EBF" w:rsidRDefault="007D5D19" w:rsidP="00B829A4">
            <w:pPr>
              <w:keepNext/>
              <w:keepLines/>
              <w:spacing w:after="0"/>
              <w:jc w:val="center"/>
              <w:rPr>
                <w:ins w:id="841" w:author="Huawei" w:date="2021-04-01T11:19:00Z"/>
                <w:rFonts w:ascii="Arial" w:hAnsi="Arial"/>
                <w:sz w:val="18"/>
                <w:lang w:eastAsia="zh-CN"/>
              </w:rPr>
            </w:pPr>
            <w:ins w:id="842" w:author="Huawei" w:date="2021-04-01T11:22:00Z">
              <w:r>
                <w:rPr>
                  <w:rFonts w:ascii="Arial" w:hAnsi="Arial" w:hint="eastAsia"/>
                  <w:sz w:val="18"/>
                  <w:lang w:eastAsia="zh-CN"/>
                </w:rPr>
                <w:t>7</w:t>
              </w:r>
              <w:r>
                <w:rPr>
                  <w:rFonts w:ascii="Arial" w:hAnsi="Arial"/>
                  <w:sz w:val="18"/>
                  <w:lang w:eastAsia="zh-CN"/>
                </w:rPr>
                <w:t>94021</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ECA7C4A" w14:textId="15ABE281" w:rsidR="007D5D19" w:rsidRPr="00F15EBF" w:rsidRDefault="007D5D19" w:rsidP="00B829A4">
            <w:pPr>
              <w:keepNext/>
              <w:keepLines/>
              <w:spacing w:after="0"/>
              <w:jc w:val="center"/>
              <w:rPr>
                <w:ins w:id="843" w:author="Huawei" w:date="2021-04-01T11:19:00Z"/>
                <w:rFonts w:ascii="Arial" w:hAnsi="Arial"/>
                <w:sz w:val="18"/>
                <w:lang w:eastAsia="zh-CN"/>
              </w:rPr>
            </w:pPr>
            <w:ins w:id="844" w:author="Huawei" w:date="2021-04-01T11:22:00Z">
              <w:r>
                <w:rPr>
                  <w:rFonts w:ascii="Arial" w:hAnsi="Arial" w:hint="eastAsia"/>
                  <w:sz w:val="18"/>
                  <w:lang w:eastAsia="zh-CN"/>
                </w:rPr>
                <w:t>7</w:t>
              </w:r>
              <w:r>
                <w:rPr>
                  <w:rFonts w:ascii="Arial" w:hAnsi="Arial"/>
                  <w:sz w:val="18"/>
                  <w:lang w:eastAsia="zh-CN"/>
                </w:rPr>
                <w:t>94357</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90EE0B3" w14:textId="5666EEBC" w:rsidR="007D5D19" w:rsidRPr="00F15EBF" w:rsidRDefault="007D5D19" w:rsidP="00B829A4">
            <w:pPr>
              <w:pStyle w:val="TAC"/>
              <w:rPr>
                <w:ins w:id="845" w:author="Huawei" w:date="2021-04-01T11:19:00Z"/>
                <w:lang w:eastAsia="zh-CN"/>
              </w:rPr>
            </w:pPr>
            <w:ins w:id="846" w:author="Huawei" w:date="2021-04-01T11:22:00Z">
              <w:r>
                <w:rPr>
                  <w:rFonts w:hint="eastAsia"/>
                  <w:lang w:eastAsia="zh-CN"/>
                </w:rPr>
                <w:t>7</w:t>
              </w:r>
              <w:r>
                <w:rPr>
                  <w:lang w:eastAsia="zh-CN"/>
                </w:rPr>
                <w:t>94645</w:t>
              </w:r>
            </w:ins>
          </w:p>
        </w:tc>
      </w:tr>
      <w:tr w:rsidR="007D5D19" w:rsidRPr="00F15EBF" w14:paraId="34C879AF" w14:textId="77777777" w:rsidTr="00B829A4">
        <w:trPr>
          <w:jc w:val="center"/>
          <w:ins w:id="847" w:author="Huawei" w:date="2021-04-01T11:19:00Z"/>
        </w:trPr>
        <w:tc>
          <w:tcPr>
            <w:tcW w:w="426" w:type="pct"/>
            <w:tcBorders>
              <w:top w:val="single" w:sz="4" w:space="0" w:color="auto"/>
              <w:left w:val="single" w:sz="4" w:space="0" w:color="auto"/>
              <w:bottom w:val="nil"/>
              <w:right w:val="single" w:sz="4" w:space="0" w:color="auto"/>
            </w:tcBorders>
            <w:shd w:val="clear" w:color="auto" w:fill="auto"/>
          </w:tcPr>
          <w:p w14:paraId="3355DC05" w14:textId="77777777" w:rsidR="007D5D19" w:rsidRPr="00F15EBF" w:rsidRDefault="007D5D19" w:rsidP="00B829A4">
            <w:pPr>
              <w:keepNext/>
              <w:keepLines/>
              <w:spacing w:after="0"/>
              <w:jc w:val="center"/>
              <w:rPr>
                <w:ins w:id="848" w:author="Huawei" w:date="2021-04-01T11:19:00Z"/>
                <w:rFonts w:ascii="Arial" w:hAnsi="Arial"/>
                <w:sz w:val="18"/>
              </w:rPr>
            </w:pPr>
            <w:ins w:id="849" w:author="Huawei" w:date="2021-04-01T11:19:00Z">
              <w:r w:rsidRPr="00F15EBF">
                <w:rPr>
                  <w:rFonts w:ascii="Arial" w:hAnsi="Arial" w:cs="Arial"/>
                  <w:color w:val="000000"/>
                  <w:sz w:val="18"/>
                  <w:szCs w:val="18"/>
                </w:rPr>
                <w:t>30</w:t>
              </w:r>
            </w:ins>
          </w:p>
        </w:tc>
        <w:tc>
          <w:tcPr>
            <w:tcW w:w="572" w:type="pct"/>
            <w:tcBorders>
              <w:top w:val="single" w:sz="4" w:space="0" w:color="auto"/>
              <w:left w:val="single" w:sz="4" w:space="0" w:color="auto"/>
              <w:bottom w:val="nil"/>
              <w:right w:val="single" w:sz="4" w:space="0" w:color="auto"/>
            </w:tcBorders>
            <w:shd w:val="clear" w:color="auto" w:fill="auto"/>
          </w:tcPr>
          <w:p w14:paraId="7FE68760" w14:textId="00617800" w:rsidR="007D5D19" w:rsidRPr="00F15EBF" w:rsidRDefault="00985C82" w:rsidP="00B829A4">
            <w:pPr>
              <w:keepNext/>
              <w:keepLines/>
              <w:spacing w:after="0"/>
              <w:jc w:val="center"/>
              <w:rPr>
                <w:ins w:id="850" w:author="Huawei" w:date="2021-04-01T11:19:00Z"/>
                <w:rFonts w:ascii="Arial" w:hAnsi="Arial"/>
                <w:sz w:val="18"/>
              </w:rPr>
            </w:pPr>
            <w:ins w:id="851" w:author="Huawei" w:date="2021-04-01T11:26:00Z">
              <w:r>
                <w:rPr>
                  <w:rFonts w:ascii="Arial" w:hAnsi="Arial" w:cs="Arial"/>
                  <w:color w:val="000000"/>
                  <w:sz w:val="18"/>
                  <w:szCs w:val="18"/>
                </w:rPr>
                <w:t>38</w:t>
              </w:r>
            </w:ins>
          </w:p>
        </w:tc>
        <w:tc>
          <w:tcPr>
            <w:tcW w:w="429" w:type="pct"/>
          </w:tcPr>
          <w:p w14:paraId="49E46CBA" w14:textId="77777777" w:rsidR="007D5D19" w:rsidRPr="00F15EBF" w:rsidRDefault="007D5D19" w:rsidP="00B829A4">
            <w:pPr>
              <w:keepNext/>
              <w:keepLines/>
              <w:spacing w:after="0"/>
              <w:jc w:val="center"/>
              <w:rPr>
                <w:ins w:id="852" w:author="Huawei" w:date="2021-04-01T11:19:00Z"/>
                <w:rFonts w:ascii="Arial" w:hAnsi="Arial"/>
                <w:sz w:val="18"/>
              </w:rPr>
            </w:pPr>
            <w:ins w:id="853" w:author="Huawei" w:date="2021-04-01T11:19:00Z">
              <w:r w:rsidRPr="00F15EBF">
                <w:rPr>
                  <w:rFonts w:ascii="Arial" w:hAnsi="Arial" w:cs="Arial"/>
                  <w:color w:val="000000"/>
                  <w:sz w:val="18"/>
                  <w:szCs w:val="18"/>
                </w:rPr>
                <w:t>Low</w:t>
              </w:r>
            </w:ins>
          </w:p>
        </w:tc>
        <w:tc>
          <w:tcPr>
            <w:tcW w:w="500" w:type="pct"/>
            <w:shd w:val="clear" w:color="auto" w:fill="auto"/>
          </w:tcPr>
          <w:p w14:paraId="5B2C0957" w14:textId="7B90E4C6" w:rsidR="007D5D19" w:rsidRPr="00F15EBF" w:rsidRDefault="007D5D19" w:rsidP="00B829A4">
            <w:pPr>
              <w:keepNext/>
              <w:keepLines/>
              <w:spacing w:after="0"/>
              <w:jc w:val="center"/>
              <w:rPr>
                <w:ins w:id="854" w:author="Huawei" w:date="2021-04-01T11:19:00Z"/>
                <w:rFonts w:ascii="Arial" w:hAnsi="Arial"/>
                <w:sz w:val="18"/>
                <w:lang w:eastAsia="zh-CN"/>
              </w:rPr>
            </w:pPr>
            <w:ins w:id="855" w:author="Huawei" w:date="2021-04-01T11:22:00Z">
              <w:r>
                <w:rPr>
                  <w:rFonts w:ascii="Arial" w:hAnsi="Arial" w:hint="eastAsia"/>
                  <w:sz w:val="18"/>
                  <w:lang w:eastAsia="zh-CN"/>
                </w:rPr>
                <w:t>5</w:t>
              </w:r>
              <w:r>
                <w:rPr>
                  <w:rFonts w:ascii="Arial" w:hAnsi="Arial"/>
                  <w:sz w:val="18"/>
                  <w:lang w:eastAsia="zh-CN"/>
                </w:rPr>
                <w:t>870.01</w:t>
              </w:r>
            </w:ins>
          </w:p>
        </w:tc>
        <w:tc>
          <w:tcPr>
            <w:tcW w:w="428" w:type="pct"/>
          </w:tcPr>
          <w:p w14:paraId="436F2C6A" w14:textId="0FC5C1AD" w:rsidR="007D5D19" w:rsidRPr="00F15EBF" w:rsidRDefault="007D5D19" w:rsidP="00B829A4">
            <w:pPr>
              <w:keepNext/>
              <w:keepLines/>
              <w:spacing w:after="0"/>
              <w:jc w:val="center"/>
              <w:rPr>
                <w:ins w:id="856" w:author="Huawei" w:date="2021-04-01T11:19:00Z"/>
                <w:rFonts w:ascii="Arial" w:hAnsi="Arial"/>
                <w:sz w:val="18"/>
                <w:lang w:eastAsia="zh-CN"/>
              </w:rPr>
            </w:pPr>
            <w:ins w:id="857" w:author="Huawei" w:date="2021-04-01T11:22:00Z">
              <w:r>
                <w:rPr>
                  <w:rFonts w:ascii="Arial" w:hAnsi="Arial" w:hint="eastAsia"/>
                  <w:sz w:val="18"/>
                  <w:lang w:eastAsia="zh-CN"/>
                </w:rPr>
                <w:t>7</w:t>
              </w:r>
              <w:r>
                <w:rPr>
                  <w:rFonts w:ascii="Arial" w:hAnsi="Arial"/>
                  <w:sz w:val="18"/>
                  <w:lang w:eastAsia="zh-CN"/>
                </w:rPr>
                <w:t>91334</w:t>
              </w:r>
            </w:ins>
          </w:p>
        </w:tc>
        <w:tc>
          <w:tcPr>
            <w:tcW w:w="501" w:type="pct"/>
            <w:shd w:val="clear" w:color="auto" w:fill="auto"/>
          </w:tcPr>
          <w:p w14:paraId="1B07C83C" w14:textId="7CE8F062" w:rsidR="007D5D19" w:rsidRPr="00F15EBF" w:rsidRDefault="007D5D19" w:rsidP="00B829A4">
            <w:pPr>
              <w:pStyle w:val="TAC"/>
              <w:rPr>
                <w:ins w:id="858" w:author="Huawei" w:date="2021-04-01T11:19:00Z"/>
                <w:lang w:eastAsia="zh-CN"/>
              </w:rPr>
            </w:pPr>
            <w:ins w:id="859" w:author="Huawei" w:date="2021-04-01T11:23:00Z">
              <w:r>
                <w:rPr>
                  <w:rFonts w:hint="eastAsia"/>
                  <w:lang w:eastAsia="zh-CN"/>
                </w:rPr>
                <w:t>5</w:t>
              </w:r>
              <w:r>
                <w:rPr>
                  <w:lang w:eastAsia="zh-CN"/>
                </w:rPr>
                <w:t>856.33</w:t>
              </w:r>
            </w:ins>
          </w:p>
        </w:tc>
        <w:tc>
          <w:tcPr>
            <w:tcW w:w="442" w:type="pct"/>
            <w:tcBorders>
              <w:right w:val="single" w:sz="4" w:space="0" w:color="auto"/>
            </w:tcBorders>
            <w:shd w:val="clear" w:color="auto" w:fill="auto"/>
          </w:tcPr>
          <w:p w14:paraId="14996497" w14:textId="69357031" w:rsidR="007D5D19" w:rsidRPr="00F15EBF" w:rsidRDefault="007D5D19" w:rsidP="00B829A4">
            <w:pPr>
              <w:pStyle w:val="TAC"/>
              <w:rPr>
                <w:ins w:id="860" w:author="Huawei" w:date="2021-04-01T11:19:00Z"/>
                <w:lang w:eastAsia="zh-CN"/>
              </w:rPr>
            </w:pPr>
            <w:ins w:id="861" w:author="Huawei" w:date="2021-04-01T11:23:00Z">
              <w:r>
                <w:rPr>
                  <w:rFonts w:hint="eastAsia"/>
                  <w:lang w:eastAsia="zh-CN"/>
                </w:rPr>
                <w:t>7</w:t>
              </w:r>
              <w:r>
                <w:rPr>
                  <w:lang w:eastAsia="zh-CN"/>
                </w:rPr>
                <w:t>90422</w:t>
              </w:r>
            </w:ins>
          </w:p>
        </w:tc>
        <w:tc>
          <w:tcPr>
            <w:tcW w:w="415" w:type="pct"/>
            <w:tcBorders>
              <w:right w:val="single" w:sz="4" w:space="0" w:color="auto"/>
            </w:tcBorders>
            <w:shd w:val="clear" w:color="auto" w:fill="auto"/>
          </w:tcPr>
          <w:p w14:paraId="5BB4B092" w14:textId="77777777" w:rsidR="007D5D19" w:rsidRPr="00F15EBF" w:rsidRDefault="007D5D19" w:rsidP="00B829A4">
            <w:pPr>
              <w:pStyle w:val="TAC"/>
              <w:rPr>
                <w:ins w:id="862" w:author="Huawei" w:date="2021-04-01T11:19:00Z"/>
                <w:lang w:eastAsia="zh-CN"/>
              </w:rPr>
            </w:pPr>
            <w:ins w:id="863" w:author="Huawei" w:date="2021-04-01T11:19: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DE6C853" w14:textId="3B3FBC8D" w:rsidR="007D5D19" w:rsidRPr="00F15EBF" w:rsidRDefault="007D5D19" w:rsidP="00B829A4">
            <w:pPr>
              <w:keepNext/>
              <w:keepLines/>
              <w:spacing w:after="0"/>
              <w:jc w:val="center"/>
              <w:rPr>
                <w:ins w:id="864" w:author="Huawei" w:date="2021-04-01T11:19:00Z"/>
                <w:rFonts w:ascii="Arial" w:hAnsi="Arial"/>
                <w:sz w:val="18"/>
                <w:lang w:eastAsia="zh-CN"/>
              </w:rPr>
            </w:pPr>
            <w:ins w:id="865" w:author="Huawei" w:date="2021-04-01T11:23:00Z">
              <w:r>
                <w:rPr>
                  <w:rFonts w:ascii="Arial" w:hAnsi="Arial" w:hint="eastAsia"/>
                  <w:sz w:val="18"/>
                  <w:lang w:eastAsia="zh-CN"/>
                </w:rPr>
                <w:t>7</w:t>
              </w:r>
              <w:r>
                <w:rPr>
                  <w:rFonts w:ascii="Arial" w:hAnsi="Arial"/>
                  <w:sz w:val="18"/>
                  <w:lang w:eastAsia="zh-CN"/>
                </w:rPr>
                <w:t>90686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99FF895" w14:textId="31FF79B4" w:rsidR="007D5D19" w:rsidRPr="00F15EBF" w:rsidRDefault="007D5D19" w:rsidP="00B829A4">
            <w:pPr>
              <w:keepNext/>
              <w:keepLines/>
              <w:spacing w:after="0"/>
              <w:jc w:val="center"/>
              <w:rPr>
                <w:ins w:id="866" w:author="Huawei" w:date="2021-04-01T11:19:00Z"/>
                <w:rFonts w:ascii="Arial" w:hAnsi="Arial"/>
                <w:sz w:val="18"/>
                <w:lang w:eastAsia="zh-CN"/>
              </w:rPr>
            </w:pPr>
            <w:ins w:id="867" w:author="Huawei" w:date="2021-04-01T11:23:00Z">
              <w:r>
                <w:rPr>
                  <w:rFonts w:ascii="Arial" w:hAnsi="Arial" w:hint="eastAsia"/>
                  <w:sz w:val="18"/>
                  <w:lang w:eastAsia="zh-CN"/>
                </w:rPr>
                <w:t>7</w:t>
              </w:r>
              <w:r>
                <w:rPr>
                  <w:rFonts w:ascii="Arial" w:hAnsi="Arial"/>
                  <w:sz w:val="18"/>
                  <w:lang w:eastAsia="zh-CN"/>
                </w:rPr>
                <w:t>91358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9106390" w14:textId="7325139F" w:rsidR="007D5D19" w:rsidRPr="00F15EBF" w:rsidRDefault="007D5D19" w:rsidP="00B829A4">
            <w:pPr>
              <w:pStyle w:val="TAC"/>
              <w:rPr>
                <w:ins w:id="868" w:author="Huawei" w:date="2021-04-01T11:19:00Z"/>
                <w:lang w:eastAsia="zh-CN"/>
              </w:rPr>
            </w:pPr>
            <w:ins w:id="869" w:author="Huawei" w:date="2021-04-01T11:23:00Z">
              <w:r>
                <w:rPr>
                  <w:rFonts w:hint="eastAsia"/>
                  <w:lang w:eastAsia="zh-CN"/>
                </w:rPr>
                <w:t>7</w:t>
              </w:r>
              <w:r>
                <w:rPr>
                  <w:lang w:eastAsia="zh-CN"/>
                </w:rPr>
                <w:t>91982</w:t>
              </w:r>
            </w:ins>
          </w:p>
        </w:tc>
      </w:tr>
      <w:tr w:rsidR="007D5D19" w:rsidRPr="00F15EBF" w14:paraId="3060393F" w14:textId="77777777" w:rsidTr="00B829A4">
        <w:trPr>
          <w:jc w:val="center"/>
          <w:ins w:id="870" w:author="Huawei" w:date="2021-04-01T11:19:00Z"/>
        </w:trPr>
        <w:tc>
          <w:tcPr>
            <w:tcW w:w="426" w:type="pct"/>
            <w:tcBorders>
              <w:top w:val="nil"/>
              <w:left w:val="single" w:sz="4" w:space="0" w:color="auto"/>
              <w:bottom w:val="nil"/>
              <w:right w:val="single" w:sz="4" w:space="0" w:color="auto"/>
            </w:tcBorders>
            <w:shd w:val="clear" w:color="auto" w:fill="auto"/>
          </w:tcPr>
          <w:p w14:paraId="09F0F768" w14:textId="77777777" w:rsidR="007D5D19" w:rsidRPr="00F15EBF" w:rsidRDefault="007D5D19" w:rsidP="00B829A4">
            <w:pPr>
              <w:keepNext/>
              <w:keepLines/>
              <w:spacing w:after="0"/>
              <w:jc w:val="center"/>
              <w:rPr>
                <w:ins w:id="871"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C501989" w14:textId="77777777" w:rsidR="007D5D19" w:rsidRPr="00F15EBF" w:rsidRDefault="007D5D19" w:rsidP="00B829A4">
            <w:pPr>
              <w:keepNext/>
              <w:keepLines/>
              <w:spacing w:after="0"/>
              <w:jc w:val="center"/>
              <w:rPr>
                <w:ins w:id="872" w:author="Huawei" w:date="2021-04-01T11:19:00Z"/>
                <w:rFonts w:ascii="Arial" w:hAnsi="Arial"/>
                <w:sz w:val="18"/>
              </w:rPr>
            </w:pPr>
          </w:p>
        </w:tc>
        <w:tc>
          <w:tcPr>
            <w:tcW w:w="429" w:type="pct"/>
          </w:tcPr>
          <w:p w14:paraId="27F084EC" w14:textId="77777777" w:rsidR="007D5D19" w:rsidRPr="00F15EBF" w:rsidRDefault="007D5D19" w:rsidP="00B829A4">
            <w:pPr>
              <w:keepNext/>
              <w:keepLines/>
              <w:spacing w:after="0"/>
              <w:jc w:val="center"/>
              <w:rPr>
                <w:ins w:id="873" w:author="Huawei" w:date="2021-04-01T11:19:00Z"/>
                <w:rFonts w:ascii="Arial" w:hAnsi="Arial"/>
                <w:sz w:val="18"/>
              </w:rPr>
            </w:pPr>
            <w:ins w:id="874" w:author="Huawei" w:date="2021-04-01T11:19:00Z">
              <w:r w:rsidRPr="00F15EBF">
                <w:rPr>
                  <w:rFonts w:ascii="Arial" w:hAnsi="Arial" w:cs="Arial"/>
                  <w:color w:val="000000"/>
                  <w:sz w:val="18"/>
                  <w:szCs w:val="18"/>
                </w:rPr>
                <w:t>Mid</w:t>
              </w:r>
            </w:ins>
          </w:p>
        </w:tc>
        <w:tc>
          <w:tcPr>
            <w:tcW w:w="500" w:type="pct"/>
            <w:shd w:val="clear" w:color="auto" w:fill="auto"/>
          </w:tcPr>
          <w:p w14:paraId="512817CB" w14:textId="1EABB95A" w:rsidR="007D5D19" w:rsidRPr="00F15EBF" w:rsidRDefault="007D5D19" w:rsidP="00B829A4">
            <w:pPr>
              <w:keepNext/>
              <w:keepLines/>
              <w:spacing w:after="0"/>
              <w:jc w:val="center"/>
              <w:rPr>
                <w:ins w:id="875" w:author="Huawei" w:date="2021-04-01T11:19:00Z"/>
                <w:rFonts w:ascii="Arial" w:hAnsi="Arial"/>
                <w:sz w:val="18"/>
                <w:lang w:eastAsia="zh-CN"/>
              </w:rPr>
            </w:pPr>
            <w:ins w:id="876" w:author="Huawei" w:date="2021-04-01T11:22:00Z">
              <w:r>
                <w:rPr>
                  <w:rFonts w:ascii="Arial" w:hAnsi="Arial" w:hint="eastAsia"/>
                  <w:sz w:val="18"/>
                  <w:lang w:eastAsia="zh-CN"/>
                </w:rPr>
                <w:t>5</w:t>
              </w:r>
              <w:r>
                <w:rPr>
                  <w:rFonts w:ascii="Arial" w:hAnsi="Arial"/>
                  <w:sz w:val="18"/>
                  <w:lang w:eastAsia="zh-CN"/>
                </w:rPr>
                <w:t>889.99</w:t>
              </w:r>
            </w:ins>
          </w:p>
        </w:tc>
        <w:tc>
          <w:tcPr>
            <w:tcW w:w="428" w:type="pct"/>
          </w:tcPr>
          <w:p w14:paraId="0A259A38" w14:textId="0EDA4524" w:rsidR="007D5D19" w:rsidRPr="00F15EBF" w:rsidRDefault="007D5D19" w:rsidP="00B829A4">
            <w:pPr>
              <w:keepNext/>
              <w:keepLines/>
              <w:spacing w:after="0"/>
              <w:jc w:val="center"/>
              <w:rPr>
                <w:ins w:id="877" w:author="Huawei" w:date="2021-04-01T11:19:00Z"/>
                <w:rFonts w:ascii="Arial" w:hAnsi="Arial"/>
                <w:sz w:val="18"/>
                <w:lang w:eastAsia="zh-CN"/>
              </w:rPr>
            </w:pPr>
            <w:ins w:id="878" w:author="Huawei" w:date="2021-04-01T11:22: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5F9A1728" w14:textId="75AE505E" w:rsidR="007D5D19" w:rsidRPr="00F15EBF" w:rsidRDefault="007D5D19" w:rsidP="00B829A4">
            <w:pPr>
              <w:pStyle w:val="TAC"/>
              <w:rPr>
                <w:ins w:id="879" w:author="Huawei" w:date="2021-04-01T11:19:00Z"/>
                <w:lang w:eastAsia="zh-CN"/>
              </w:rPr>
            </w:pPr>
            <w:ins w:id="880" w:author="Huawei" w:date="2021-04-01T11:23:00Z">
              <w:r>
                <w:rPr>
                  <w:rFonts w:hint="eastAsia"/>
                  <w:lang w:eastAsia="zh-CN"/>
                </w:rPr>
                <w:t>5</w:t>
              </w:r>
              <w:r>
                <w:rPr>
                  <w:lang w:eastAsia="zh-CN"/>
                </w:rPr>
                <w:t>513.43</w:t>
              </w:r>
            </w:ins>
          </w:p>
        </w:tc>
        <w:tc>
          <w:tcPr>
            <w:tcW w:w="442" w:type="pct"/>
            <w:tcBorders>
              <w:right w:val="single" w:sz="4" w:space="0" w:color="auto"/>
            </w:tcBorders>
            <w:shd w:val="clear" w:color="auto" w:fill="auto"/>
          </w:tcPr>
          <w:p w14:paraId="357737F1" w14:textId="591C4882" w:rsidR="007D5D19" w:rsidRPr="00F15EBF" w:rsidRDefault="007D5D19" w:rsidP="00B829A4">
            <w:pPr>
              <w:pStyle w:val="TAC"/>
              <w:rPr>
                <w:ins w:id="881" w:author="Huawei" w:date="2021-04-01T11:19:00Z"/>
                <w:lang w:eastAsia="zh-CN"/>
              </w:rPr>
            </w:pPr>
            <w:ins w:id="882" w:author="Huawei" w:date="2021-04-01T11:23:00Z">
              <w:r>
                <w:rPr>
                  <w:rFonts w:hint="eastAsia"/>
                  <w:lang w:eastAsia="zh-CN"/>
                </w:rPr>
                <w:t>7</w:t>
              </w:r>
              <w:r>
                <w:rPr>
                  <w:lang w:eastAsia="zh-CN"/>
                </w:rPr>
                <w:t>67562</w:t>
              </w:r>
            </w:ins>
          </w:p>
        </w:tc>
        <w:tc>
          <w:tcPr>
            <w:tcW w:w="415" w:type="pct"/>
            <w:tcBorders>
              <w:right w:val="single" w:sz="4" w:space="0" w:color="auto"/>
            </w:tcBorders>
            <w:shd w:val="clear" w:color="auto" w:fill="auto"/>
          </w:tcPr>
          <w:p w14:paraId="39A9ED4C" w14:textId="77777777" w:rsidR="007D5D19" w:rsidRPr="00F15EBF" w:rsidRDefault="007D5D19" w:rsidP="00B829A4">
            <w:pPr>
              <w:pStyle w:val="TAC"/>
              <w:rPr>
                <w:ins w:id="883" w:author="Huawei" w:date="2021-04-01T11:19:00Z"/>
                <w:lang w:eastAsia="zh-CN"/>
              </w:rPr>
            </w:pPr>
            <w:ins w:id="884" w:author="Huawei" w:date="2021-04-01T11:19: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70140CB" w14:textId="719C6EEF" w:rsidR="007D5D19" w:rsidRPr="00F15EBF" w:rsidRDefault="007D5D19" w:rsidP="00B829A4">
            <w:pPr>
              <w:keepNext/>
              <w:keepLines/>
              <w:spacing w:after="0"/>
              <w:jc w:val="center"/>
              <w:rPr>
                <w:ins w:id="885" w:author="Huawei" w:date="2021-04-01T11:19:00Z"/>
                <w:rFonts w:ascii="Arial" w:hAnsi="Arial"/>
                <w:sz w:val="18"/>
                <w:lang w:eastAsia="zh-CN"/>
              </w:rPr>
            </w:pPr>
            <w:ins w:id="886" w:author="Huawei" w:date="2021-04-01T11:23:00Z">
              <w:r>
                <w:rPr>
                  <w:rFonts w:ascii="Arial" w:hAnsi="Arial" w:hint="eastAsia"/>
                  <w:sz w:val="18"/>
                  <w:lang w:eastAsia="zh-CN"/>
                </w:rPr>
                <w:t>7</w:t>
              </w:r>
              <w:r>
                <w:rPr>
                  <w:rFonts w:ascii="Arial" w:hAnsi="Arial"/>
                  <w:sz w:val="18"/>
                  <w:lang w:eastAsia="zh-CN"/>
                </w:rPr>
                <w:t>92018</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61F90D4" w14:textId="10768574" w:rsidR="007D5D19" w:rsidRPr="00F15EBF" w:rsidRDefault="007D5D19" w:rsidP="00B829A4">
            <w:pPr>
              <w:keepNext/>
              <w:keepLines/>
              <w:spacing w:after="0"/>
              <w:jc w:val="center"/>
              <w:rPr>
                <w:ins w:id="887" w:author="Huawei" w:date="2021-04-01T11:19:00Z"/>
                <w:rFonts w:ascii="Arial" w:hAnsi="Arial"/>
                <w:sz w:val="18"/>
                <w:lang w:eastAsia="zh-CN"/>
              </w:rPr>
            </w:pPr>
            <w:ins w:id="888" w:author="Huawei" w:date="2021-04-01T11:23:00Z">
              <w:r>
                <w:rPr>
                  <w:rFonts w:ascii="Arial" w:hAnsi="Arial" w:hint="eastAsia"/>
                  <w:sz w:val="18"/>
                  <w:lang w:eastAsia="zh-CN"/>
                </w:rPr>
                <w:t>7</w:t>
              </w:r>
              <w:r>
                <w:rPr>
                  <w:rFonts w:ascii="Arial" w:hAnsi="Arial"/>
                  <w:sz w:val="18"/>
                  <w:lang w:eastAsia="zh-CN"/>
                </w:rPr>
                <w:t>92690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403C9C4" w14:textId="7B735A71" w:rsidR="007D5D19" w:rsidRPr="00F15EBF" w:rsidRDefault="007D5D19" w:rsidP="00B829A4">
            <w:pPr>
              <w:pStyle w:val="TAC"/>
              <w:rPr>
                <w:ins w:id="889" w:author="Huawei" w:date="2021-04-01T11:19:00Z"/>
                <w:lang w:eastAsia="zh-CN"/>
              </w:rPr>
            </w:pPr>
            <w:ins w:id="890" w:author="Huawei" w:date="2021-04-01T11:23:00Z">
              <w:r>
                <w:rPr>
                  <w:rFonts w:hint="eastAsia"/>
                  <w:lang w:eastAsia="zh-CN"/>
                </w:rPr>
                <w:t>7</w:t>
              </w:r>
              <w:r>
                <w:rPr>
                  <w:lang w:eastAsia="zh-CN"/>
                </w:rPr>
                <w:t>93314</w:t>
              </w:r>
            </w:ins>
          </w:p>
        </w:tc>
      </w:tr>
      <w:tr w:rsidR="007D5D19" w:rsidRPr="00F15EBF" w14:paraId="4939A132" w14:textId="77777777" w:rsidTr="00B829A4">
        <w:trPr>
          <w:jc w:val="center"/>
          <w:ins w:id="891" w:author="Huawei" w:date="2021-04-01T11:19:00Z"/>
        </w:trPr>
        <w:tc>
          <w:tcPr>
            <w:tcW w:w="426" w:type="pct"/>
            <w:tcBorders>
              <w:top w:val="nil"/>
              <w:left w:val="single" w:sz="4" w:space="0" w:color="auto"/>
              <w:bottom w:val="nil"/>
              <w:right w:val="single" w:sz="4" w:space="0" w:color="auto"/>
            </w:tcBorders>
            <w:shd w:val="clear" w:color="auto" w:fill="auto"/>
          </w:tcPr>
          <w:p w14:paraId="768105F1" w14:textId="77777777" w:rsidR="007D5D19" w:rsidRPr="00F15EBF" w:rsidRDefault="007D5D19" w:rsidP="00B829A4">
            <w:pPr>
              <w:keepNext/>
              <w:keepLines/>
              <w:spacing w:after="0"/>
              <w:jc w:val="center"/>
              <w:rPr>
                <w:ins w:id="892"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4ECDE982" w14:textId="77777777" w:rsidR="007D5D19" w:rsidRPr="00F15EBF" w:rsidRDefault="007D5D19" w:rsidP="00B829A4">
            <w:pPr>
              <w:keepNext/>
              <w:keepLines/>
              <w:spacing w:after="0"/>
              <w:jc w:val="center"/>
              <w:rPr>
                <w:ins w:id="893" w:author="Huawei" w:date="2021-04-01T11:19:00Z"/>
                <w:rFonts w:ascii="Arial" w:hAnsi="Arial"/>
                <w:sz w:val="18"/>
              </w:rPr>
            </w:pPr>
          </w:p>
        </w:tc>
        <w:tc>
          <w:tcPr>
            <w:tcW w:w="429" w:type="pct"/>
          </w:tcPr>
          <w:p w14:paraId="4C83FCEA" w14:textId="77777777" w:rsidR="007D5D19" w:rsidRPr="00F15EBF" w:rsidRDefault="007D5D19" w:rsidP="00B829A4">
            <w:pPr>
              <w:keepNext/>
              <w:keepLines/>
              <w:spacing w:after="0"/>
              <w:jc w:val="center"/>
              <w:rPr>
                <w:ins w:id="894" w:author="Huawei" w:date="2021-04-01T11:19:00Z"/>
                <w:rFonts w:ascii="Arial" w:hAnsi="Arial"/>
                <w:sz w:val="18"/>
              </w:rPr>
            </w:pPr>
            <w:ins w:id="895" w:author="Huawei" w:date="2021-04-01T11:19:00Z">
              <w:r w:rsidRPr="00F15EBF">
                <w:rPr>
                  <w:rFonts w:ascii="Arial" w:hAnsi="Arial" w:cs="Arial"/>
                  <w:color w:val="000000"/>
                  <w:sz w:val="18"/>
                  <w:szCs w:val="18"/>
                </w:rPr>
                <w:t>High</w:t>
              </w:r>
            </w:ins>
          </w:p>
        </w:tc>
        <w:tc>
          <w:tcPr>
            <w:tcW w:w="500" w:type="pct"/>
            <w:shd w:val="clear" w:color="auto" w:fill="auto"/>
          </w:tcPr>
          <w:p w14:paraId="7E8A6AEE" w14:textId="68BE7D3D" w:rsidR="007D5D19" w:rsidRPr="00F15EBF" w:rsidRDefault="007D5D19" w:rsidP="00B829A4">
            <w:pPr>
              <w:keepNext/>
              <w:keepLines/>
              <w:spacing w:after="0"/>
              <w:jc w:val="center"/>
              <w:rPr>
                <w:ins w:id="896" w:author="Huawei" w:date="2021-04-01T11:19:00Z"/>
                <w:rFonts w:ascii="Arial" w:hAnsi="Arial"/>
                <w:sz w:val="18"/>
                <w:lang w:eastAsia="zh-CN"/>
              </w:rPr>
            </w:pPr>
            <w:ins w:id="897" w:author="Huawei" w:date="2021-04-01T11:22:00Z">
              <w:r>
                <w:rPr>
                  <w:rFonts w:ascii="Arial" w:hAnsi="Arial" w:hint="eastAsia"/>
                  <w:sz w:val="18"/>
                  <w:lang w:eastAsia="zh-CN"/>
                </w:rPr>
                <w:t>5</w:t>
              </w:r>
              <w:r>
                <w:rPr>
                  <w:rFonts w:ascii="Arial" w:hAnsi="Arial"/>
                  <w:sz w:val="18"/>
                  <w:lang w:eastAsia="zh-CN"/>
                </w:rPr>
                <w:t>910</w:t>
              </w:r>
            </w:ins>
          </w:p>
        </w:tc>
        <w:tc>
          <w:tcPr>
            <w:tcW w:w="428" w:type="pct"/>
          </w:tcPr>
          <w:p w14:paraId="1F352912" w14:textId="4E2447F3" w:rsidR="007D5D19" w:rsidRPr="00F15EBF" w:rsidRDefault="007D5D19" w:rsidP="00B829A4">
            <w:pPr>
              <w:keepNext/>
              <w:keepLines/>
              <w:spacing w:after="0"/>
              <w:jc w:val="center"/>
              <w:rPr>
                <w:ins w:id="898" w:author="Huawei" w:date="2021-04-01T11:19:00Z"/>
                <w:rFonts w:ascii="Arial" w:hAnsi="Arial"/>
                <w:sz w:val="18"/>
                <w:lang w:eastAsia="zh-CN"/>
              </w:rPr>
            </w:pPr>
            <w:ins w:id="899" w:author="Huawei" w:date="2021-04-01T11:22:00Z">
              <w:r>
                <w:rPr>
                  <w:rFonts w:ascii="Arial" w:hAnsi="Arial" w:hint="eastAsia"/>
                  <w:sz w:val="18"/>
                  <w:lang w:eastAsia="zh-CN"/>
                </w:rPr>
                <w:t>7</w:t>
              </w:r>
              <w:r>
                <w:rPr>
                  <w:rFonts w:ascii="Arial" w:hAnsi="Arial"/>
                  <w:sz w:val="18"/>
                  <w:lang w:eastAsia="zh-CN"/>
                </w:rPr>
                <w:t>94000</w:t>
              </w:r>
            </w:ins>
          </w:p>
        </w:tc>
        <w:tc>
          <w:tcPr>
            <w:tcW w:w="501" w:type="pct"/>
            <w:shd w:val="clear" w:color="auto" w:fill="auto"/>
          </w:tcPr>
          <w:p w14:paraId="55754DB6" w14:textId="44C9301E" w:rsidR="007D5D19" w:rsidRPr="00F15EBF" w:rsidRDefault="007D5D19" w:rsidP="00B829A4">
            <w:pPr>
              <w:pStyle w:val="TAC"/>
              <w:rPr>
                <w:ins w:id="900" w:author="Huawei" w:date="2021-04-01T11:19:00Z"/>
                <w:lang w:eastAsia="zh-CN"/>
              </w:rPr>
            </w:pPr>
            <w:ins w:id="901" w:author="Huawei" w:date="2021-04-01T11:23:00Z">
              <w:r>
                <w:rPr>
                  <w:rFonts w:hint="eastAsia"/>
                  <w:lang w:eastAsia="zh-CN"/>
                </w:rPr>
                <w:t>5</w:t>
              </w:r>
              <w:r>
                <w:rPr>
                  <w:lang w:eastAsia="zh-CN"/>
                </w:rPr>
                <w:t>892</w:t>
              </w:r>
            </w:ins>
          </w:p>
        </w:tc>
        <w:tc>
          <w:tcPr>
            <w:tcW w:w="442" w:type="pct"/>
            <w:tcBorders>
              <w:right w:val="single" w:sz="4" w:space="0" w:color="auto"/>
            </w:tcBorders>
            <w:shd w:val="clear" w:color="auto" w:fill="auto"/>
          </w:tcPr>
          <w:p w14:paraId="10332579" w14:textId="2789D3BA" w:rsidR="007D5D19" w:rsidRPr="00F15EBF" w:rsidRDefault="007D5D19" w:rsidP="00B829A4">
            <w:pPr>
              <w:pStyle w:val="TAC"/>
              <w:rPr>
                <w:ins w:id="902" w:author="Huawei" w:date="2021-04-01T11:19:00Z"/>
                <w:lang w:eastAsia="zh-CN"/>
              </w:rPr>
            </w:pPr>
            <w:ins w:id="903" w:author="Huawei" w:date="2021-04-01T11:23:00Z">
              <w:r>
                <w:rPr>
                  <w:rFonts w:hint="eastAsia"/>
                  <w:lang w:eastAsia="zh-CN"/>
                </w:rPr>
                <w:t>7</w:t>
              </w:r>
              <w:r>
                <w:rPr>
                  <w:lang w:eastAsia="zh-CN"/>
                </w:rPr>
                <w:t>92800</w:t>
              </w:r>
            </w:ins>
          </w:p>
        </w:tc>
        <w:tc>
          <w:tcPr>
            <w:tcW w:w="415" w:type="pct"/>
            <w:tcBorders>
              <w:right w:val="single" w:sz="4" w:space="0" w:color="auto"/>
            </w:tcBorders>
            <w:shd w:val="clear" w:color="auto" w:fill="auto"/>
          </w:tcPr>
          <w:p w14:paraId="15314B15" w14:textId="77777777" w:rsidR="007D5D19" w:rsidRPr="00F15EBF" w:rsidRDefault="007D5D19" w:rsidP="00B829A4">
            <w:pPr>
              <w:pStyle w:val="TAC"/>
              <w:rPr>
                <w:ins w:id="904" w:author="Huawei" w:date="2021-04-01T11:19:00Z"/>
                <w:lang w:eastAsia="zh-CN"/>
              </w:rPr>
            </w:pPr>
            <w:ins w:id="905" w:author="Huawei" w:date="2021-04-01T11:19: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F1A19FB" w14:textId="1B0E9277" w:rsidR="007D5D19" w:rsidRPr="00F15EBF" w:rsidRDefault="007D5D19" w:rsidP="00B829A4">
            <w:pPr>
              <w:keepNext/>
              <w:keepLines/>
              <w:spacing w:after="0"/>
              <w:jc w:val="center"/>
              <w:rPr>
                <w:ins w:id="906" w:author="Huawei" w:date="2021-04-01T11:19:00Z"/>
                <w:rFonts w:ascii="Arial" w:hAnsi="Arial"/>
                <w:sz w:val="18"/>
                <w:lang w:eastAsia="zh-CN"/>
              </w:rPr>
            </w:pPr>
            <w:ins w:id="907" w:author="Huawei" w:date="2021-04-01T11:23:00Z">
              <w:r>
                <w:rPr>
                  <w:rFonts w:ascii="Arial" w:hAnsi="Arial" w:hint="eastAsia"/>
                  <w:sz w:val="18"/>
                  <w:lang w:eastAsia="zh-CN"/>
                </w:rPr>
                <w:t>7</w:t>
              </w:r>
              <w:r>
                <w:rPr>
                  <w:rFonts w:ascii="Arial" w:hAnsi="Arial"/>
                  <w:sz w:val="18"/>
                  <w:lang w:eastAsia="zh-CN"/>
                </w:rPr>
                <w:t>93352</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763723F" w14:textId="7437890D" w:rsidR="007D5D19" w:rsidRPr="00F15EBF" w:rsidRDefault="007D5D19" w:rsidP="00B829A4">
            <w:pPr>
              <w:keepNext/>
              <w:keepLines/>
              <w:spacing w:after="0"/>
              <w:jc w:val="center"/>
              <w:rPr>
                <w:ins w:id="908" w:author="Huawei" w:date="2021-04-01T11:19:00Z"/>
                <w:rFonts w:ascii="Arial" w:hAnsi="Arial"/>
                <w:sz w:val="18"/>
                <w:lang w:eastAsia="zh-CN"/>
              </w:rPr>
            </w:pPr>
            <w:ins w:id="909" w:author="Huawei" w:date="2021-04-01T11:23:00Z">
              <w:r>
                <w:rPr>
                  <w:rFonts w:ascii="Arial" w:hAnsi="Arial" w:hint="eastAsia"/>
                  <w:sz w:val="18"/>
                  <w:lang w:eastAsia="zh-CN"/>
                </w:rPr>
                <w:t>7</w:t>
              </w:r>
              <w:r>
                <w:rPr>
                  <w:rFonts w:ascii="Arial" w:hAnsi="Arial"/>
                  <w:sz w:val="18"/>
                  <w:lang w:eastAsia="zh-CN"/>
                </w:rPr>
                <w:t>94024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D22C057" w14:textId="731FA3BE" w:rsidR="007D5D19" w:rsidRPr="00F15EBF" w:rsidRDefault="007D5D19" w:rsidP="00B829A4">
            <w:pPr>
              <w:pStyle w:val="TAC"/>
              <w:rPr>
                <w:ins w:id="910" w:author="Huawei" w:date="2021-04-01T11:19:00Z"/>
                <w:lang w:eastAsia="zh-CN"/>
              </w:rPr>
            </w:pPr>
            <w:ins w:id="911" w:author="Huawei" w:date="2021-04-01T11:23:00Z">
              <w:r>
                <w:rPr>
                  <w:rFonts w:hint="eastAsia"/>
                  <w:lang w:eastAsia="zh-CN"/>
                </w:rPr>
                <w:t>7</w:t>
              </w:r>
              <w:r>
                <w:rPr>
                  <w:lang w:eastAsia="zh-CN"/>
                </w:rPr>
                <w:t>94648</w:t>
              </w:r>
            </w:ins>
          </w:p>
        </w:tc>
      </w:tr>
      <w:tr w:rsidR="007D5D19" w:rsidRPr="00F15EBF" w14:paraId="7CE6378B" w14:textId="77777777" w:rsidTr="00B829A4">
        <w:trPr>
          <w:jc w:val="center"/>
          <w:ins w:id="912" w:author="Huawei" w:date="2021-04-01T11:19:00Z"/>
        </w:trPr>
        <w:tc>
          <w:tcPr>
            <w:tcW w:w="426" w:type="pct"/>
            <w:tcBorders>
              <w:top w:val="single" w:sz="4" w:space="0" w:color="auto"/>
              <w:left w:val="single" w:sz="4" w:space="0" w:color="auto"/>
              <w:bottom w:val="nil"/>
              <w:right w:val="single" w:sz="4" w:space="0" w:color="auto"/>
            </w:tcBorders>
            <w:shd w:val="clear" w:color="auto" w:fill="auto"/>
          </w:tcPr>
          <w:p w14:paraId="42E9E1F7" w14:textId="77777777" w:rsidR="007D5D19" w:rsidRPr="00F15EBF" w:rsidRDefault="007D5D19" w:rsidP="00B829A4">
            <w:pPr>
              <w:keepNext/>
              <w:keepLines/>
              <w:spacing w:after="0"/>
              <w:jc w:val="center"/>
              <w:rPr>
                <w:ins w:id="913" w:author="Huawei" w:date="2021-04-01T11:19:00Z"/>
                <w:rFonts w:ascii="Arial" w:hAnsi="Arial"/>
                <w:sz w:val="18"/>
              </w:rPr>
            </w:pPr>
            <w:ins w:id="914" w:author="Huawei" w:date="2021-04-01T11:19:00Z">
              <w:r w:rsidRPr="00F15EBF">
                <w:rPr>
                  <w:rFonts w:ascii="Arial" w:hAnsi="Arial" w:cs="Arial"/>
                  <w:color w:val="000000"/>
                  <w:sz w:val="18"/>
                  <w:szCs w:val="18"/>
                </w:rPr>
                <w:t>40</w:t>
              </w:r>
            </w:ins>
          </w:p>
        </w:tc>
        <w:tc>
          <w:tcPr>
            <w:tcW w:w="572" w:type="pct"/>
            <w:tcBorders>
              <w:top w:val="single" w:sz="4" w:space="0" w:color="auto"/>
              <w:left w:val="single" w:sz="4" w:space="0" w:color="auto"/>
              <w:bottom w:val="nil"/>
              <w:right w:val="single" w:sz="4" w:space="0" w:color="auto"/>
            </w:tcBorders>
            <w:shd w:val="clear" w:color="auto" w:fill="auto"/>
          </w:tcPr>
          <w:p w14:paraId="218EA2AA" w14:textId="591FF713" w:rsidR="007D5D19" w:rsidRPr="00F15EBF" w:rsidRDefault="00985C82" w:rsidP="00B829A4">
            <w:pPr>
              <w:keepNext/>
              <w:keepLines/>
              <w:spacing w:after="0"/>
              <w:jc w:val="center"/>
              <w:rPr>
                <w:ins w:id="915" w:author="Huawei" w:date="2021-04-01T11:19:00Z"/>
                <w:rFonts w:ascii="Arial" w:hAnsi="Arial"/>
                <w:sz w:val="18"/>
              </w:rPr>
            </w:pPr>
            <w:ins w:id="916" w:author="Huawei" w:date="2021-04-01T11:26:00Z">
              <w:r>
                <w:rPr>
                  <w:rFonts w:ascii="Arial" w:hAnsi="Arial" w:cs="Arial"/>
                  <w:color w:val="000000"/>
                  <w:sz w:val="18"/>
                  <w:szCs w:val="18"/>
                </w:rPr>
                <w:t>51</w:t>
              </w:r>
            </w:ins>
          </w:p>
        </w:tc>
        <w:tc>
          <w:tcPr>
            <w:tcW w:w="429" w:type="pct"/>
          </w:tcPr>
          <w:p w14:paraId="780316BE" w14:textId="77777777" w:rsidR="007D5D19" w:rsidRPr="00F15EBF" w:rsidRDefault="007D5D19" w:rsidP="00B829A4">
            <w:pPr>
              <w:keepNext/>
              <w:keepLines/>
              <w:spacing w:after="0"/>
              <w:jc w:val="center"/>
              <w:rPr>
                <w:ins w:id="917" w:author="Huawei" w:date="2021-04-01T11:19:00Z"/>
                <w:rFonts w:ascii="Arial" w:hAnsi="Arial"/>
                <w:sz w:val="18"/>
              </w:rPr>
            </w:pPr>
            <w:ins w:id="918" w:author="Huawei" w:date="2021-04-01T11:19:00Z">
              <w:r w:rsidRPr="00F15EBF">
                <w:rPr>
                  <w:rFonts w:ascii="Arial" w:hAnsi="Arial" w:cs="Arial"/>
                  <w:color w:val="000000"/>
                  <w:sz w:val="18"/>
                  <w:szCs w:val="18"/>
                </w:rPr>
                <w:t>Low</w:t>
              </w:r>
            </w:ins>
          </w:p>
        </w:tc>
        <w:tc>
          <w:tcPr>
            <w:tcW w:w="500" w:type="pct"/>
            <w:shd w:val="clear" w:color="auto" w:fill="auto"/>
          </w:tcPr>
          <w:p w14:paraId="298C5FB3" w14:textId="6A5674D0" w:rsidR="007D5D19" w:rsidRPr="00F15EBF" w:rsidRDefault="007D5D19" w:rsidP="00B829A4">
            <w:pPr>
              <w:keepNext/>
              <w:keepLines/>
              <w:spacing w:after="0"/>
              <w:jc w:val="center"/>
              <w:rPr>
                <w:ins w:id="919" w:author="Huawei" w:date="2021-04-01T11:19:00Z"/>
                <w:rFonts w:ascii="Arial" w:hAnsi="Arial"/>
                <w:sz w:val="18"/>
                <w:lang w:eastAsia="zh-CN"/>
              </w:rPr>
            </w:pPr>
            <w:ins w:id="920" w:author="Huawei" w:date="2021-04-01T11:23:00Z">
              <w:r>
                <w:rPr>
                  <w:rFonts w:ascii="Arial" w:hAnsi="Arial" w:hint="eastAsia"/>
                  <w:sz w:val="18"/>
                  <w:lang w:eastAsia="zh-CN"/>
                </w:rPr>
                <w:t>5</w:t>
              </w:r>
              <w:r>
                <w:rPr>
                  <w:rFonts w:ascii="Arial" w:hAnsi="Arial"/>
                  <w:sz w:val="18"/>
                  <w:lang w:eastAsia="zh-CN"/>
                </w:rPr>
                <w:t>875.005</w:t>
              </w:r>
            </w:ins>
          </w:p>
        </w:tc>
        <w:tc>
          <w:tcPr>
            <w:tcW w:w="428" w:type="pct"/>
          </w:tcPr>
          <w:p w14:paraId="0940266E" w14:textId="452F7870" w:rsidR="007D5D19" w:rsidRPr="00F15EBF" w:rsidRDefault="007D5D19" w:rsidP="00B829A4">
            <w:pPr>
              <w:keepNext/>
              <w:keepLines/>
              <w:spacing w:after="0"/>
              <w:jc w:val="center"/>
              <w:rPr>
                <w:ins w:id="921" w:author="Huawei" w:date="2021-04-01T11:19:00Z"/>
                <w:rFonts w:ascii="Arial" w:hAnsi="Arial"/>
                <w:sz w:val="18"/>
                <w:lang w:eastAsia="zh-CN"/>
              </w:rPr>
            </w:pPr>
            <w:ins w:id="922" w:author="Huawei" w:date="2021-04-01T11:24:00Z">
              <w:r>
                <w:rPr>
                  <w:rFonts w:ascii="Arial" w:hAnsi="Arial" w:hint="eastAsia"/>
                  <w:sz w:val="18"/>
                  <w:lang w:eastAsia="zh-CN"/>
                </w:rPr>
                <w:t>7</w:t>
              </w:r>
              <w:r>
                <w:rPr>
                  <w:rFonts w:ascii="Arial" w:hAnsi="Arial"/>
                  <w:sz w:val="18"/>
                  <w:lang w:eastAsia="zh-CN"/>
                </w:rPr>
                <w:t>91667</w:t>
              </w:r>
            </w:ins>
          </w:p>
        </w:tc>
        <w:tc>
          <w:tcPr>
            <w:tcW w:w="501" w:type="pct"/>
            <w:shd w:val="clear" w:color="auto" w:fill="auto"/>
          </w:tcPr>
          <w:p w14:paraId="7D0EF99D" w14:textId="60EF06B9" w:rsidR="007D5D19" w:rsidRPr="00F15EBF" w:rsidRDefault="007D5D19" w:rsidP="00B829A4">
            <w:pPr>
              <w:pStyle w:val="TAC"/>
              <w:rPr>
                <w:ins w:id="923" w:author="Huawei" w:date="2021-04-01T11:19:00Z"/>
                <w:lang w:eastAsia="zh-CN"/>
              </w:rPr>
            </w:pPr>
            <w:ins w:id="924" w:author="Huawei" w:date="2021-04-01T11:24:00Z">
              <w:r>
                <w:rPr>
                  <w:rFonts w:hint="eastAsia"/>
                  <w:lang w:eastAsia="zh-CN"/>
                </w:rPr>
                <w:t>5</w:t>
              </w:r>
              <w:r>
                <w:rPr>
                  <w:lang w:eastAsia="zh-CN"/>
                </w:rPr>
                <w:t>856.645</w:t>
              </w:r>
            </w:ins>
          </w:p>
        </w:tc>
        <w:tc>
          <w:tcPr>
            <w:tcW w:w="442" w:type="pct"/>
            <w:tcBorders>
              <w:right w:val="single" w:sz="4" w:space="0" w:color="auto"/>
            </w:tcBorders>
            <w:shd w:val="clear" w:color="auto" w:fill="auto"/>
          </w:tcPr>
          <w:p w14:paraId="428AE9F5" w14:textId="2CA7021E" w:rsidR="007D5D19" w:rsidRPr="00F15EBF" w:rsidRDefault="007D5D19" w:rsidP="00B829A4">
            <w:pPr>
              <w:pStyle w:val="TAC"/>
              <w:rPr>
                <w:ins w:id="925" w:author="Huawei" w:date="2021-04-01T11:19:00Z"/>
                <w:lang w:eastAsia="zh-CN"/>
              </w:rPr>
            </w:pPr>
            <w:ins w:id="926" w:author="Huawei" w:date="2021-04-01T11:24:00Z">
              <w:r>
                <w:rPr>
                  <w:rFonts w:hint="eastAsia"/>
                  <w:lang w:eastAsia="zh-CN"/>
                </w:rPr>
                <w:t>7</w:t>
              </w:r>
              <w:r>
                <w:rPr>
                  <w:lang w:eastAsia="zh-CN"/>
                </w:rPr>
                <w:t>90443</w:t>
              </w:r>
            </w:ins>
          </w:p>
        </w:tc>
        <w:tc>
          <w:tcPr>
            <w:tcW w:w="415" w:type="pct"/>
            <w:tcBorders>
              <w:right w:val="single" w:sz="4" w:space="0" w:color="auto"/>
            </w:tcBorders>
            <w:shd w:val="clear" w:color="auto" w:fill="auto"/>
          </w:tcPr>
          <w:p w14:paraId="663E2176" w14:textId="77777777" w:rsidR="007D5D19" w:rsidRPr="00F15EBF" w:rsidRDefault="007D5D19" w:rsidP="00B829A4">
            <w:pPr>
              <w:pStyle w:val="TAC"/>
              <w:rPr>
                <w:ins w:id="927" w:author="Huawei" w:date="2021-04-01T11:19:00Z"/>
                <w:lang w:eastAsia="zh-CN"/>
              </w:rPr>
            </w:pPr>
            <w:ins w:id="928" w:author="Huawei" w:date="2021-04-01T11:19: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969450" w14:textId="2A5DCEB3" w:rsidR="007D5D19" w:rsidRPr="00F15EBF" w:rsidRDefault="007D5D19" w:rsidP="00B829A4">
            <w:pPr>
              <w:keepNext/>
              <w:keepLines/>
              <w:spacing w:after="0"/>
              <w:jc w:val="center"/>
              <w:rPr>
                <w:ins w:id="929" w:author="Huawei" w:date="2021-04-01T11:19:00Z"/>
                <w:rFonts w:ascii="Arial" w:hAnsi="Arial"/>
                <w:sz w:val="18"/>
                <w:lang w:eastAsia="zh-CN"/>
              </w:rPr>
            </w:pPr>
            <w:ins w:id="930" w:author="Huawei" w:date="2021-04-01T11:24:00Z">
              <w:r>
                <w:rPr>
                  <w:rFonts w:ascii="Arial" w:hAnsi="Arial" w:hint="eastAsia"/>
                  <w:sz w:val="18"/>
                  <w:lang w:eastAsia="zh-CN"/>
                </w:rPr>
                <w:t>7</w:t>
              </w:r>
              <w:r>
                <w:rPr>
                  <w:rFonts w:ascii="Arial" w:hAnsi="Arial"/>
                  <w:sz w:val="18"/>
                  <w:lang w:eastAsia="zh-CN"/>
                </w:rPr>
                <w:t>90707</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3C4C935" w14:textId="7F06BD9A" w:rsidR="007D5D19" w:rsidRPr="00F15EBF" w:rsidRDefault="007D5D19" w:rsidP="00B829A4">
            <w:pPr>
              <w:keepNext/>
              <w:keepLines/>
              <w:spacing w:after="0"/>
              <w:jc w:val="center"/>
              <w:rPr>
                <w:ins w:id="931" w:author="Huawei" w:date="2021-04-01T11:19:00Z"/>
                <w:rFonts w:ascii="Arial" w:hAnsi="Arial"/>
                <w:sz w:val="18"/>
                <w:lang w:eastAsia="zh-CN"/>
              </w:rPr>
            </w:pPr>
            <w:ins w:id="932" w:author="Huawei" w:date="2021-04-01T11:24:00Z">
              <w:r>
                <w:rPr>
                  <w:rFonts w:ascii="Arial" w:hAnsi="Arial" w:hint="eastAsia"/>
                  <w:sz w:val="18"/>
                  <w:lang w:eastAsia="zh-CN"/>
                </w:rPr>
                <w:t>7</w:t>
              </w:r>
              <w:r>
                <w:rPr>
                  <w:rFonts w:ascii="Arial" w:hAnsi="Arial"/>
                  <w:sz w:val="18"/>
                  <w:lang w:eastAsia="zh-CN"/>
                </w:rPr>
                <w:t>91667</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F67D1BD" w14:textId="0F1065CA" w:rsidR="007D5D19" w:rsidRPr="00F15EBF" w:rsidRDefault="007D5D19" w:rsidP="00B829A4">
            <w:pPr>
              <w:pStyle w:val="TAC"/>
              <w:rPr>
                <w:ins w:id="933" w:author="Huawei" w:date="2021-04-01T11:19:00Z"/>
                <w:lang w:eastAsia="zh-CN"/>
              </w:rPr>
            </w:pPr>
            <w:ins w:id="934" w:author="Huawei" w:date="2021-04-01T11:24:00Z">
              <w:r>
                <w:rPr>
                  <w:rFonts w:hint="eastAsia"/>
                  <w:lang w:eastAsia="zh-CN"/>
                </w:rPr>
                <w:t>7</w:t>
              </w:r>
              <w:r>
                <w:rPr>
                  <w:lang w:eastAsia="zh-CN"/>
                </w:rPr>
                <w:t>92627</w:t>
              </w:r>
            </w:ins>
          </w:p>
        </w:tc>
      </w:tr>
      <w:tr w:rsidR="007D5D19" w:rsidRPr="00F15EBF" w14:paraId="26C82D2F" w14:textId="77777777" w:rsidTr="00B829A4">
        <w:trPr>
          <w:jc w:val="center"/>
          <w:ins w:id="935" w:author="Huawei" w:date="2021-04-01T11:19:00Z"/>
        </w:trPr>
        <w:tc>
          <w:tcPr>
            <w:tcW w:w="426" w:type="pct"/>
            <w:tcBorders>
              <w:top w:val="nil"/>
              <w:left w:val="single" w:sz="4" w:space="0" w:color="auto"/>
              <w:bottom w:val="nil"/>
              <w:right w:val="single" w:sz="4" w:space="0" w:color="auto"/>
            </w:tcBorders>
            <w:shd w:val="clear" w:color="auto" w:fill="auto"/>
          </w:tcPr>
          <w:p w14:paraId="26EDC150" w14:textId="77777777" w:rsidR="007D5D19" w:rsidRPr="00F15EBF" w:rsidRDefault="007D5D19" w:rsidP="00B829A4">
            <w:pPr>
              <w:keepNext/>
              <w:keepLines/>
              <w:spacing w:after="0"/>
              <w:jc w:val="center"/>
              <w:rPr>
                <w:ins w:id="936"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A1DF09C" w14:textId="77777777" w:rsidR="007D5D19" w:rsidRPr="00F15EBF" w:rsidRDefault="007D5D19" w:rsidP="00B829A4">
            <w:pPr>
              <w:keepNext/>
              <w:keepLines/>
              <w:spacing w:after="0"/>
              <w:jc w:val="center"/>
              <w:rPr>
                <w:ins w:id="937" w:author="Huawei" w:date="2021-04-01T11:19:00Z"/>
                <w:rFonts w:ascii="Arial" w:hAnsi="Arial"/>
                <w:sz w:val="18"/>
              </w:rPr>
            </w:pPr>
          </w:p>
        </w:tc>
        <w:tc>
          <w:tcPr>
            <w:tcW w:w="429" w:type="pct"/>
          </w:tcPr>
          <w:p w14:paraId="39A43C48" w14:textId="77777777" w:rsidR="007D5D19" w:rsidRPr="00F15EBF" w:rsidRDefault="007D5D19" w:rsidP="00B829A4">
            <w:pPr>
              <w:keepNext/>
              <w:keepLines/>
              <w:spacing w:after="0"/>
              <w:jc w:val="center"/>
              <w:rPr>
                <w:ins w:id="938" w:author="Huawei" w:date="2021-04-01T11:19:00Z"/>
                <w:rFonts w:ascii="Arial" w:hAnsi="Arial"/>
                <w:sz w:val="18"/>
              </w:rPr>
            </w:pPr>
            <w:ins w:id="939" w:author="Huawei" w:date="2021-04-01T11:19:00Z">
              <w:r w:rsidRPr="00F15EBF">
                <w:rPr>
                  <w:rFonts w:ascii="Arial" w:hAnsi="Arial" w:cs="Arial"/>
                  <w:color w:val="000000"/>
                  <w:sz w:val="18"/>
                  <w:szCs w:val="18"/>
                </w:rPr>
                <w:t>Mid</w:t>
              </w:r>
            </w:ins>
          </w:p>
        </w:tc>
        <w:tc>
          <w:tcPr>
            <w:tcW w:w="500" w:type="pct"/>
            <w:shd w:val="clear" w:color="auto" w:fill="auto"/>
          </w:tcPr>
          <w:p w14:paraId="6CA9650E" w14:textId="2B731D1A" w:rsidR="007D5D19" w:rsidRPr="00F15EBF" w:rsidRDefault="007D5D19" w:rsidP="00B829A4">
            <w:pPr>
              <w:keepNext/>
              <w:keepLines/>
              <w:spacing w:after="0"/>
              <w:jc w:val="center"/>
              <w:rPr>
                <w:ins w:id="940" w:author="Huawei" w:date="2021-04-01T11:19:00Z"/>
                <w:rFonts w:ascii="Arial" w:hAnsi="Arial"/>
                <w:sz w:val="18"/>
                <w:lang w:eastAsia="zh-CN"/>
              </w:rPr>
            </w:pPr>
            <w:ins w:id="941" w:author="Huawei" w:date="2021-04-01T11:24:00Z">
              <w:r>
                <w:rPr>
                  <w:rFonts w:ascii="Arial" w:hAnsi="Arial" w:hint="eastAsia"/>
                  <w:sz w:val="18"/>
                  <w:lang w:eastAsia="zh-CN"/>
                </w:rPr>
                <w:t>5</w:t>
              </w:r>
              <w:r>
                <w:rPr>
                  <w:rFonts w:ascii="Arial" w:hAnsi="Arial"/>
                  <w:sz w:val="18"/>
                  <w:lang w:eastAsia="zh-CN"/>
                </w:rPr>
                <w:t>889.99</w:t>
              </w:r>
            </w:ins>
          </w:p>
        </w:tc>
        <w:tc>
          <w:tcPr>
            <w:tcW w:w="428" w:type="pct"/>
          </w:tcPr>
          <w:p w14:paraId="3996AE31" w14:textId="3BF439FA" w:rsidR="007D5D19" w:rsidRPr="00F15EBF" w:rsidRDefault="007D5D19" w:rsidP="00B829A4">
            <w:pPr>
              <w:keepNext/>
              <w:keepLines/>
              <w:spacing w:after="0"/>
              <w:jc w:val="center"/>
              <w:rPr>
                <w:ins w:id="942" w:author="Huawei" w:date="2021-04-01T11:19:00Z"/>
                <w:rFonts w:ascii="Arial" w:hAnsi="Arial"/>
                <w:sz w:val="18"/>
                <w:lang w:eastAsia="zh-CN"/>
              </w:rPr>
            </w:pPr>
            <w:ins w:id="943" w:author="Huawei" w:date="2021-04-01T11:24: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64A55B0D" w14:textId="2FEC6315" w:rsidR="007D5D19" w:rsidRPr="00F15EBF" w:rsidRDefault="007D5D19" w:rsidP="00B829A4">
            <w:pPr>
              <w:pStyle w:val="TAC"/>
              <w:rPr>
                <w:ins w:id="944" w:author="Huawei" w:date="2021-04-01T11:19:00Z"/>
                <w:lang w:eastAsia="zh-CN"/>
              </w:rPr>
            </w:pPr>
            <w:ins w:id="945" w:author="Huawei" w:date="2021-04-01T11:24:00Z">
              <w:r>
                <w:rPr>
                  <w:rFonts w:hint="eastAsia"/>
                  <w:lang w:eastAsia="zh-CN"/>
                </w:rPr>
                <w:t>5</w:t>
              </w:r>
              <w:r>
                <w:rPr>
                  <w:lang w:eastAsia="zh-CN"/>
                </w:rPr>
                <w:t>508.75</w:t>
              </w:r>
            </w:ins>
          </w:p>
        </w:tc>
        <w:tc>
          <w:tcPr>
            <w:tcW w:w="442" w:type="pct"/>
            <w:tcBorders>
              <w:right w:val="single" w:sz="4" w:space="0" w:color="auto"/>
            </w:tcBorders>
            <w:shd w:val="clear" w:color="auto" w:fill="auto"/>
          </w:tcPr>
          <w:p w14:paraId="36A2E5FA" w14:textId="645617D4" w:rsidR="007D5D19" w:rsidRPr="00F15EBF" w:rsidRDefault="007D5D19" w:rsidP="00B829A4">
            <w:pPr>
              <w:pStyle w:val="TAC"/>
              <w:rPr>
                <w:ins w:id="946" w:author="Huawei" w:date="2021-04-01T11:19:00Z"/>
                <w:lang w:eastAsia="zh-CN"/>
              </w:rPr>
            </w:pPr>
            <w:ins w:id="947" w:author="Huawei" w:date="2021-04-01T11:24:00Z">
              <w:r>
                <w:rPr>
                  <w:rFonts w:hint="eastAsia"/>
                  <w:lang w:eastAsia="zh-CN"/>
                </w:rPr>
                <w:t>7</w:t>
              </w:r>
              <w:r>
                <w:rPr>
                  <w:lang w:eastAsia="zh-CN"/>
                </w:rPr>
                <w:t>67250</w:t>
              </w:r>
            </w:ins>
          </w:p>
        </w:tc>
        <w:tc>
          <w:tcPr>
            <w:tcW w:w="415" w:type="pct"/>
            <w:tcBorders>
              <w:right w:val="single" w:sz="4" w:space="0" w:color="auto"/>
            </w:tcBorders>
            <w:shd w:val="clear" w:color="auto" w:fill="auto"/>
          </w:tcPr>
          <w:p w14:paraId="225D8303" w14:textId="77777777" w:rsidR="007D5D19" w:rsidRPr="00F15EBF" w:rsidRDefault="007D5D19" w:rsidP="00B829A4">
            <w:pPr>
              <w:pStyle w:val="TAC"/>
              <w:rPr>
                <w:ins w:id="948" w:author="Huawei" w:date="2021-04-01T11:19:00Z"/>
                <w:lang w:eastAsia="zh-CN"/>
              </w:rPr>
            </w:pPr>
            <w:ins w:id="949" w:author="Huawei" w:date="2021-04-01T11:19: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77BFBC" w14:textId="6ADFE0E8" w:rsidR="007D5D19" w:rsidRPr="00F15EBF" w:rsidRDefault="007D5D19" w:rsidP="00B829A4">
            <w:pPr>
              <w:keepNext/>
              <w:keepLines/>
              <w:spacing w:after="0"/>
              <w:jc w:val="center"/>
              <w:rPr>
                <w:ins w:id="950" w:author="Huawei" w:date="2021-04-01T11:19:00Z"/>
                <w:rFonts w:ascii="Arial" w:hAnsi="Arial"/>
                <w:sz w:val="18"/>
                <w:lang w:eastAsia="zh-CN"/>
              </w:rPr>
            </w:pPr>
            <w:ins w:id="951" w:author="Huawei" w:date="2021-04-01T11:24:00Z">
              <w:r>
                <w:rPr>
                  <w:rFonts w:ascii="Arial" w:hAnsi="Arial" w:hint="eastAsia"/>
                  <w:sz w:val="18"/>
                  <w:lang w:eastAsia="zh-CN"/>
                </w:rPr>
                <w:t>7</w:t>
              </w:r>
              <w:r>
                <w:rPr>
                  <w:rFonts w:ascii="Arial" w:hAnsi="Arial"/>
                  <w:sz w:val="18"/>
                  <w:lang w:eastAsia="zh-CN"/>
                </w:rPr>
                <w:t>91706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5039199" w14:textId="3D2B2B5B" w:rsidR="007D5D19" w:rsidRPr="00F15EBF" w:rsidRDefault="007D5D19" w:rsidP="00B829A4">
            <w:pPr>
              <w:keepNext/>
              <w:keepLines/>
              <w:spacing w:after="0"/>
              <w:jc w:val="center"/>
              <w:rPr>
                <w:ins w:id="952" w:author="Huawei" w:date="2021-04-01T11:19:00Z"/>
                <w:rFonts w:ascii="Arial" w:hAnsi="Arial"/>
                <w:sz w:val="18"/>
                <w:lang w:eastAsia="zh-CN"/>
              </w:rPr>
            </w:pPr>
            <w:ins w:id="953" w:author="Huawei" w:date="2021-04-01T11:24:00Z">
              <w:r>
                <w:rPr>
                  <w:rFonts w:ascii="Arial" w:hAnsi="Arial" w:hint="eastAsia"/>
                  <w:sz w:val="18"/>
                  <w:lang w:eastAsia="zh-CN"/>
                </w:rPr>
                <w:t>7</w:t>
              </w:r>
              <w:r>
                <w:rPr>
                  <w:rFonts w:ascii="Arial" w:hAnsi="Arial"/>
                  <w:sz w:val="18"/>
                  <w:lang w:eastAsia="zh-CN"/>
                </w:rPr>
                <w:t>92666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4F56FA1" w14:textId="6B599E5A" w:rsidR="007D5D19" w:rsidRPr="00F15EBF" w:rsidRDefault="007D5D19" w:rsidP="00B829A4">
            <w:pPr>
              <w:pStyle w:val="TAC"/>
              <w:rPr>
                <w:ins w:id="954" w:author="Huawei" w:date="2021-04-01T11:19:00Z"/>
                <w:lang w:eastAsia="zh-CN"/>
              </w:rPr>
            </w:pPr>
            <w:ins w:id="955" w:author="Huawei" w:date="2021-04-01T11:24:00Z">
              <w:r>
                <w:rPr>
                  <w:rFonts w:hint="eastAsia"/>
                  <w:lang w:eastAsia="zh-CN"/>
                </w:rPr>
                <w:t>7</w:t>
              </w:r>
              <w:r>
                <w:rPr>
                  <w:lang w:eastAsia="zh-CN"/>
                </w:rPr>
                <w:t>9</w:t>
              </w:r>
            </w:ins>
            <w:ins w:id="956" w:author="Huawei" w:date="2021-04-01T11:25:00Z">
              <w:r>
                <w:rPr>
                  <w:lang w:eastAsia="zh-CN"/>
                </w:rPr>
                <w:t>3626</w:t>
              </w:r>
            </w:ins>
          </w:p>
        </w:tc>
      </w:tr>
      <w:tr w:rsidR="007D5D19" w:rsidRPr="00F15EBF" w14:paraId="1DC214C9" w14:textId="77777777" w:rsidTr="00B829A4">
        <w:trPr>
          <w:jc w:val="center"/>
          <w:ins w:id="957" w:author="Huawei" w:date="2021-04-01T11:19:00Z"/>
        </w:trPr>
        <w:tc>
          <w:tcPr>
            <w:tcW w:w="426" w:type="pct"/>
            <w:tcBorders>
              <w:top w:val="nil"/>
              <w:left w:val="single" w:sz="4" w:space="0" w:color="auto"/>
              <w:bottom w:val="single" w:sz="4" w:space="0" w:color="auto"/>
              <w:right w:val="single" w:sz="4" w:space="0" w:color="auto"/>
            </w:tcBorders>
            <w:shd w:val="clear" w:color="auto" w:fill="auto"/>
          </w:tcPr>
          <w:p w14:paraId="687A38AB" w14:textId="77777777" w:rsidR="007D5D19" w:rsidRPr="00F15EBF" w:rsidRDefault="007D5D19" w:rsidP="00B829A4">
            <w:pPr>
              <w:keepNext/>
              <w:keepLines/>
              <w:spacing w:after="0"/>
              <w:jc w:val="center"/>
              <w:rPr>
                <w:ins w:id="958" w:author="Huawei" w:date="2021-04-01T11:19:00Z"/>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33DCD4BC" w14:textId="77777777" w:rsidR="007D5D19" w:rsidRPr="00F15EBF" w:rsidRDefault="007D5D19" w:rsidP="00B829A4">
            <w:pPr>
              <w:keepNext/>
              <w:keepLines/>
              <w:spacing w:after="0"/>
              <w:jc w:val="center"/>
              <w:rPr>
                <w:ins w:id="959" w:author="Huawei" w:date="2021-04-01T11:19:00Z"/>
                <w:rFonts w:ascii="Arial" w:hAnsi="Arial"/>
                <w:sz w:val="18"/>
              </w:rPr>
            </w:pPr>
          </w:p>
        </w:tc>
        <w:tc>
          <w:tcPr>
            <w:tcW w:w="429" w:type="pct"/>
            <w:tcBorders>
              <w:bottom w:val="single" w:sz="4" w:space="0" w:color="auto"/>
            </w:tcBorders>
          </w:tcPr>
          <w:p w14:paraId="39D9F741" w14:textId="77777777" w:rsidR="007D5D19" w:rsidRPr="00F15EBF" w:rsidRDefault="007D5D19" w:rsidP="00B829A4">
            <w:pPr>
              <w:keepNext/>
              <w:keepLines/>
              <w:spacing w:after="0"/>
              <w:jc w:val="center"/>
              <w:rPr>
                <w:ins w:id="960" w:author="Huawei" w:date="2021-04-01T11:19:00Z"/>
                <w:rFonts w:ascii="Arial" w:hAnsi="Arial"/>
                <w:sz w:val="18"/>
              </w:rPr>
            </w:pPr>
            <w:ins w:id="961" w:author="Huawei" w:date="2021-04-01T11:19:00Z">
              <w:r w:rsidRPr="00F15EBF">
                <w:rPr>
                  <w:rFonts w:ascii="Arial" w:hAnsi="Arial" w:cs="Arial"/>
                  <w:color w:val="000000"/>
                  <w:sz w:val="18"/>
                  <w:szCs w:val="18"/>
                </w:rPr>
                <w:t>High</w:t>
              </w:r>
            </w:ins>
          </w:p>
        </w:tc>
        <w:tc>
          <w:tcPr>
            <w:tcW w:w="500" w:type="pct"/>
            <w:tcBorders>
              <w:bottom w:val="single" w:sz="4" w:space="0" w:color="auto"/>
            </w:tcBorders>
            <w:shd w:val="clear" w:color="auto" w:fill="auto"/>
          </w:tcPr>
          <w:p w14:paraId="79EF52F9" w14:textId="5FB4D7B6" w:rsidR="007D5D19" w:rsidRPr="00F15EBF" w:rsidRDefault="007D5D19" w:rsidP="00B829A4">
            <w:pPr>
              <w:keepNext/>
              <w:keepLines/>
              <w:spacing w:after="0"/>
              <w:jc w:val="center"/>
              <w:rPr>
                <w:ins w:id="962" w:author="Huawei" w:date="2021-04-01T11:19:00Z"/>
                <w:rFonts w:ascii="Arial" w:hAnsi="Arial"/>
                <w:sz w:val="18"/>
                <w:lang w:eastAsia="zh-CN"/>
              </w:rPr>
            </w:pPr>
            <w:ins w:id="963" w:author="Huawei" w:date="2021-04-01T11:24:00Z">
              <w:r>
                <w:rPr>
                  <w:rFonts w:ascii="Arial" w:hAnsi="Arial" w:hint="eastAsia"/>
                  <w:sz w:val="18"/>
                  <w:lang w:eastAsia="zh-CN"/>
                </w:rPr>
                <w:t>5</w:t>
              </w:r>
              <w:r>
                <w:rPr>
                  <w:rFonts w:ascii="Arial" w:hAnsi="Arial"/>
                  <w:sz w:val="18"/>
                  <w:lang w:eastAsia="zh-CN"/>
                </w:rPr>
                <w:t>904.99</w:t>
              </w:r>
            </w:ins>
          </w:p>
        </w:tc>
        <w:tc>
          <w:tcPr>
            <w:tcW w:w="428" w:type="pct"/>
            <w:tcBorders>
              <w:bottom w:val="single" w:sz="4" w:space="0" w:color="auto"/>
            </w:tcBorders>
          </w:tcPr>
          <w:p w14:paraId="6D4F1CE8" w14:textId="6FBAA274" w:rsidR="007D5D19" w:rsidRPr="00F15EBF" w:rsidRDefault="007D5D19" w:rsidP="00B829A4">
            <w:pPr>
              <w:keepNext/>
              <w:keepLines/>
              <w:spacing w:after="0"/>
              <w:jc w:val="center"/>
              <w:rPr>
                <w:ins w:id="964" w:author="Huawei" w:date="2021-04-01T11:19:00Z"/>
                <w:rFonts w:ascii="Arial" w:hAnsi="Arial"/>
                <w:sz w:val="18"/>
                <w:lang w:eastAsia="zh-CN"/>
              </w:rPr>
            </w:pPr>
            <w:ins w:id="965" w:author="Huawei" w:date="2021-04-01T11:24:00Z">
              <w:r>
                <w:rPr>
                  <w:rFonts w:ascii="Arial" w:hAnsi="Arial" w:hint="eastAsia"/>
                  <w:sz w:val="18"/>
                  <w:lang w:eastAsia="zh-CN"/>
                </w:rPr>
                <w:t>7</w:t>
              </w:r>
              <w:r>
                <w:rPr>
                  <w:rFonts w:ascii="Arial" w:hAnsi="Arial"/>
                  <w:sz w:val="18"/>
                  <w:lang w:eastAsia="zh-CN"/>
                </w:rPr>
                <w:t>93666</w:t>
              </w:r>
            </w:ins>
          </w:p>
        </w:tc>
        <w:tc>
          <w:tcPr>
            <w:tcW w:w="501" w:type="pct"/>
            <w:tcBorders>
              <w:bottom w:val="single" w:sz="4" w:space="0" w:color="auto"/>
            </w:tcBorders>
            <w:shd w:val="clear" w:color="auto" w:fill="auto"/>
          </w:tcPr>
          <w:p w14:paraId="0F14D344" w14:textId="798AE158" w:rsidR="007D5D19" w:rsidRPr="00F15EBF" w:rsidRDefault="007D5D19" w:rsidP="00B829A4">
            <w:pPr>
              <w:pStyle w:val="TAC"/>
              <w:rPr>
                <w:ins w:id="966" w:author="Huawei" w:date="2021-04-01T11:19:00Z"/>
                <w:lang w:eastAsia="zh-CN"/>
              </w:rPr>
            </w:pPr>
            <w:ins w:id="967" w:author="Huawei" w:date="2021-04-01T11:24:00Z">
              <w:r>
                <w:rPr>
                  <w:rFonts w:hint="eastAsia"/>
                  <w:lang w:eastAsia="zh-CN"/>
                </w:rPr>
                <w:t>5</w:t>
              </w:r>
              <w:r>
                <w:rPr>
                  <w:lang w:eastAsia="zh-CN"/>
                </w:rPr>
                <w:t>882.31</w:t>
              </w:r>
            </w:ins>
          </w:p>
        </w:tc>
        <w:tc>
          <w:tcPr>
            <w:tcW w:w="442" w:type="pct"/>
            <w:tcBorders>
              <w:bottom w:val="single" w:sz="4" w:space="0" w:color="auto"/>
              <w:right w:val="single" w:sz="4" w:space="0" w:color="auto"/>
            </w:tcBorders>
            <w:shd w:val="clear" w:color="auto" w:fill="auto"/>
          </w:tcPr>
          <w:p w14:paraId="2CF9893B" w14:textId="2B06D5C3" w:rsidR="007D5D19" w:rsidRPr="00F15EBF" w:rsidRDefault="007D5D19" w:rsidP="00B829A4">
            <w:pPr>
              <w:pStyle w:val="TAC"/>
              <w:rPr>
                <w:ins w:id="968" w:author="Huawei" w:date="2021-04-01T11:19:00Z"/>
                <w:lang w:eastAsia="zh-CN"/>
              </w:rPr>
            </w:pPr>
            <w:ins w:id="969" w:author="Huawei" w:date="2021-04-01T11:24:00Z">
              <w:r>
                <w:rPr>
                  <w:rFonts w:hint="eastAsia"/>
                  <w:lang w:eastAsia="zh-CN"/>
                </w:rPr>
                <w:t>7</w:t>
              </w:r>
              <w:r>
                <w:rPr>
                  <w:lang w:eastAsia="zh-CN"/>
                </w:rPr>
                <w:t>92154</w:t>
              </w:r>
            </w:ins>
          </w:p>
        </w:tc>
        <w:tc>
          <w:tcPr>
            <w:tcW w:w="415" w:type="pct"/>
            <w:tcBorders>
              <w:bottom w:val="single" w:sz="4" w:space="0" w:color="auto"/>
              <w:right w:val="single" w:sz="4" w:space="0" w:color="auto"/>
            </w:tcBorders>
            <w:shd w:val="clear" w:color="auto" w:fill="auto"/>
          </w:tcPr>
          <w:p w14:paraId="7C1278BE" w14:textId="77777777" w:rsidR="007D5D19" w:rsidRPr="00F15EBF" w:rsidRDefault="007D5D19" w:rsidP="00B829A4">
            <w:pPr>
              <w:pStyle w:val="TAC"/>
              <w:rPr>
                <w:ins w:id="970" w:author="Huawei" w:date="2021-04-01T11:19:00Z"/>
                <w:lang w:eastAsia="zh-CN"/>
              </w:rPr>
            </w:pPr>
            <w:ins w:id="971" w:author="Huawei" w:date="2021-04-01T11:19: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BAF08D5" w14:textId="426C9D3E" w:rsidR="007D5D19" w:rsidRPr="00F15EBF" w:rsidRDefault="007D5D19" w:rsidP="00B829A4">
            <w:pPr>
              <w:keepNext/>
              <w:keepLines/>
              <w:spacing w:after="0"/>
              <w:jc w:val="center"/>
              <w:rPr>
                <w:ins w:id="972" w:author="Huawei" w:date="2021-04-01T11:19:00Z"/>
                <w:rFonts w:ascii="Arial" w:hAnsi="Arial"/>
                <w:sz w:val="18"/>
                <w:lang w:eastAsia="zh-CN"/>
              </w:rPr>
            </w:pPr>
            <w:ins w:id="973" w:author="Huawei" w:date="2021-04-01T11:24:00Z">
              <w:r>
                <w:rPr>
                  <w:rFonts w:ascii="Arial" w:hAnsi="Arial" w:hint="eastAsia"/>
                  <w:sz w:val="18"/>
                  <w:lang w:eastAsia="zh-CN"/>
                </w:rPr>
                <w:t>7</w:t>
              </w:r>
              <w:r>
                <w:rPr>
                  <w:rFonts w:ascii="Arial" w:hAnsi="Arial"/>
                  <w:sz w:val="18"/>
                  <w:lang w:eastAsia="zh-CN"/>
                </w:rPr>
                <w:t>92706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4F2BE4D" w14:textId="45D37A5A" w:rsidR="007D5D19" w:rsidRPr="00F15EBF" w:rsidRDefault="007D5D19" w:rsidP="00B829A4">
            <w:pPr>
              <w:keepNext/>
              <w:keepLines/>
              <w:spacing w:after="0"/>
              <w:jc w:val="center"/>
              <w:rPr>
                <w:ins w:id="974" w:author="Huawei" w:date="2021-04-01T11:19:00Z"/>
                <w:rFonts w:ascii="Arial" w:hAnsi="Arial"/>
                <w:sz w:val="18"/>
                <w:lang w:eastAsia="zh-CN"/>
              </w:rPr>
            </w:pPr>
            <w:ins w:id="975" w:author="Huawei" w:date="2021-04-01T11:24:00Z">
              <w:r>
                <w:rPr>
                  <w:rFonts w:ascii="Arial" w:hAnsi="Arial" w:hint="eastAsia"/>
                  <w:sz w:val="18"/>
                  <w:lang w:eastAsia="zh-CN"/>
                </w:rPr>
                <w:t>7</w:t>
              </w:r>
              <w:r>
                <w:rPr>
                  <w:rFonts w:ascii="Arial" w:hAnsi="Arial"/>
                  <w:sz w:val="18"/>
                  <w:lang w:eastAsia="zh-CN"/>
                </w:rPr>
                <w:t>93666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F7B719A" w14:textId="6DB23001" w:rsidR="007D5D19" w:rsidRPr="00F15EBF" w:rsidRDefault="007D5D19" w:rsidP="00B829A4">
            <w:pPr>
              <w:pStyle w:val="TAC"/>
              <w:rPr>
                <w:ins w:id="976" w:author="Huawei" w:date="2021-04-01T11:19:00Z"/>
                <w:lang w:eastAsia="zh-CN"/>
              </w:rPr>
            </w:pPr>
            <w:ins w:id="977" w:author="Huawei" w:date="2021-04-01T11:25:00Z">
              <w:r>
                <w:rPr>
                  <w:rFonts w:hint="eastAsia"/>
                  <w:lang w:eastAsia="zh-CN"/>
                </w:rPr>
                <w:t>7</w:t>
              </w:r>
              <w:r>
                <w:rPr>
                  <w:lang w:eastAsia="zh-CN"/>
                </w:rPr>
                <w:t>94626</w:t>
              </w:r>
            </w:ins>
          </w:p>
        </w:tc>
      </w:tr>
    </w:tbl>
    <w:p w14:paraId="12795AED" w14:textId="77777777" w:rsidR="00063123" w:rsidRPr="009F051D" w:rsidRDefault="00063123" w:rsidP="008933B8"/>
    <w:p w14:paraId="526CAE4A" w14:textId="77777777" w:rsidR="008933B8" w:rsidRPr="00625324" w:rsidRDefault="008933B8" w:rsidP="008933B8">
      <w:pPr>
        <w:pStyle w:val="30"/>
      </w:pPr>
      <w:bookmarkStart w:id="978" w:name="_Toc21353657"/>
      <w:bookmarkStart w:id="979" w:name="_Toc27749272"/>
      <w:bookmarkStart w:id="980" w:name="_Toc36228077"/>
      <w:bookmarkStart w:id="981" w:name="_Toc36228373"/>
      <w:bookmarkStart w:id="982" w:name="_Toc36228828"/>
      <w:bookmarkStart w:id="983" w:name="_Toc36229045"/>
      <w:bookmarkStart w:id="984" w:name="_Toc44454630"/>
      <w:bookmarkStart w:id="985" w:name="_Toc44455082"/>
      <w:r w:rsidRPr="00625324">
        <w:t>4.3.2</w:t>
      </w:r>
      <w:r w:rsidRPr="00625324">
        <w:tab/>
        <w:t>Radio conditions</w:t>
      </w:r>
      <w:bookmarkEnd w:id="978"/>
      <w:bookmarkEnd w:id="979"/>
      <w:bookmarkEnd w:id="980"/>
      <w:bookmarkEnd w:id="981"/>
      <w:bookmarkEnd w:id="982"/>
      <w:bookmarkEnd w:id="983"/>
      <w:bookmarkEnd w:id="984"/>
      <w:bookmarkEnd w:id="985"/>
    </w:p>
    <w:p w14:paraId="2E673DE0" w14:textId="77777777" w:rsidR="008933B8" w:rsidRPr="00625324" w:rsidRDefault="008933B8" w:rsidP="008933B8">
      <w:pPr>
        <w:pStyle w:val="40"/>
      </w:pPr>
      <w:bookmarkStart w:id="986" w:name="_Toc21353658"/>
      <w:bookmarkStart w:id="987" w:name="_Toc27749273"/>
      <w:bookmarkStart w:id="988" w:name="_Toc36228078"/>
      <w:bookmarkStart w:id="989" w:name="_Toc36228374"/>
      <w:bookmarkStart w:id="990" w:name="_Toc36228829"/>
      <w:bookmarkStart w:id="991" w:name="_Toc36229046"/>
      <w:bookmarkStart w:id="992" w:name="_Toc44454631"/>
      <w:bookmarkStart w:id="993" w:name="_Toc44455083"/>
      <w:r w:rsidRPr="00625324">
        <w:t>4.3.2.1</w:t>
      </w:r>
      <w:r w:rsidRPr="00625324">
        <w:tab/>
        <w:t>FR1, normal propagation condition for connected</w:t>
      </w:r>
      <w:bookmarkEnd w:id="986"/>
      <w:bookmarkEnd w:id="987"/>
      <w:bookmarkEnd w:id="988"/>
      <w:bookmarkEnd w:id="989"/>
      <w:bookmarkEnd w:id="990"/>
      <w:bookmarkEnd w:id="991"/>
      <w:bookmarkEnd w:id="992"/>
      <w:bookmarkEnd w:id="993"/>
    </w:p>
    <w:p w14:paraId="1508EC8B" w14:textId="77777777" w:rsidR="008933B8" w:rsidRPr="008933B8" w:rsidRDefault="008933B8" w:rsidP="00B445BC"/>
    <w:p w14:paraId="6EA80109" w14:textId="77777777" w:rsidR="004B3F54" w:rsidRPr="00425CB9" w:rsidRDefault="004B3F54" w:rsidP="00D7148F">
      <w:pPr>
        <w:pStyle w:val="B1"/>
        <w:ind w:left="0" w:firstLine="0"/>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6E09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A3FEB" w14:textId="77777777" w:rsidR="003A175F" w:rsidRDefault="003A175F">
      <w:r>
        <w:separator/>
      </w:r>
    </w:p>
  </w:endnote>
  <w:endnote w:type="continuationSeparator" w:id="0">
    <w:p w14:paraId="07405023" w14:textId="77777777" w:rsidR="003A175F" w:rsidRDefault="003A1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07211" w14:textId="77777777" w:rsidR="003A175F" w:rsidRDefault="003A175F">
      <w:r>
        <w:separator/>
      </w:r>
    </w:p>
  </w:footnote>
  <w:footnote w:type="continuationSeparator" w:id="0">
    <w:p w14:paraId="062642A1" w14:textId="77777777" w:rsidR="003A175F" w:rsidRDefault="003A17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148F" w:rsidRDefault="00D714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148F" w:rsidRDefault="00D714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148F" w:rsidRDefault="00D714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148F" w:rsidRDefault="00D714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6"/>
  </w:num>
  <w:num w:numId="3">
    <w:abstractNumId w:val="23"/>
  </w:num>
  <w:num w:numId="4">
    <w:abstractNumId w:val="18"/>
  </w:num>
  <w:num w:numId="5">
    <w:abstractNumId w:val="25"/>
  </w:num>
  <w:num w:numId="6">
    <w:abstractNumId w:val="4"/>
  </w:num>
  <w:num w:numId="7">
    <w:abstractNumId w:val="39"/>
  </w:num>
  <w:num w:numId="8">
    <w:abstractNumId w:val="31"/>
  </w:num>
  <w:num w:numId="9">
    <w:abstractNumId w:val="24"/>
  </w:num>
  <w:num w:numId="10">
    <w:abstractNumId w:val="30"/>
  </w:num>
  <w:num w:numId="11">
    <w:abstractNumId w:val="34"/>
  </w:num>
  <w:num w:numId="12">
    <w:abstractNumId w:val="10"/>
  </w:num>
  <w:num w:numId="13">
    <w:abstractNumId w:val="28"/>
  </w:num>
  <w:num w:numId="14">
    <w:abstractNumId w:val="27"/>
  </w:num>
  <w:num w:numId="15">
    <w:abstractNumId w:val="3"/>
  </w:num>
  <w:num w:numId="16">
    <w:abstractNumId w:val="7"/>
  </w:num>
  <w:num w:numId="17">
    <w:abstractNumId w:val="0"/>
  </w:num>
  <w:num w:numId="18">
    <w:abstractNumId w:val="6"/>
  </w:num>
  <w:num w:numId="19">
    <w:abstractNumId w:val="22"/>
  </w:num>
  <w:num w:numId="20">
    <w:abstractNumId w:val="14"/>
  </w:num>
  <w:num w:numId="21">
    <w:abstractNumId w:val="33"/>
  </w:num>
  <w:num w:numId="22">
    <w:abstractNumId w:val="40"/>
  </w:num>
  <w:num w:numId="23">
    <w:abstractNumId w:val="42"/>
  </w:num>
  <w:num w:numId="24">
    <w:abstractNumId w:val="17"/>
  </w:num>
  <w:num w:numId="25">
    <w:abstractNumId w:val="21"/>
  </w:num>
  <w:num w:numId="26">
    <w:abstractNumId w:val="13"/>
  </w:num>
  <w:num w:numId="27">
    <w:abstractNumId w:val="32"/>
  </w:num>
  <w:num w:numId="28">
    <w:abstractNumId w:val="41"/>
  </w:num>
  <w:num w:numId="29">
    <w:abstractNumId w:val="19"/>
  </w:num>
  <w:num w:numId="30">
    <w:abstractNumId w:val="15"/>
  </w:num>
  <w:num w:numId="31">
    <w:abstractNumId w:val="5"/>
  </w:num>
  <w:num w:numId="32">
    <w:abstractNumId w:val="43"/>
  </w:num>
  <w:num w:numId="33">
    <w:abstractNumId w:val="1"/>
  </w:num>
  <w:num w:numId="34">
    <w:abstractNumId w:val="11"/>
  </w:num>
  <w:num w:numId="35">
    <w:abstractNumId w:val="35"/>
  </w:num>
  <w:num w:numId="3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6"/>
  </w:num>
  <w:num w:numId="38">
    <w:abstractNumId w:val="12"/>
  </w:num>
  <w:num w:numId="39">
    <w:abstractNumId w:val="9"/>
  </w:num>
  <w:num w:numId="40">
    <w:abstractNumId w:val="29"/>
  </w:num>
  <w:num w:numId="41">
    <w:abstractNumId w:val="26"/>
  </w:num>
  <w:num w:numId="42">
    <w:abstractNumId w:val="20"/>
  </w:num>
  <w:num w:numId="43">
    <w:abstractNumId w:val="8"/>
  </w:num>
  <w:num w:numId="44">
    <w:abstractNumId w:val="3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206"/>
    <w:rsid w:val="00050E95"/>
    <w:rsid w:val="00052E05"/>
    <w:rsid w:val="00063123"/>
    <w:rsid w:val="00066491"/>
    <w:rsid w:val="0007655F"/>
    <w:rsid w:val="00077F3F"/>
    <w:rsid w:val="000812DF"/>
    <w:rsid w:val="00083930"/>
    <w:rsid w:val="000A2031"/>
    <w:rsid w:val="000A6394"/>
    <w:rsid w:val="000A7651"/>
    <w:rsid w:val="000B2000"/>
    <w:rsid w:val="000B627E"/>
    <w:rsid w:val="000B7FED"/>
    <w:rsid w:val="000C038A"/>
    <w:rsid w:val="000C6598"/>
    <w:rsid w:val="000D0BF2"/>
    <w:rsid w:val="000D44B3"/>
    <w:rsid w:val="000E5314"/>
    <w:rsid w:val="000E5FE6"/>
    <w:rsid w:val="00115AA1"/>
    <w:rsid w:val="00144536"/>
    <w:rsid w:val="00145D43"/>
    <w:rsid w:val="00152B70"/>
    <w:rsid w:val="00154968"/>
    <w:rsid w:val="001639EB"/>
    <w:rsid w:val="00163AF9"/>
    <w:rsid w:val="0017634E"/>
    <w:rsid w:val="00184514"/>
    <w:rsid w:val="00192C46"/>
    <w:rsid w:val="001A08B3"/>
    <w:rsid w:val="001A098E"/>
    <w:rsid w:val="001A27CD"/>
    <w:rsid w:val="001A7B60"/>
    <w:rsid w:val="001B52F0"/>
    <w:rsid w:val="001B7A65"/>
    <w:rsid w:val="001C0FD4"/>
    <w:rsid w:val="001C747C"/>
    <w:rsid w:val="001D5721"/>
    <w:rsid w:val="001E41F3"/>
    <w:rsid w:val="001E6674"/>
    <w:rsid w:val="002007ED"/>
    <w:rsid w:val="00210675"/>
    <w:rsid w:val="002379D0"/>
    <w:rsid w:val="00255E07"/>
    <w:rsid w:val="0026004D"/>
    <w:rsid w:val="002640DD"/>
    <w:rsid w:val="00275D12"/>
    <w:rsid w:val="002830B5"/>
    <w:rsid w:val="00284FEB"/>
    <w:rsid w:val="002860C4"/>
    <w:rsid w:val="00286A0A"/>
    <w:rsid w:val="002939ED"/>
    <w:rsid w:val="00294149"/>
    <w:rsid w:val="002B050B"/>
    <w:rsid w:val="002B2418"/>
    <w:rsid w:val="002B48BC"/>
    <w:rsid w:val="002B5741"/>
    <w:rsid w:val="002D682F"/>
    <w:rsid w:val="002E472E"/>
    <w:rsid w:val="00301195"/>
    <w:rsid w:val="00304A00"/>
    <w:rsid w:val="00305409"/>
    <w:rsid w:val="0031324A"/>
    <w:rsid w:val="00321439"/>
    <w:rsid w:val="003228EE"/>
    <w:rsid w:val="00324045"/>
    <w:rsid w:val="00325111"/>
    <w:rsid w:val="00334283"/>
    <w:rsid w:val="00340686"/>
    <w:rsid w:val="00340995"/>
    <w:rsid w:val="00341B23"/>
    <w:rsid w:val="00343713"/>
    <w:rsid w:val="00351EE3"/>
    <w:rsid w:val="0035511A"/>
    <w:rsid w:val="003609EF"/>
    <w:rsid w:val="0036231A"/>
    <w:rsid w:val="00372240"/>
    <w:rsid w:val="0037312A"/>
    <w:rsid w:val="00374835"/>
    <w:rsid w:val="00374DD4"/>
    <w:rsid w:val="00380A10"/>
    <w:rsid w:val="00381C98"/>
    <w:rsid w:val="00392A66"/>
    <w:rsid w:val="003A175F"/>
    <w:rsid w:val="003B0FB5"/>
    <w:rsid w:val="003D33FF"/>
    <w:rsid w:val="003D4A19"/>
    <w:rsid w:val="003E1A36"/>
    <w:rsid w:val="003E74D9"/>
    <w:rsid w:val="003F71A3"/>
    <w:rsid w:val="00410371"/>
    <w:rsid w:val="004111B4"/>
    <w:rsid w:val="004240CE"/>
    <w:rsid w:val="004242F1"/>
    <w:rsid w:val="00453D04"/>
    <w:rsid w:val="00464889"/>
    <w:rsid w:val="00470EEE"/>
    <w:rsid w:val="004B3F54"/>
    <w:rsid w:val="004B75B7"/>
    <w:rsid w:val="004E4799"/>
    <w:rsid w:val="00507303"/>
    <w:rsid w:val="00511DAE"/>
    <w:rsid w:val="0051580D"/>
    <w:rsid w:val="00515FBC"/>
    <w:rsid w:val="00520A99"/>
    <w:rsid w:val="005230E1"/>
    <w:rsid w:val="00533295"/>
    <w:rsid w:val="00536708"/>
    <w:rsid w:val="00537925"/>
    <w:rsid w:val="00547111"/>
    <w:rsid w:val="00582AC7"/>
    <w:rsid w:val="00584E1C"/>
    <w:rsid w:val="00592D74"/>
    <w:rsid w:val="005940B2"/>
    <w:rsid w:val="005A223D"/>
    <w:rsid w:val="005D4426"/>
    <w:rsid w:val="005D5207"/>
    <w:rsid w:val="005E014D"/>
    <w:rsid w:val="005E2C44"/>
    <w:rsid w:val="005E6649"/>
    <w:rsid w:val="005E7E31"/>
    <w:rsid w:val="005F2D70"/>
    <w:rsid w:val="0060169A"/>
    <w:rsid w:val="00603B80"/>
    <w:rsid w:val="00621188"/>
    <w:rsid w:val="00624E20"/>
    <w:rsid w:val="006257ED"/>
    <w:rsid w:val="006428A5"/>
    <w:rsid w:val="00646ABA"/>
    <w:rsid w:val="00665C47"/>
    <w:rsid w:val="0068224D"/>
    <w:rsid w:val="006912C6"/>
    <w:rsid w:val="006932CD"/>
    <w:rsid w:val="00693C59"/>
    <w:rsid w:val="00695808"/>
    <w:rsid w:val="006B22E4"/>
    <w:rsid w:val="006B46FB"/>
    <w:rsid w:val="006B4A74"/>
    <w:rsid w:val="006C2177"/>
    <w:rsid w:val="006C51FF"/>
    <w:rsid w:val="006D19A6"/>
    <w:rsid w:val="006E09B6"/>
    <w:rsid w:val="006E21FB"/>
    <w:rsid w:val="006E4C28"/>
    <w:rsid w:val="006F146F"/>
    <w:rsid w:val="006F4E3B"/>
    <w:rsid w:val="00701B47"/>
    <w:rsid w:val="007022EC"/>
    <w:rsid w:val="00710A91"/>
    <w:rsid w:val="00721069"/>
    <w:rsid w:val="0073683A"/>
    <w:rsid w:val="0074141A"/>
    <w:rsid w:val="00744614"/>
    <w:rsid w:val="00753424"/>
    <w:rsid w:val="0075641F"/>
    <w:rsid w:val="00762332"/>
    <w:rsid w:val="00763430"/>
    <w:rsid w:val="00770F10"/>
    <w:rsid w:val="00771086"/>
    <w:rsid w:val="00774F3F"/>
    <w:rsid w:val="00783305"/>
    <w:rsid w:val="00785492"/>
    <w:rsid w:val="007875D2"/>
    <w:rsid w:val="00792342"/>
    <w:rsid w:val="007977A8"/>
    <w:rsid w:val="007B34DF"/>
    <w:rsid w:val="007B512A"/>
    <w:rsid w:val="007C2097"/>
    <w:rsid w:val="007C2A95"/>
    <w:rsid w:val="007C594E"/>
    <w:rsid w:val="007C64A7"/>
    <w:rsid w:val="007D5D19"/>
    <w:rsid w:val="007D6A07"/>
    <w:rsid w:val="007E2040"/>
    <w:rsid w:val="007F3767"/>
    <w:rsid w:val="007F4A72"/>
    <w:rsid w:val="007F7259"/>
    <w:rsid w:val="007F7B63"/>
    <w:rsid w:val="00802B9E"/>
    <w:rsid w:val="008040A8"/>
    <w:rsid w:val="008279FA"/>
    <w:rsid w:val="00835AA6"/>
    <w:rsid w:val="00855309"/>
    <w:rsid w:val="00857513"/>
    <w:rsid w:val="008607FF"/>
    <w:rsid w:val="00861134"/>
    <w:rsid w:val="008626E7"/>
    <w:rsid w:val="00870EE7"/>
    <w:rsid w:val="00885C5D"/>
    <w:rsid w:val="008863B9"/>
    <w:rsid w:val="008933B8"/>
    <w:rsid w:val="008A45A6"/>
    <w:rsid w:val="008B64BE"/>
    <w:rsid w:val="008B64D9"/>
    <w:rsid w:val="008B79FA"/>
    <w:rsid w:val="008C60B7"/>
    <w:rsid w:val="008F3789"/>
    <w:rsid w:val="008F686C"/>
    <w:rsid w:val="009002AF"/>
    <w:rsid w:val="009014F2"/>
    <w:rsid w:val="0090326B"/>
    <w:rsid w:val="009148DE"/>
    <w:rsid w:val="00936899"/>
    <w:rsid w:val="00941E30"/>
    <w:rsid w:val="00945196"/>
    <w:rsid w:val="00946837"/>
    <w:rsid w:val="00961123"/>
    <w:rsid w:val="00962E5F"/>
    <w:rsid w:val="00971F3D"/>
    <w:rsid w:val="009777D9"/>
    <w:rsid w:val="0098182A"/>
    <w:rsid w:val="00985C82"/>
    <w:rsid w:val="00991B88"/>
    <w:rsid w:val="00995623"/>
    <w:rsid w:val="009A2F93"/>
    <w:rsid w:val="009A5753"/>
    <w:rsid w:val="009A579D"/>
    <w:rsid w:val="009B2A8F"/>
    <w:rsid w:val="009B54DD"/>
    <w:rsid w:val="009B7F09"/>
    <w:rsid w:val="009C1E1F"/>
    <w:rsid w:val="009C561D"/>
    <w:rsid w:val="009D086B"/>
    <w:rsid w:val="009E1DCB"/>
    <w:rsid w:val="009E3297"/>
    <w:rsid w:val="009F051D"/>
    <w:rsid w:val="009F6BEA"/>
    <w:rsid w:val="009F734F"/>
    <w:rsid w:val="00A0494D"/>
    <w:rsid w:val="00A246B6"/>
    <w:rsid w:val="00A340DA"/>
    <w:rsid w:val="00A41595"/>
    <w:rsid w:val="00A41E55"/>
    <w:rsid w:val="00A4225C"/>
    <w:rsid w:val="00A47E70"/>
    <w:rsid w:val="00A50CF0"/>
    <w:rsid w:val="00A53B9C"/>
    <w:rsid w:val="00A574F8"/>
    <w:rsid w:val="00A7671C"/>
    <w:rsid w:val="00A90412"/>
    <w:rsid w:val="00A94189"/>
    <w:rsid w:val="00AA2CBC"/>
    <w:rsid w:val="00AC5820"/>
    <w:rsid w:val="00AD1CD8"/>
    <w:rsid w:val="00AD313B"/>
    <w:rsid w:val="00AE45CC"/>
    <w:rsid w:val="00AE5BD4"/>
    <w:rsid w:val="00B0290D"/>
    <w:rsid w:val="00B039C0"/>
    <w:rsid w:val="00B2324A"/>
    <w:rsid w:val="00B258BB"/>
    <w:rsid w:val="00B303D3"/>
    <w:rsid w:val="00B3130C"/>
    <w:rsid w:val="00B34F5C"/>
    <w:rsid w:val="00B4348A"/>
    <w:rsid w:val="00B445BC"/>
    <w:rsid w:val="00B52064"/>
    <w:rsid w:val="00B66C21"/>
    <w:rsid w:val="00B67B97"/>
    <w:rsid w:val="00B83520"/>
    <w:rsid w:val="00B92684"/>
    <w:rsid w:val="00B968C8"/>
    <w:rsid w:val="00B9754A"/>
    <w:rsid w:val="00BA3EC5"/>
    <w:rsid w:val="00BA51D9"/>
    <w:rsid w:val="00BB5DFC"/>
    <w:rsid w:val="00BC62EE"/>
    <w:rsid w:val="00BD02C0"/>
    <w:rsid w:val="00BD279D"/>
    <w:rsid w:val="00BD2872"/>
    <w:rsid w:val="00BD6BB8"/>
    <w:rsid w:val="00BE3C77"/>
    <w:rsid w:val="00BF1F42"/>
    <w:rsid w:val="00BF6BB2"/>
    <w:rsid w:val="00C13DF3"/>
    <w:rsid w:val="00C2047B"/>
    <w:rsid w:val="00C27C5B"/>
    <w:rsid w:val="00C353ED"/>
    <w:rsid w:val="00C4053C"/>
    <w:rsid w:val="00C65D83"/>
    <w:rsid w:val="00C66BA2"/>
    <w:rsid w:val="00C82461"/>
    <w:rsid w:val="00C90167"/>
    <w:rsid w:val="00C95985"/>
    <w:rsid w:val="00C968AA"/>
    <w:rsid w:val="00C97DCB"/>
    <w:rsid w:val="00CA0301"/>
    <w:rsid w:val="00CA04E8"/>
    <w:rsid w:val="00CA5974"/>
    <w:rsid w:val="00CC2E4A"/>
    <w:rsid w:val="00CC5026"/>
    <w:rsid w:val="00CC567A"/>
    <w:rsid w:val="00CC6726"/>
    <w:rsid w:val="00CC68D0"/>
    <w:rsid w:val="00CC72C1"/>
    <w:rsid w:val="00D0097A"/>
    <w:rsid w:val="00D0345C"/>
    <w:rsid w:val="00D03F9A"/>
    <w:rsid w:val="00D06D51"/>
    <w:rsid w:val="00D119D6"/>
    <w:rsid w:val="00D14586"/>
    <w:rsid w:val="00D24991"/>
    <w:rsid w:val="00D342F4"/>
    <w:rsid w:val="00D50255"/>
    <w:rsid w:val="00D5090B"/>
    <w:rsid w:val="00D66520"/>
    <w:rsid w:val="00D7116B"/>
    <w:rsid w:val="00D7148F"/>
    <w:rsid w:val="00D72C29"/>
    <w:rsid w:val="00D7481D"/>
    <w:rsid w:val="00D94949"/>
    <w:rsid w:val="00D951F7"/>
    <w:rsid w:val="00D96B86"/>
    <w:rsid w:val="00DB1F54"/>
    <w:rsid w:val="00DC3009"/>
    <w:rsid w:val="00DE34CF"/>
    <w:rsid w:val="00DF32EC"/>
    <w:rsid w:val="00E033AC"/>
    <w:rsid w:val="00E13F3D"/>
    <w:rsid w:val="00E15098"/>
    <w:rsid w:val="00E15772"/>
    <w:rsid w:val="00E222D7"/>
    <w:rsid w:val="00E23ED8"/>
    <w:rsid w:val="00E34826"/>
    <w:rsid w:val="00E34898"/>
    <w:rsid w:val="00E37F9D"/>
    <w:rsid w:val="00E66DF1"/>
    <w:rsid w:val="00E76C23"/>
    <w:rsid w:val="00E81BE2"/>
    <w:rsid w:val="00E86691"/>
    <w:rsid w:val="00E94376"/>
    <w:rsid w:val="00EA0AE3"/>
    <w:rsid w:val="00EA7B4A"/>
    <w:rsid w:val="00EB09B7"/>
    <w:rsid w:val="00EB530C"/>
    <w:rsid w:val="00EE7D7C"/>
    <w:rsid w:val="00F01C4E"/>
    <w:rsid w:val="00F1071C"/>
    <w:rsid w:val="00F144AD"/>
    <w:rsid w:val="00F22A48"/>
    <w:rsid w:val="00F2584E"/>
    <w:rsid w:val="00F25D98"/>
    <w:rsid w:val="00F300FB"/>
    <w:rsid w:val="00F47ACE"/>
    <w:rsid w:val="00F633D6"/>
    <w:rsid w:val="00F6543F"/>
    <w:rsid w:val="00F82EF8"/>
    <w:rsid w:val="00F848A2"/>
    <w:rsid w:val="00F90FFB"/>
    <w:rsid w:val="00F96C65"/>
    <w:rsid w:val="00FA431D"/>
    <w:rsid w:val="00FB1BF3"/>
    <w:rsid w:val="00FB226C"/>
    <w:rsid w:val="00FB2CFA"/>
    <w:rsid w:val="00FB6386"/>
    <w:rsid w:val="00FD09A9"/>
    <w:rsid w:val="00FD4E4C"/>
    <w:rsid w:val="00FE54B8"/>
    <w:rsid w:val="00FF066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uiPriority w:val="99"/>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qFormat/>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uiPriority w:val="99"/>
    <w:qFormat/>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uiPriority w:val="9"/>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uiPriority w:val="9"/>
    <w:rsid w:val="00A41E55"/>
    <w:rPr>
      <w:rFonts w:ascii="Arial" w:hAnsi="Arial"/>
      <w:lang w:val="en-GB" w:eastAsia="en-US"/>
    </w:rPr>
  </w:style>
  <w:style w:type="character" w:customStyle="1" w:styleId="8Char">
    <w:name w:val="标题 8 Char"/>
    <w:link w:val="8"/>
    <w:uiPriority w:val="9"/>
    <w:rsid w:val="00A41E55"/>
    <w:rPr>
      <w:rFonts w:ascii="Arial" w:hAnsi="Arial"/>
      <w:sz w:val="36"/>
      <w:lang w:val="en-GB" w:eastAsia="en-US"/>
    </w:rPr>
  </w:style>
  <w:style w:type="character" w:customStyle="1" w:styleId="9Char">
    <w:name w:val="标题 9 Char"/>
    <w:aliases w:val="Figure Heading Char1,FH Char1"/>
    <w:link w:val="9"/>
    <w:uiPriority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uiPriority w:val="99"/>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qFormat/>
    <w:rsid w:val="00A41E55"/>
    <w:rPr>
      <w:rFonts w:ascii="Times New Roman" w:hAnsi="Times New Roman"/>
      <w:lang w:val="en-GB" w:eastAsia="en-US"/>
    </w:rPr>
  </w:style>
  <w:style w:type="character" w:customStyle="1" w:styleId="Char7">
    <w:name w:val="文档结构图 Char"/>
    <w:link w:val="af2"/>
    <w:uiPriority w:val="99"/>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qFormat/>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qFormat/>
    <w:rsid w:val="00A41E55"/>
    <w:rPr>
      <w:rFonts w:ascii="Times New Roman" w:eastAsia="宋体" w:hAnsi="Times New Roman"/>
      <w:lang w:val="en-GB" w:eastAsia="zh-CN"/>
    </w:rPr>
  </w:style>
  <w:style w:type="paragraph" w:customStyle="1" w:styleId="B10">
    <w:name w:val="B1+"/>
    <w:basedOn w:val="a1"/>
    <w:link w:val="B1Car"/>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aliases w:val="- Bullets,목록 단락,リスト段落,?? ??,?????,????,Lista1,?? ?목록 단락 Char,¥ê¥¹¥È¶ÎÂä Char"/>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Normal + Times New Roman"/>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qFormat/>
    <w:rsid w:val="00A41E55"/>
    <w:rPr>
      <w:rFonts w:ascii="Times New Roman" w:hAnsi="Times New Roman"/>
      <w:lang w:val="en-GB" w:eastAsia="en-US"/>
    </w:rPr>
  </w:style>
  <w:style w:type="paragraph" w:customStyle="1" w:styleId="B7">
    <w:name w:val="B7"/>
    <w:basedOn w:val="B6"/>
    <w:link w:val="B7Char"/>
    <w:qFormat/>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ink w:val="TF1"/>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uiPriority w:val="99"/>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aliases w:val="UL Char"/>
    <w:link w:val="a9"/>
    <w:locked/>
    <w:rsid w:val="00A41E55"/>
    <w:rPr>
      <w:rFonts w:ascii="Times New Roman" w:hAnsi="Times New Roman"/>
      <w:lang w:val="en-GB" w:eastAsia="en-US"/>
    </w:rPr>
  </w:style>
  <w:style w:type="character" w:customStyle="1" w:styleId="2Char0">
    <w:name w:val="列表项目符号 2 Char"/>
    <w:aliases w:val="lb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aliases w:val="- Bullets Char,목록 단락 Char,リスト段落 Char,?? ?? Char,????? Char,???? Char,Lista1 Char,?? ?목록 단락 Char Char,¥ê¥¹¥È¶ÎÂä Char Char"/>
    <w:link w:val="afe"/>
    <w:uiPriority w:val="34"/>
    <w:qFormat/>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33">
    <w:name w:val="批注框文本 Char3"/>
    <w:rsid w:val="00D7148F"/>
    <w:rPr>
      <w:rFonts w:ascii="Segoe UI" w:hAnsi="Segoe UI" w:cs="Segoe UI"/>
      <w:sz w:val="18"/>
      <w:szCs w:val="18"/>
      <w:lang w:val="en-GB"/>
    </w:rPr>
  </w:style>
  <w:style w:type="character" w:customStyle="1" w:styleId="Char41">
    <w:name w:val="批注文字 Char4"/>
    <w:qFormat/>
    <w:rsid w:val="00D7148F"/>
    <w:rPr>
      <w:lang w:val="en-GB"/>
    </w:rPr>
  </w:style>
  <w:style w:type="character" w:customStyle="1" w:styleId="Char34">
    <w:name w:val="文档结构图 Char3"/>
    <w:rsid w:val="00D7148F"/>
    <w:rPr>
      <w:rFonts w:ascii="Tahoma" w:hAnsi="Tahoma" w:cs="Tahoma"/>
      <w:shd w:val="clear" w:color="auto" w:fill="000080"/>
      <w:lang w:val="en-GB"/>
    </w:rPr>
  </w:style>
  <w:style w:type="character" w:customStyle="1" w:styleId="8Char3">
    <w:name w:val="标题 8 Char3"/>
    <w:rsid w:val="00D7148F"/>
    <w:rPr>
      <w:rFonts w:ascii="Arial" w:eastAsia="宋体" w:hAnsi="Arial"/>
      <w:sz w:val="36"/>
      <w:lang w:eastAsia="zh-CN"/>
    </w:rPr>
  </w:style>
  <w:style w:type="character" w:customStyle="1" w:styleId="9Char3">
    <w:name w:val="标题 9 Char3"/>
    <w:rsid w:val="00D7148F"/>
    <w:rPr>
      <w:rFonts w:ascii="Arial" w:eastAsia="宋体" w:hAnsi="Arial"/>
      <w:sz w:val="36"/>
      <w:lang w:eastAsia="zh-CN"/>
    </w:rPr>
  </w:style>
  <w:style w:type="character" w:customStyle="1" w:styleId="Char35">
    <w:name w:val="纯文本 Char3"/>
    <w:rsid w:val="00D7148F"/>
    <w:rPr>
      <w:rFonts w:ascii="Courier New" w:hAnsi="Courier New"/>
      <w:lang w:val="nb-NO"/>
    </w:rPr>
  </w:style>
  <w:style w:type="character" w:customStyle="1" w:styleId="Char1f3">
    <w:name w:val="列表 Char1"/>
    <w:rsid w:val="00D7148F"/>
    <w:rPr>
      <w:rFonts w:eastAsia="宋体"/>
      <w:lang w:eastAsia="zh-CN"/>
    </w:rPr>
  </w:style>
  <w:style w:type="character" w:customStyle="1" w:styleId="abstractlabel">
    <w:name w:val="abstractlabel"/>
    <w:rsid w:val="00D7148F"/>
  </w:style>
  <w:style w:type="character" w:customStyle="1" w:styleId="TF2">
    <w:name w:val="TF (文字)"/>
    <w:rsid w:val="00D7148F"/>
    <w:rPr>
      <w:rFonts w:ascii="Arial" w:hAnsi="Arial"/>
      <w:b/>
      <w:lang w:val="en-US" w:eastAsia="en-US"/>
    </w:rPr>
  </w:style>
  <w:style w:type="numbering" w:customStyle="1" w:styleId="117">
    <w:name w:val="목록 없음11"/>
    <w:next w:val="a4"/>
    <w:semiHidden/>
    <w:unhideWhenUsed/>
    <w:rsid w:val="00D7148F"/>
  </w:style>
  <w:style w:type="numbering" w:customStyle="1" w:styleId="217">
    <w:name w:val="목록 없음21"/>
    <w:next w:val="a4"/>
    <w:semiHidden/>
    <w:rsid w:val="00D7148F"/>
  </w:style>
  <w:style w:type="table" w:customStyle="1" w:styleId="TableStyle111">
    <w:name w:val="Table Style111"/>
    <w:basedOn w:val="a3"/>
    <w:rsid w:val="00D7148F"/>
    <w:rPr>
      <w:rFonts w:ascii="Times New Roman" w:hAnsi="Times New Roman"/>
      <w:lang w:val="sv-SE" w:eastAsia="sv-SE"/>
    </w:rPr>
    <w:tblPr/>
  </w:style>
  <w:style w:type="numbering" w:customStyle="1" w:styleId="NoList52">
    <w:name w:val="No List52"/>
    <w:next w:val="a4"/>
    <w:semiHidden/>
    <w:rsid w:val="00D7148F"/>
  </w:style>
  <w:style w:type="numbering" w:customStyle="1" w:styleId="NoList61">
    <w:name w:val="No List61"/>
    <w:next w:val="a4"/>
    <w:semiHidden/>
    <w:rsid w:val="00D7148F"/>
  </w:style>
  <w:style w:type="numbering" w:customStyle="1" w:styleId="NoList71">
    <w:name w:val="No List71"/>
    <w:next w:val="a4"/>
    <w:semiHidden/>
    <w:rsid w:val="00D7148F"/>
  </w:style>
  <w:style w:type="numbering" w:customStyle="1" w:styleId="NoList211">
    <w:name w:val="No List211"/>
    <w:next w:val="a4"/>
    <w:semiHidden/>
    <w:rsid w:val="00D7148F"/>
  </w:style>
  <w:style w:type="numbering" w:customStyle="1" w:styleId="NoList81">
    <w:name w:val="No List81"/>
    <w:next w:val="a4"/>
    <w:semiHidden/>
    <w:rsid w:val="00D7148F"/>
  </w:style>
  <w:style w:type="numbering" w:customStyle="1" w:styleId="NoList221">
    <w:name w:val="No List221"/>
    <w:next w:val="a4"/>
    <w:semiHidden/>
    <w:rsid w:val="00D7148F"/>
  </w:style>
  <w:style w:type="numbering" w:customStyle="1" w:styleId="NoList91">
    <w:name w:val="No List91"/>
    <w:next w:val="a4"/>
    <w:semiHidden/>
    <w:rsid w:val="00D7148F"/>
  </w:style>
  <w:style w:type="numbering" w:customStyle="1" w:styleId="NoList131">
    <w:name w:val="No List131"/>
    <w:next w:val="a4"/>
    <w:semiHidden/>
    <w:rsid w:val="00D7148F"/>
  </w:style>
  <w:style w:type="numbering" w:customStyle="1" w:styleId="NoList231">
    <w:name w:val="No List231"/>
    <w:next w:val="a4"/>
    <w:semiHidden/>
    <w:rsid w:val="00D7148F"/>
  </w:style>
  <w:style w:type="numbering" w:customStyle="1" w:styleId="NoList101">
    <w:name w:val="No List101"/>
    <w:next w:val="a4"/>
    <w:semiHidden/>
    <w:rsid w:val="00D7148F"/>
  </w:style>
  <w:style w:type="numbering" w:customStyle="1" w:styleId="NoList141">
    <w:name w:val="No List141"/>
    <w:next w:val="a4"/>
    <w:semiHidden/>
    <w:rsid w:val="00D7148F"/>
  </w:style>
  <w:style w:type="numbering" w:customStyle="1" w:styleId="NoList241">
    <w:name w:val="No List241"/>
    <w:next w:val="a4"/>
    <w:semiHidden/>
    <w:rsid w:val="00D7148F"/>
  </w:style>
  <w:style w:type="numbering" w:customStyle="1" w:styleId="NoList311">
    <w:name w:val="No List311"/>
    <w:next w:val="a4"/>
    <w:semiHidden/>
    <w:rsid w:val="00D7148F"/>
  </w:style>
  <w:style w:type="numbering" w:customStyle="1" w:styleId="NoList411">
    <w:name w:val="No List411"/>
    <w:next w:val="a4"/>
    <w:semiHidden/>
    <w:rsid w:val="00D7148F"/>
  </w:style>
  <w:style w:type="numbering" w:customStyle="1" w:styleId="NoList511">
    <w:name w:val="No List511"/>
    <w:next w:val="a4"/>
    <w:semiHidden/>
    <w:rsid w:val="00D7148F"/>
  </w:style>
  <w:style w:type="numbering" w:customStyle="1" w:styleId="NoList151">
    <w:name w:val="No List151"/>
    <w:next w:val="a4"/>
    <w:semiHidden/>
    <w:rsid w:val="00D7148F"/>
  </w:style>
  <w:style w:type="numbering" w:customStyle="1" w:styleId="NoList161">
    <w:name w:val="No List161"/>
    <w:next w:val="a4"/>
    <w:semiHidden/>
    <w:rsid w:val="00D7148F"/>
  </w:style>
  <w:style w:type="numbering" w:customStyle="1" w:styleId="NoList1111">
    <w:name w:val="No List1111"/>
    <w:next w:val="a4"/>
    <w:semiHidden/>
    <w:rsid w:val="00D7148F"/>
  </w:style>
  <w:style w:type="table" w:customStyle="1" w:styleId="TableColorful11">
    <w:name w:val="Table Colorful 11"/>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7148F"/>
    <w:rPr>
      <w:rFonts w:ascii="Times New Roman" w:eastAsia="PMingLiU" w:hAnsi="Times New Roman"/>
      <w:lang w:val="sv-SE" w:eastAsia="sv-SE"/>
    </w:rPr>
    <w:tblPr/>
  </w:style>
  <w:style w:type="numbering" w:customStyle="1" w:styleId="125">
    <w:name w:val="목록 없음12"/>
    <w:next w:val="a4"/>
    <w:semiHidden/>
    <w:unhideWhenUsed/>
    <w:rsid w:val="00D7148F"/>
  </w:style>
  <w:style w:type="numbering" w:customStyle="1" w:styleId="226">
    <w:name w:val="목록 없음22"/>
    <w:next w:val="a4"/>
    <w:semiHidden/>
    <w:rsid w:val="00D7148F"/>
  </w:style>
  <w:style w:type="table" w:customStyle="1" w:styleId="TableGrid43">
    <w:name w:val="Table Grid43"/>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7148F"/>
    <w:rPr>
      <w:rFonts w:ascii="Times New Roman" w:hAnsi="Times New Roman"/>
      <w:lang w:val="sv-SE" w:eastAsia="sv-SE"/>
    </w:rPr>
    <w:tblPr/>
  </w:style>
  <w:style w:type="table" w:customStyle="1" w:styleId="TableGrid212">
    <w:name w:val="Table Grid2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D7148F"/>
  </w:style>
  <w:style w:type="numbering" w:customStyle="1" w:styleId="NoList62">
    <w:name w:val="No List62"/>
    <w:next w:val="a4"/>
    <w:semiHidden/>
    <w:rsid w:val="00D7148F"/>
  </w:style>
  <w:style w:type="numbering" w:customStyle="1" w:styleId="NoList72">
    <w:name w:val="No List72"/>
    <w:next w:val="a4"/>
    <w:semiHidden/>
    <w:rsid w:val="00D7148F"/>
  </w:style>
  <w:style w:type="numbering" w:customStyle="1" w:styleId="NoList212">
    <w:name w:val="No List212"/>
    <w:next w:val="a4"/>
    <w:semiHidden/>
    <w:rsid w:val="00D7148F"/>
  </w:style>
  <w:style w:type="numbering" w:customStyle="1" w:styleId="NoList82">
    <w:name w:val="No List82"/>
    <w:next w:val="a4"/>
    <w:semiHidden/>
    <w:rsid w:val="00D7148F"/>
  </w:style>
  <w:style w:type="numbering" w:customStyle="1" w:styleId="NoList222">
    <w:name w:val="No List222"/>
    <w:next w:val="a4"/>
    <w:semiHidden/>
    <w:rsid w:val="00D7148F"/>
  </w:style>
  <w:style w:type="numbering" w:customStyle="1" w:styleId="NoList92">
    <w:name w:val="No List92"/>
    <w:next w:val="a4"/>
    <w:semiHidden/>
    <w:rsid w:val="00D7148F"/>
  </w:style>
  <w:style w:type="numbering" w:customStyle="1" w:styleId="NoList132">
    <w:name w:val="No List132"/>
    <w:next w:val="a4"/>
    <w:semiHidden/>
    <w:rsid w:val="00D7148F"/>
  </w:style>
  <w:style w:type="numbering" w:customStyle="1" w:styleId="NoList232">
    <w:name w:val="No List232"/>
    <w:next w:val="a4"/>
    <w:semiHidden/>
    <w:rsid w:val="00D7148F"/>
  </w:style>
  <w:style w:type="numbering" w:customStyle="1" w:styleId="NoList102">
    <w:name w:val="No List102"/>
    <w:next w:val="a4"/>
    <w:semiHidden/>
    <w:rsid w:val="00D7148F"/>
  </w:style>
  <w:style w:type="numbering" w:customStyle="1" w:styleId="NoList142">
    <w:name w:val="No List142"/>
    <w:next w:val="a4"/>
    <w:semiHidden/>
    <w:rsid w:val="00D7148F"/>
  </w:style>
  <w:style w:type="numbering" w:customStyle="1" w:styleId="NoList242">
    <w:name w:val="No List242"/>
    <w:next w:val="a4"/>
    <w:semiHidden/>
    <w:rsid w:val="00D7148F"/>
  </w:style>
  <w:style w:type="numbering" w:customStyle="1" w:styleId="NoList312">
    <w:name w:val="No List312"/>
    <w:next w:val="a4"/>
    <w:semiHidden/>
    <w:rsid w:val="00D7148F"/>
  </w:style>
  <w:style w:type="numbering" w:customStyle="1" w:styleId="NoList412">
    <w:name w:val="No List412"/>
    <w:next w:val="a4"/>
    <w:semiHidden/>
    <w:rsid w:val="00D7148F"/>
  </w:style>
  <w:style w:type="numbering" w:customStyle="1" w:styleId="NoList512">
    <w:name w:val="No List512"/>
    <w:next w:val="a4"/>
    <w:semiHidden/>
    <w:rsid w:val="00D7148F"/>
  </w:style>
  <w:style w:type="numbering" w:customStyle="1" w:styleId="NoList152">
    <w:name w:val="No List152"/>
    <w:next w:val="a4"/>
    <w:semiHidden/>
    <w:rsid w:val="00D7148F"/>
  </w:style>
  <w:style w:type="numbering" w:customStyle="1" w:styleId="NoList162">
    <w:name w:val="No List162"/>
    <w:next w:val="a4"/>
    <w:semiHidden/>
    <w:rsid w:val="00D7148F"/>
  </w:style>
  <w:style w:type="numbering" w:customStyle="1" w:styleId="NoList1112">
    <w:name w:val="No List1112"/>
    <w:next w:val="a4"/>
    <w:semiHidden/>
    <w:rsid w:val="00D7148F"/>
  </w:style>
  <w:style w:type="numbering" w:customStyle="1" w:styleId="Style12">
    <w:name w:val="Style12"/>
    <w:uiPriority w:val="99"/>
    <w:rsid w:val="00D7148F"/>
  </w:style>
  <w:style w:type="table" w:customStyle="1" w:styleId="SGSTableBasic22">
    <w:name w:val="SGS Table Basic 22"/>
    <w:basedOn w:val="a3"/>
    <w:uiPriority w:val="99"/>
    <w:qFormat/>
    <w:rsid w:val="00D714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7148F"/>
  </w:style>
  <w:style w:type="table" w:customStyle="1" w:styleId="TableColorful12">
    <w:name w:val="Table Colorful 12"/>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D7148F"/>
    <w:pPr>
      <w:keepNext/>
      <w:keepLines/>
      <w:spacing w:after="0"/>
    </w:pPr>
    <w:rPr>
      <w:rFonts w:ascii="Arial" w:eastAsia="宋体" w:hAnsi="Arial"/>
      <w:sz w:val="18"/>
      <w:lang w:eastAsia="zh-CN"/>
    </w:rPr>
  </w:style>
  <w:style w:type="character" w:customStyle="1" w:styleId="B12">
    <w:name w:val="B1 (文字)"/>
    <w:qFormat/>
    <w:locked/>
    <w:rsid w:val="00D7148F"/>
    <w:rPr>
      <w:lang w:val="en-GB"/>
    </w:rPr>
  </w:style>
  <w:style w:type="paragraph" w:customStyle="1" w:styleId="B8">
    <w:name w:val="B8"/>
    <w:basedOn w:val="B7"/>
    <w:link w:val="B8Char"/>
    <w:qFormat/>
    <w:rsid w:val="00D7148F"/>
    <w:pPr>
      <w:ind w:left="2552"/>
    </w:pPr>
    <w:rPr>
      <w:rFonts w:eastAsia="MS Mincho"/>
      <w:lang w:eastAsia="ja-JP"/>
    </w:rPr>
  </w:style>
  <w:style w:type="character" w:customStyle="1" w:styleId="B8Char">
    <w:name w:val="B8 Char"/>
    <w:link w:val="B8"/>
    <w:rsid w:val="00D7148F"/>
    <w:rPr>
      <w:rFonts w:ascii="Times New Roman" w:eastAsia="MS Mincho" w:hAnsi="Times New Roman"/>
      <w:lang w:val="en-GB" w:eastAsia="ja-JP"/>
    </w:rPr>
  </w:style>
  <w:style w:type="paragraph" w:customStyle="1" w:styleId="BalloonText1">
    <w:name w:val="Balloon Text1"/>
    <w:basedOn w:val="a1"/>
    <w:rsid w:val="00D7148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7148F"/>
    <w:pPr>
      <w:overflowPunct w:val="0"/>
      <w:autoSpaceDE w:val="0"/>
      <w:autoSpaceDN w:val="0"/>
    </w:pPr>
    <w:rPr>
      <w:rFonts w:eastAsia="Calibri"/>
      <w:b/>
      <w:bCs/>
      <w:lang w:val="en-US"/>
    </w:rPr>
  </w:style>
  <w:style w:type="paragraph" w:customStyle="1" w:styleId="87">
    <w:name w:val="87"/>
    <w:basedOn w:val="a1"/>
    <w:rsid w:val="00D7148F"/>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D7148F"/>
    <w:rPr>
      <w:lang w:eastAsia="en-US"/>
    </w:rPr>
  </w:style>
  <w:style w:type="paragraph" w:customStyle="1" w:styleId="TAHLeft">
    <w:name w:val="TAH + Left"/>
    <w:basedOn w:val="TAL"/>
    <w:rsid w:val="00D7148F"/>
    <w:rPr>
      <w:rFonts w:eastAsia="宋体"/>
    </w:rPr>
  </w:style>
  <w:style w:type="paragraph" w:customStyle="1" w:styleId="63-13">
    <w:name w:val=".6.3-13"/>
    <w:basedOn w:val="TAH"/>
    <w:rsid w:val="00D7148F"/>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148F"/>
    <w:rPr>
      <w:rFonts w:ascii="Times New Roman" w:hAnsi="Times New Roman"/>
      <w:lang w:val="en-GB"/>
    </w:rPr>
  </w:style>
  <w:style w:type="character" w:customStyle="1" w:styleId="H10">
    <w:name w:val="H1_"/>
    <w:rsid w:val="00D7148F"/>
    <w:rPr>
      <w:rFonts w:ascii="Arial" w:eastAsia="MS Mincho" w:hAnsi="Arial"/>
      <w:sz w:val="36"/>
      <w:lang w:val="en-GB" w:eastAsia="en-US" w:bidi="ar-SA"/>
    </w:rPr>
  </w:style>
  <w:style w:type="character" w:customStyle="1" w:styleId="Heading2-">
    <w:name w:val="Heading 2-"/>
    <w:rsid w:val="00D7148F"/>
    <w:rPr>
      <w:rFonts w:ascii="Arial" w:hAnsi="Arial"/>
      <w:sz w:val="32"/>
      <w:lang w:val="en-GB"/>
    </w:rPr>
  </w:style>
  <w:style w:type="character" w:customStyle="1" w:styleId="T1Char4">
    <w:name w:val="T1 Char4"/>
    <w:aliases w:val="Header 6 Char Char4"/>
    <w:rsid w:val="00D7148F"/>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148F"/>
    <w:rPr>
      <w:rFonts w:ascii="Arial" w:hAnsi="Arial"/>
      <w:sz w:val="32"/>
      <w:lang w:val="en-GB" w:eastAsia="en-US"/>
    </w:rPr>
  </w:style>
  <w:style w:type="paragraph" w:customStyle="1" w:styleId="TDC91">
    <w:name w:val="TDC 91"/>
    <w:basedOn w:val="80"/>
    <w:rsid w:val="00D7148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7148F"/>
    <w:rPr>
      <w:rFonts w:eastAsia="MS Mincho"/>
      <w:lang w:val="en-GB" w:eastAsia="x-none"/>
    </w:rPr>
  </w:style>
  <w:style w:type="character" w:customStyle="1" w:styleId="HTMLPreformattedChar1">
    <w:name w:val="HTML Preformatted Char1"/>
    <w:rsid w:val="00D7148F"/>
    <w:rPr>
      <w:rFonts w:ascii="Courier New" w:eastAsia="MS Mincho" w:hAnsi="Courier New"/>
      <w:lang w:val="en-GB" w:eastAsia="x-none"/>
    </w:rPr>
  </w:style>
  <w:style w:type="paragraph" w:customStyle="1" w:styleId="Epgrafe1">
    <w:name w:val="Epígrafe1"/>
    <w:basedOn w:val="a1"/>
    <w:next w:val="a1"/>
    <w:rsid w:val="00D7148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7148F"/>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D7148F"/>
    <w:pPr>
      <w:ind w:firstLineChars="200" w:firstLine="420"/>
    </w:pPr>
    <w:rPr>
      <w:rFonts w:eastAsia="宋体"/>
      <w:lang w:eastAsia="zh-CN"/>
    </w:rPr>
  </w:style>
  <w:style w:type="paragraph" w:customStyle="1" w:styleId="B-Body">
    <w:name w:val="B-Body"/>
    <w:link w:val="B-BodyChar"/>
    <w:qFormat/>
    <w:rsid w:val="00D7148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7148F"/>
    <w:rPr>
      <w:rFonts w:ascii="Times New Roman" w:hAnsi="Times New Roman"/>
      <w:sz w:val="22"/>
      <w:lang w:val="en-GB" w:eastAsia="en-GB"/>
    </w:rPr>
  </w:style>
  <w:style w:type="paragraph" w:customStyle="1" w:styleId="4fb">
    <w:name w:val="列出段落4"/>
    <w:basedOn w:val="a1"/>
    <w:qFormat/>
    <w:rsid w:val="00D7148F"/>
    <w:pPr>
      <w:ind w:firstLineChars="200" w:firstLine="420"/>
    </w:pPr>
    <w:rPr>
      <w:rFonts w:eastAsia="宋体"/>
      <w:lang w:eastAsia="zh-CN"/>
    </w:rPr>
  </w:style>
  <w:style w:type="paragraph" w:customStyle="1" w:styleId="TF1">
    <w:name w:val="TF1"/>
    <w:link w:val="TFZchn"/>
    <w:rsid w:val="00D7148F"/>
    <w:pPr>
      <w:keepLines/>
      <w:spacing w:after="240"/>
      <w:jc w:val="center"/>
    </w:pPr>
    <w:rPr>
      <w:rFonts w:ascii="Arial" w:hAnsi="Arial"/>
      <w:b/>
      <w:lang w:val="en-GB" w:eastAsia="en-US"/>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148F"/>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148F"/>
    <w:rPr>
      <w:rFonts w:ascii="Arial" w:hAnsi="Arial"/>
      <w:sz w:val="24"/>
      <w:lang w:val="en-GB"/>
    </w:rPr>
  </w:style>
  <w:style w:type="paragraph" w:customStyle="1" w:styleId="Commentnokia0">
    <w:name w:val="Comment nokia"/>
    <w:basedOn w:val="40"/>
    <w:rsid w:val="00D7148F"/>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D7148F"/>
    <w:pPr>
      <w:ind w:firstLineChars="200" w:firstLine="420"/>
    </w:pPr>
    <w:rPr>
      <w:rFonts w:eastAsia="宋体"/>
      <w:lang w:eastAsia="zh-CN"/>
    </w:rPr>
  </w:style>
  <w:style w:type="character" w:customStyle="1" w:styleId="Titre32">
    <w:name w:val="Titre 32"/>
    <w:rsid w:val="00D7148F"/>
    <w:rPr>
      <w:rFonts w:ascii="Arial" w:hAnsi="Arial"/>
      <w:sz w:val="28"/>
      <w:szCs w:val="28"/>
      <w:lang w:val="en-GB" w:eastAsia="en-GB"/>
    </w:rPr>
  </w:style>
  <w:style w:type="character" w:customStyle="1" w:styleId="Titre31">
    <w:name w:val="Titre 31"/>
    <w:rsid w:val="00D7148F"/>
    <w:rPr>
      <w:rFonts w:ascii="Arial" w:hAnsi="Arial"/>
      <w:sz w:val="28"/>
      <w:szCs w:val="28"/>
      <w:lang w:val="en-GB" w:eastAsia="en-GB"/>
    </w:rPr>
  </w:style>
  <w:style w:type="character" w:customStyle="1" w:styleId="trans">
    <w:name w:val="trans"/>
    <w:rsid w:val="00D7148F"/>
  </w:style>
  <w:style w:type="character" w:customStyle="1" w:styleId="Head2A1">
    <w:name w:val="Head2A1"/>
    <w:rsid w:val="00D7148F"/>
    <w:rPr>
      <w:rFonts w:ascii="Arial" w:eastAsia="MS Mincho" w:hAnsi="Arial" w:cs="Arial" w:hint="default"/>
      <w:sz w:val="32"/>
      <w:lang w:val="en-GB" w:eastAsia="en-US" w:bidi="ar-SA"/>
    </w:rPr>
  </w:style>
  <w:style w:type="character" w:customStyle="1" w:styleId="Heading7Char4">
    <w:name w:val="Heading 7 Char4"/>
    <w:rsid w:val="00D7148F"/>
    <w:rPr>
      <w:rFonts w:ascii="Arial" w:eastAsia="Times New Roman" w:hAnsi="Arial"/>
    </w:rPr>
  </w:style>
  <w:style w:type="character" w:customStyle="1" w:styleId="Heading8Char4">
    <w:name w:val="Heading 8 Char4"/>
    <w:rsid w:val="00D7148F"/>
    <w:rPr>
      <w:rFonts w:ascii="Arial" w:eastAsia="Times New Roman" w:hAnsi="Arial"/>
      <w:sz w:val="36"/>
    </w:rPr>
  </w:style>
  <w:style w:type="character" w:customStyle="1" w:styleId="Heading9Char3">
    <w:name w:val="Heading 9 Char3"/>
    <w:rsid w:val="00D7148F"/>
    <w:rPr>
      <w:rFonts w:ascii="Arial" w:eastAsia="Times New Roman" w:hAnsi="Arial"/>
      <w:sz w:val="36"/>
    </w:rPr>
  </w:style>
  <w:style w:type="character" w:customStyle="1" w:styleId="FooterChar3">
    <w:name w:val="Footer Char3"/>
    <w:rsid w:val="00D7148F"/>
    <w:rPr>
      <w:rFonts w:ascii="Arial" w:eastAsia="Times New Roman" w:hAnsi="Arial"/>
      <w:b/>
      <w:i/>
      <w:noProof/>
      <w:sz w:val="18"/>
    </w:rPr>
  </w:style>
  <w:style w:type="character" w:customStyle="1" w:styleId="CommentTextChar3">
    <w:name w:val="Comment Text Char3"/>
    <w:rsid w:val="00D7148F"/>
    <w:rPr>
      <w:rFonts w:eastAsia="宋体"/>
      <w:lang w:val="en-GB"/>
    </w:rPr>
  </w:style>
  <w:style w:type="character" w:customStyle="1" w:styleId="DocumentMapChar2">
    <w:name w:val="Document Map Char2"/>
    <w:uiPriority w:val="99"/>
    <w:rsid w:val="00D7148F"/>
    <w:rPr>
      <w:rFonts w:ascii="Tahoma" w:eastAsia="Times New Roman" w:hAnsi="Tahoma" w:cs="Tahoma"/>
      <w:shd w:val="clear" w:color="auto" w:fill="000080"/>
      <w:lang w:val="en-GB"/>
    </w:rPr>
  </w:style>
  <w:style w:type="character" w:customStyle="1" w:styleId="NoteHeadingChar2">
    <w:name w:val="Note Heading Char2"/>
    <w:rsid w:val="00D7148F"/>
    <w:rPr>
      <w:lang w:val="x-none" w:eastAsia="x-none"/>
    </w:rPr>
  </w:style>
  <w:style w:type="character" w:customStyle="1" w:styleId="PlainTextChar4">
    <w:name w:val="Plain Text Char4"/>
    <w:rsid w:val="00D7148F"/>
    <w:rPr>
      <w:rFonts w:ascii="Courier New" w:eastAsia="宋体" w:hAnsi="Courier New"/>
      <w:lang w:val="nb-NO"/>
    </w:rPr>
  </w:style>
  <w:style w:type="character" w:customStyle="1" w:styleId="BalloonTextChar2">
    <w:name w:val="Balloon Text Char2"/>
    <w:uiPriority w:val="99"/>
    <w:rsid w:val="00D7148F"/>
    <w:rPr>
      <w:rFonts w:ascii="Tahoma" w:eastAsia="Times New Roman" w:hAnsi="Tahoma" w:cs="Tahoma"/>
      <w:sz w:val="16"/>
      <w:szCs w:val="16"/>
      <w:lang w:val="en-GB"/>
    </w:rPr>
  </w:style>
  <w:style w:type="character" w:customStyle="1" w:styleId="BodyTextIndentChar4">
    <w:name w:val="Body Text Indent Char4"/>
    <w:rsid w:val="00D7148F"/>
    <w:rPr>
      <w:rFonts w:eastAsia="Batang"/>
      <w:lang w:val="en-GB"/>
    </w:rPr>
  </w:style>
  <w:style w:type="character" w:customStyle="1" w:styleId="BodyText2Char4">
    <w:name w:val="Body Text 2 Char4"/>
    <w:rsid w:val="00D7148F"/>
    <w:rPr>
      <w:rFonts w:ascii="CG Times (WN)" w:eastAsia="Malgun Gothic" w:hAnsi="CG Times (WN)"/>
      <w:i/>
      <w:lang w:val="en-GB" w:eastAsia="ko-KR"/>
    </w:rPr>
  </w:style>
  <w:style w:type="character" w:customStyle="1" w:styleId="BodyText3Char4">
    <w:name w:val="Body Text 3 Char4"/>
    <w:rsid w:val="00D7148F"/>
    <w:rPr>
      <w:rFonts w:ascii="CG Times (WN)" w:eastAsia="Osaka" w:hAnsi="CG Times (WN)"/>
      <w:color w:val="000000"/>
      <w:lang w:val="en-GB" w:eastAsia="ko-KR"/>
    </w:rPr>
  </w:style>
  <w:style w:type="character" w:customStyle="1" w:styleId="BodyTextIndent2Char4">
    <w:name w:val="Body Text Indent 2 Char4"/>
    <w:rsid w:val="00D7148F"/>
    <w:rPr>
      <w:rFonts w:ascii="CG Times (WN)" w:hAnsi="CG Times (WN)"/>
      <w:lang w:val="en-GB"/>
    </w:rPr>
  </w:style>
  <w:style w:type="character" w:customStyle="1" w:styleId="HTMLPreformattedChar2">
    <w:name w:val="HTML Preformatted Char2"/>
    <w:rsid w:val="00D7148F"/>
    <w:rPr>
      <w:rFonts w:ascii="Courier New" w:hAnsi="Courier New"/>
      <w:lang w:val="en-GB" w:eastAsia="x-none"/>
    </w:rPr>
  </w:style>
  <w:style w:type="character" w:customStyle="1" w:styleId="ListChar4">
    <w:name w:val="List Char4"/>
    <w:rsid w:val="00D7148F"/>
    <w:rPr>
      <w:rFonts w:eastAsia="Times New Roman"/>
    </w:rPr>
  </w:style>
  <w:style w:type="paragraph" w:customStyle="1" w:styleId="wxs">
    <w:name w:val="wxs_正文"/>
    <w:basedOn w:val="a1"/>
    <w:qFormat/>
    <w:rsid w:val="00D7148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D7148F"/>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7148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7148F"/>
    <w:rPr>
      <w:rFonts w:ascii="Times New Roman" w:eastAsia="宋体" w:hAnsi="Times New Roman"/>
      <w:b/>
      <w:bCs/>
      <w:kern w:val="44"/>
      <w:sz w:val="30"/>
      <w:szCs w:val="32"/>
      <w:lang w:val="en-GB" w:eastAsia="en-US"/>
    </w:rPr>
  </w:style>
  <w:style w:type="paragraph" w:customStyle="1" w:styleId="NOTE1">
    <w:name w:val="NOTE"/>
    <w:basedOn w:val="B3"/>
    <w:qFormat/>
    <w:rsid w:val="00D7148F"/>
    <w:rPr>
      <w:rFonts w:eastAsia="宋体"/>
      <w:lang w:eastAsia="zh-CN"/>
    </w:rPr>
  </w:style>
  <w:style w:type="numbering" w:customStyle="1" w:styleId="2ff4">
    <w:name w:val="无列表2"/>
    <w:next w:val="a4"/>
    <w:uiPriority w:val="99"/>
    <w:semiHidden/>
    <w:unhideWhenUsed/>
    <w:rsid w:val="00D7148F"/>
  </w:style>
  <w:style w:type="numbering" w:customStyle="1" w:styleId="3ff1">
    <w:name w:val="无列表3"/>
    <w:next w:val="a4"/>
    <w:uiPriority w:val="99"/>
    <w:semiHidden/>
    <w:unhideWhenUsed/>
    <w:rsid w:val="00D7148F"/>
  </w:style>
  <w:style w:type="table" w:customStyle="1" w:styleId="1ffb">
    <w:name w:val="网格型1"/>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7148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D7148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D7148F"/>
    <w:pPr>
      <w:spacing w:after="120"/>
      <w:ind w:left="0" w:firstLine="0"/>
    </w:pPr>
    <w:rPr>
      <w:rFonts w:eastAsia="宋体"/>
      <w:b/>
      <w:lang w:eastAsia="zh-CN"/>
    </w:rPr>
  </w:style>
  <w:style w:type="paragraph" w:customStyle="1" w:styleId="ReferenceLine">
    <w:name w:val="Reference Line"/>
    <w:basedOn w:val="af6"/>
    <w:rsid w:val="00D7148F"/>
    <w:pPr>
      <w:widowControl w:val="0"/>
      <w:spacing w:after="120"/>
    </w:pPr>
    <w:rPr>
      <w:rFonts w:ascii="Arial" w:eastAsia="‚l‚r ‚oƒSƒVƒbƒN" w:hAnsi="Arial"/>
      <w:snapToGrid w:val="0"/>
      <w:lang w:eastAsia="zh-CN"/>
    </w:rPr>
  </w:style>
  <w:style w:type="paragraph" w:customStyle="1" w:styleId="L3">
    <w:name w:val="L3"/>
    <w:rsid w:val="00D714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714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7148F"/>
    <w:pPr>
      <w:spacing w:before="120" w:after="220"/>
    </w:pPr>
    <w:rPr>
      <w:rFonts w:ascii="Arial" w:eastAsia="MS Mincho" w:hAnsi="Arial"/>
      <w:noProof/>
      <w:lang w:val="en-US" w:eastAsia="en-US"/>
    </w:rPr>
  </w:style>
  <w:style w:type="paragraph" w:customStyle="1" w:styleId="nroaml">
    <w:name w:val="nroaml"/>
    <w:basedOn w:val="H6"/>
    <w:rsid w:val="00D7148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D7148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D7148F"/>
    <w:rPr>
      <w:b/>
    </w:rPr>
  </w:style>
  <w:style w:type="paragraph" w:customStyle="1" w:styleId="ActionPoint">
    <w:name w:val="ActionPoint"/>
    <w:basedOn w:val="a1"/>
    <w:rsid w:val="00D7148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714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7148F"/>
    <w:pPr>
      <w:pBdr>
        <w:top w:val="none" w:sz="0" w:space="0" w:color="auto"/>
      </w:pBdr>
      <w:tabs>
        <w:tab w:val="clear" w:pos="432"/>
        <w:tab w:val="num" w:pos="360"/>
      </w:tabs>
      <w:spacing w:before="480"/>
      <w:ind w:left="578" w:hanging="578"/>
      <w:outlineLvl w:val="1"/>
    </w:pPr>
    <w:rPr>
      <w:sz w:val="24"/>
    </w:rPr>
  </w:style>
  <w:style w:type="character" w:styleId="HTML8">
    <w:name w:val="HTML Code"/>
    <w:rsid w:val="00D7148F"/>
    <w:rPr>
      <w:rFonts w:ascii="Arial Unicode MS" w:eastAsia="Arial Unicode MS" w:hAnsi="Arial Unicode MS" w:cs="Arial Unicode MS"/>
      <w:sz w:val="20"/>
      <w:szCs w:val="20"/>
    </w:rPr>
  </w:style>
  <w:style w:type="paragraph" w:customStyle="1" w:styleId="NormalAfter0pt">
    <w:name w:val="Normal + After:  0 pt"/>
    <w:basedOn w:val="a1"/>
    <w:rsid w:val="00D7148F"/>
    <w:pPr>
      <w:autoSpaceDE w:val="0"/>
      <w:autoSpaceDN w:val="0"/>
      <w:adjustRightInd w:val="0"/>
      <w:spacing w:after="0"/>
    </w:pPr>
    <w:rPr>
      <w:rFonts w:ascii="Arial" w:eastAsia="宋体" w:hAnsi="Arial"/>
      <w:lang w:eastAsia="zh-CN"/>
    </w:rPr>
  </w:style>
  <w:style w:type="character" w:customStyle="1" w:styleId="PTK">
    <w:name w:val="PTK"/>
    <w:semiHidden/>
    <w:rsid w:val="00D7148F"/>
    <w:rPr>
      <w:rFonts w:ascii="Arial" w:hAnsi="Arial" w:cs="Arial"/>
      <w:color w:val="000080"/>
      <w:sz w:val="20"/>
      <w:szCs w:val="20"/>
    </w:rPr>
  </w:style>
  <w:style w:type="paragraph" w:customStyle="1" w:styleId="TdocList">
    <w:name w:val="Tdoc_List"/>
    <w:basedOn w:val="a1"/>
    <w:rsid w:val="00D7148F"/>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7148F"/>
    <w:pPr>
      <w:ind w:left="2836"/>
    </w:pPr>
    <w:rPr>
      <w:rFonts w:eastAsia="Times New Roman"/>
      <w:lang w:val="x-none"/>
    </w:rPr>
  </w:style>
  <w:style w:type="table" w:customStyle="1" w:styleId="TableGrid7">
    <w:name w:val="Table Grid7"/>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7148F"/>
    <w:rPr>
      <w:lang w:val="en-GB" w:eastAsia="en-US"/>
    </w:rPr>
  </w:style>
  <w:style w:type="paragraph" w:customStyle="1" w:styleId="T">
    <w:name w:val="T"/>
    <w:basedOn w:val="TAC"/>
    <w:rsid w:val="00D7148F"/>
    <w:pPr>
      <w:overflowPunct w:val="0"/>
      <w:autoSpaceDE w:val="0"/>
      <w:autoSpaceDN w:val="0"/>
      <w:adjustRightInd w:val="0"/>
      <w:textAlignment w:val="baseline"/>
    </w:pPr>
    <w:rPr>
      <w:rFonts w:eastAsia="宋体"/>
      <w:lang w:eastAsia="x-none"/>
    </w:rPr>
  </w:style>
  <w:style w:type="character" w:customStyle="1" w:styleId="Char25">
    <w:name w:val="页脚 Char2"/>
    <w:rsid w:val="00D7148F"/>
    <w:rPr>
      <w:rFonts w:ascii="Arial" w:hAnsi="Arial"/>
      <w:b/>
      <w:i/>
      <w:noProof/>
      <w:sz w:val="18"/>
    </w:rPr>
  </w:style>
  <w:style w:type="character" w:customStyle="1" w:styleId="Char36">
    <w:name w:val="批注文字 Char3"/>
    <w:uiPriority w:val="99"/>
    <w:qFormat/>
    <w:rsid w:val="00D7148F"/>
    <w:rPr>
      <w:lang w:val="en-GB" w:eastAsia="en-US"/>
    </w:rPr>
  </w:style>
  <w:style w:type="paragraph" w:customStyle="1" w:styleId="Pl0">
    <w:name w:val="Pl"/>
    <w:basedOn w:val="a1"/>
    <w:rsid w:val="00D71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D7148F"/>
    <w:pPr>
      <w:spacing w:after="0"/>
    </w:pPr>
    <w:rPr>
      <w:rFonts w:ascii="Calibri" w:eastAsia="Calibri" w:hAnsi="Calibri" w:cs="Calibri"/>
      <w:lang w:val="en-US" w:eastAsia="ja-JP"/>
    </w:rPr>
  </w:style>
  <w:style w:type="paragraph" w:customStyle="1" w:styleId="Caption3">
    <w:name w:val="Caption3"/>
    <w:basedOn w:val="a1"/>
    <w:next w:val="a1"/>
    <w:rsid w:val="00D7148F"/>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D7148F"/>
  </w:style>
  <w:style w:type="numbering" w:customStyle="1" w:styleId="235">
    <w:name w:val="목록 없음23"/>
    <w:next w:val="a4"/>
    <w:semiHidden/>
    <w:rsid w:val="00D7148F"/>
  </w:style>
  <w:style w:type="numbering" w:customStyle="1" w:styleId="NoList54">
    <w:name w:val="No List54"/>
    <w:next w:val="a4"/>
    <w:semiHidden/>
    <w:rsid w:val="00D7148F"/>
  </w:style>
  <w:style w:type="numbering" w:customStyle="1" w:styleId="NoList63">
    <w:name w:val="No List63"/>
    <w:next w:val="a4"/>
    <w:semiHidden/>
    <w:rsid w:val="00D7148F"/>
  </w:style>
  <w:style w:type="numbering" w:customStyle="1" w:styleId="NoList73">
    <w:name w:val="No List73"/>
    <w:next w:val="a4"/>
    <w:semiHidden/>
    <w:rsid w:val="00D7148F"/>
  </w:style>
  <w:style w:type="numbering" w:customStyle="1" w:styleId="NoList213">
    <w:name w:val="No List213"/>
    <w:next w:val="a4"/>
    <w:semiHidden/>
    <w:rsid w:val="00D7148F"/>
  </w:style>
  <w:style w:type="numbering" w:customStyle="1" w:styleId="NoList83">
    <w:name w:val="No List83"/>
    <w:next w:val="a4"/>
    <w:semiHidden/>
    <w:rsid w:val="00D7148F"/>
  </w:style>
  <w:style w:type="numbering" w:customStyle="1" w:styleId="NoList223">
    <w:name w:val="No List223"/>
    <w:next w:val="a4"/>
    <w:semiHidden/>
    <w:rsid w:val="00D7148F"/>
  </w:style>
  <w:style w:type="numbering" w:customStyle="1" w:styleId="NoList93">
    <w:name w:val="No List93"/>
    <w:next w:val="a4"/>
    <w:semiHidden/>
    <w:rsid w:val="00D7148F"/>
  </w:style>
  <w:style w:type="numbering" w:customStyle="1" w:styleId="NoList133">
    <w:name w:val="No List133"/>
    <w:next w:val="a4"/>
    <w:semiHidden/>
    <w:rsid w:val="00D7148F"/>
  </w:style>
  <w:style w:type="numbering" w:customStyle="1" w:styleId="NoList233">
    <w:name w:val="No List233"/>
    <w:next w:val="a4"/>
    <w:semiHidden/>
    <w:rsid w:val="00D7148F"/>
  </w:style>
  <w:style w:type="numbering" w:customStyle="1" w:styleId="NoList103">
    <w:name w:val="No List103"/>
    <w:next w:val="a4"/>
    <w:semiHidden/>
    <w:rsid w:val="00D7148F"/>
  </w:style>
  <w:style w:type="numbering" w:customStyle="1" w:styleId="NoList143">
    <w:name w:val="No List143"/>
    <w:next w:val="a4"/>
    <w:semiHidden/>
    <w:rsid w:val="00D7148F"/>
  </w:style>
  <w:style w:type="numbering" w:customStyle="1" w:styleId="NoList243">
    <w:name w:val="No List243"/>
    <w:next w:val="a4"/>
    <w:semiHidden/>
    <w:rsid w:val="00D7148F"/>
  </w:style>
  <w:style w:type="numbering" w:customStyle="1" w:styleId="NoList313">
    <w:name w:val="No List313"/>
    <w:next w:val="a4"/>
    <w:semiHidden/>
    <w:rsid w:val="00D7148F"/>
  </w:style>
  <w:style w:type="numbering" w:customStyle="1" w:styleId="NoList413">
    <w:name w:val="No List413"/>
    <w:next w:val="a4"/>
    <w:semiHidden/>
    <w:rsid w:val="00D7148F"/>
  </w:style>
  <w:style w:type="numbering" w:customStyle="1" w:styleId="NoList513">
    <w:name w:val="No List513"/>
    <w:next w:val="a4"/>
    <w:semiHidden/>
    <w:rsid w:val="00D7148F"/>
  </w:style>
  <w:style w:type="numbering" w:customStyle="1" w:styleId="NoList153">
    <w:name w:val="No List153"/>
    <w:next w:val="a4"/>
    <w:semiHidden/>
    <w:rsid w:val="00D7148F"/>
  </w:style>
  <w:style w:type="numbering" w:customStyle="1" w:styleId="NoList163">
    <w:name w:val="No List163"/>
    <w:next w:val="a4"/>
    <w:semiHidden/>
    <w:rsid w:val="00D7148F"/>
  </w:style>
  <w:style w:type="numbering" w:customStyle="1" w:styleId="NoList1113">
    <w:name w:val="No List1113"/>
    <w:next w:val="a4"/>
    <w:semiHidden/>
    <w:rsid w:val="00D7148F"/>
  </w:style>
  <w:style w:type="numbering" w:customStyle="1" w:styleId="NoList171">
    <w:name w:val="No List171"/>
    <w:next w:val="a4"/>
    <w:uiPriority w:val="99"/>
    <w:semiHidden/>
    <w:unhideWhenUsed/>
    <w:rsid w:val="00D7148F"/>
  </w:style>
  <w:style w:type="numbering" w:customStyle="1" w:styleId="NoList181">
    <w:name w:val="No List181"/>
    <w:next w:val="a4"/>
    <w:semiHidden/>
    <w:rsid w:val="00D7148F"/>
  </w:style>
  <w:style w:type="numbering" w:customStyle="1" w:styleId="NoList251">
    <w:name w:val="No List251"/>
    <w:next w:val="a4"/>
    <w:semiHidden/>
    <w:rsid w:val="00D7148F"/>
  </w:style>
  <w:style w:type="numbering" w:customStyle="1" w:styleId="NoList321">
    <w:name w:val="No List321"/>
    <w:next w:val="a4"/>
    <w:semiHidden/>
    <w:unhideWhenUsed/>
    <w:rsid w:val="00D7148F"/>
  </w:style>
  <w:style w:type="numbering" w:customStyle="1" w:styleId="1115">
    <w:name w:val="목록 없음111"/>
    <w:next w:val="a4"/>
    <w:semiHidden/>
    <w:unhideWhenUsed/>
    <w:rsid w:val="00D7148F"/>
  </w:style>
  <w:style w:type="numbering" w:customStyle="1" w:styleId="2110">
    <w:name w:val="목록 없음211"/>
    <w:next w:val="a4"/>
    <w:semiHidden/>
    <w:rsid w:val="00D7148F"/>
  </w:style>
  <w:style w:type="numbering" w:customStyle="1" w:styleId="NoList421">
    <w:name w:val="No List421"/>
    <w:next w:val="a4"/>
    <w:semiHidden/>
    <w:unhideWhenUsed/>
    <w:rsid w:val="00D7148F"/>
  </w:style>
  <w:style w:type="numbering" w:customStyle="1" w:styleId="NoList521">
    <w:name w:val="No List521"/>
    <w:next w:val="a4"/>
    <w:semiHidden/>
    <w:rsid w:val="00D7148F"/>
  </w:style>
  <w:style w:type="numbering" w:customStyle="1" w:styleId="NoList611">
    <w:name w:val="No List611"/>
    <w:next w:val="a4"/>
    <w:semiHidden/>
    <w:rsid w:val="00D7148F"/>
  </w:style>
  <w:style w:type="numbering" w:customStyle="1" w:styleId="NoList711">
    <w:name w:val="No List711"/>
    <w:next w:val="a4"/>
    <w:semiHidden/>
    <w:rsid w:val="00D7148F"/>
  </w:style>
  <w:style w:type="numbering" w:customStyle="1" w:styleId="NoList1121">
    <w:name w:val="No List1121"/>
    <w:next w:val="a4"/>
    <w:semiHidden/>
    <w:rsid w:val="00D7148F"/>
  </w:style>
  <w:style w:type="numbering" w:customStyle="1" w:styleId="NoList2111">
    <w:name w:val="No List2111"/>
    <w:next w:val="a4"/>
    <w:semiHidden/>
    <w:rsid w:val="00D7148F"/>
  </w:style>
  <w:style w:type="numbering" w:customStyle="1" w:styleId="NoList811">
    <w:name w:val="No List811"/>
    <w:next w:val="a4"/>
    <w:semiHidden/>
    <w:rsid w:val="00D7148F"/>
  </w:style>
  <w:style w:type="numbering" w:customStyle="1" w:styleId="NoList1211">
    <w:name w:val="No List1211"/>
    <w:next w:val="a4"/>
    <w:semiHidden/>
    <w:rsid w:val="00D7148F"/>
  </w:style>
  <w:style w:type="numbering" w:customStyle="1" w:styleId="NoList2211">
    <w:name w:val="No List2211"/>
    <w:next w:val="a4"/>
    <w:semiHidden/>
    <w:rsid w:val="00D7148F"/>
  </w:style>
  <w:style w:type="numbering" w:customStyle="1" w:styleId="NoList911">
    <w:name w:val="No List911"/>
    <w:next w:val="a4"/>
    <w:semiHidden/>
    <w:rsid w:val="00D7148F"/>
  </w:style>
  <w:style w:type="numbering" w:customStyle="1" w:styleId="NoList1311">
    <w:name w:val="No List1311"/>
    <w:next w:val="a4"/>
    <w:semiHidden/>
    <w:rsid w:val="00D7148F"/>
  </w:style>
  <w:style w:type="numbering" w:customStyle="1" w:styleId="NoList2311">
    <w:name w:val="No List2311"/>
    <w:next w:val="a4"/>
    <w:semiHidden/>
    <w:rsid w:val="00D7148F"/>
  </w:style>
  <w:style w:type="numbering" w:customStyle="1" w:styleId="NoList1011">
    <w:name w:val="No List1011"/>
    <w:next w:val="a4"/>
    <w:semiHidden/>
    <w:rsid w:val="00D7148F"/>
  </w:style>
  <w:style w:type="numbering" w:customStyle="1" w:styleId="NoList1411">
    <w:name w:val="No List1411"/>
    <w:next w:val="a4"/>
    <w:semiHidden/>
    <w:rsid w:val="00D7148F"/>
  </w:style>
  <w:style w:type="numbering" w:customStyle="1" w:styleId="NoList2411">
    <w:name w:val="No List2411"/>
    <w:next w:val="a4"/>
    <w:semiHidden/>
    <w:rsid w:val="00D7148F"/>
  </w:style>
  <w:style w:type="numbering" w:customStyle="1" w:styleId="NoList3111">
    <w:name w:val="No List3111"/>
    <w:next w:val="a4"/>
    <w:semiHidden/>
    <w:rsid w:val="00D7148F"/>
  </w:style>
  <w:style w:type="numbering" w:customStyle="1" w:styleId="NoList4111">
    <w:name w:val="No List4111"/>
    <w:next w:val="a4"/>
    <w:semiHidden/>
    <w:rsid w:val="00D7148F"/>
  </w:style>
  <w:style w:type="numbering" w:customStyle="1" w:styleId="NoList5111">
    <w:name w:val="No List5111"/>
    <w:next w:val="a4"/>
    <w:semiHidden/>
    <w:rsid w:val="00D7148F"/>
  </w:style>
  <w:style w:type="numbering" w:customStyle="1" w:styleId="NoList1511">
    <w:name w:val="No List1511"/>
    <w:next w:val="a4"/>
    <w:semiHidden/>
    <w:rsid w:val="00D7148F"/>
  </w:style>
  <w:style w:type="numbering" w:customStyle="1" w:styleId="NoList1611">
    <w:name w:val="No List1611"/>
    <w:next w:val="a4"/>
    <w:semiHidden/>
    <w:rsid w:val="00D7148F"/>
  </w:style>
  <w:style w:type="numbering" w:customStyle="1" w:styleId="NoList11111">
    <w:name w:val="No List11111"/>
    <w:next w:val="a4"/>
    <w:semiHidden/>
    <w:rsid w:val="00D7148F"/>
  </w:style>
  <w:style w:type="numbering" w:customStyle="1" w:styleId="NoList191">
    <w:name w:val="No List191"/>
    <w:next w:val="a4"/>
    <w:uiPriority w:val="99"/>
    <w:semiHidden/>
    <w:unhideWhenUsed/>
    <w:rsid w:val="00D7148F"/>
  </w:style>
  <w:style w:type="numbering" w:customStyle="1" w:styleId="NoList1101">
    <w:name w:val="No List1101"/>
    <w:next w:val="a4"/>
    <w:semiHidden/>
    <w:rsid w:val="00D7148F"/>
  </w:style>
  <w:style w:type="numbering" w:customStyle="1" w:styleId="NoList261">
    <w:name w:val="No List261"/>
    <w:next w:val="a4"/>
    <w:semiHidden/>
    <w:rsid w:val="00D7148F"/>
  </w:style>
  <w:style w:type="numbering" w:customStyle="1" w:styleId="NoList331">
    <w:name w:val="No List331"/>
    <w:next w:val="a4"/>
    <w:semiHidden/>
    <w:unhideWhenUsed/>
    <w:rsid w:val="00D7148F"/>
  </w:style>
  <w:style w:type="numbering" w:customStyle="1" w:styleId="1212">
    <w:name w:val="목록 없음121"/>
    <w:next w:val="a4"/>
    <w:semiHidden/>
    <w:unhideWhenUsed/>
    <w:rsid w:val="00D7148F"/>
  </w:style>
  <w:style w:type="numbering" w:customStyle="1" w:styleId="2210">
    <w:name w:val="목록 없음221"/>
    <w:next w:val="a4"/>
    <w:semiHidden/>
    <w:rsid w:val="00D7148F"/>
  </w:style>
  <w:style w:type="numbering" w:customStyle="1" w:styleId="NoList431">
    <w:name w:val="No List431"/>
    <w:next w:val="a4"/>
    <w:semiHidden/>
    <w:unhideWhenUsed/>
    <w:rsid w:val="00D7148F"/>
  </w:style>
  <w:style w:type="numbering" w:customStyle="1" w:styleId="NoList531">
    <w:name w:val="No List531"/>
    <w:next w:val="a4"/>
    <w:semiHidden/>
    <w:rsid w:val="00D7148F"/>
  </w:style>
  <w:style w:type="numbering" w:customStyle="1" w:styleId="NoList621">
    <w:name w:val="No List621"/>
    <w:next w:val="a4"/>
    <w:semiHidden/>
    <w:rsid w:val="00D7148F"/>
  </w:style>
  <w:style w:type="numbering" w:customStyle="1" w:styleId="NoList721">
    <w:name w:val="No List721"/>
    <w:next w:val="a4"/>
    <w:semiHidden/>
    <w:rsid w:val="00D7148F"/>
  </w:style>
  <w:style w:type="numbering" w:customStyle="1" w:styleId="NoList1131">
    <w:name w:val="No List1131"/>
    <w:next w:val="a4"/>
    <w:semiHidden/>
    <w:rsid w:val="00D7148F"/>
  </w:style>
  <w:style w:type="numbering" w:customStyle="1" w:styleId="NoList2121">
    <w:name w:val="No List2121"/>
    <w:next w:val="a4"/>
    <w:semiHidden/>
    <w:rsid w:val="00D7148F"/>
  </w:style>
  <w:style w:type="numbering" w:customStyle="1" w:styleId="NoList821">
    <w:name w:val="No List821"/>
    <w:next w:val="a4"/>
    <w:semiHidden/>
    <w:rsid w:val="00D7148F"/>
  </w:style>
  <w:style w:type="numbering" w:customStyle="1" w:styleId="NoList1221">
    <w:name w:val="No List1221"/>
    <w:next w:val="a4"/>
    <w:semiHidden/>
    <w:rsid w:val="00D7148F"/>
  </w:style>
  <w:style w:type="numbering" w:customStyle="1" w:styleId="NoList2221">
    <w:name w:val="No List2221"/>
    <w:next w:val="a4"/>
    <w:semiHidden/>
    <w:rsid w:val="00D7148F"/>
  </w:style>
  <w:style w:type="numbering" w:customStyle="1" w:styleId="NoList921">
    <w:name w:val="No List921"/>
    <w:next w:val="a4"/>
    <w:semiHidden/>
    <w:rsid w:val="00D7148F"/>
  </w:style>
  <w:style w:type="numbering" w:customStyle="1" w:styleId="NoList1321">
    <w:name w:val="No List1321"/>
    <w:next w:val="a4"/>
    <w:semiHidden/>
    <w:rsid w:val="00D7148F"/>
  </w:style>
  <w:style w:type="numbering" w:customStyle="1" w:styleId="NoList2321">
    <w:name w:val="No List2321"/>
    <w:next w:val="a4"/>
    <w:semiHidden/>
    <w:rsid w:val="00D7148F"/>
  </w:style>
  <w:style w:type="numbering" w:customStyle="1" w:styleId="NoList1021">
    <w:name w:val="No List1021"/>
    <w:next w:val="a4"/>
    <w:semiHidden/>
    <w:rsid w:val="00D7148F"/>
  </w:style>
  <w:style w:type="numbering" w:customStyle="1" w:styleId="NoList1421">
    <w:name w:val="No List1421"/>
    <w:next w:val="a4"/>
    <w:semiHidden/>
    <w:rsid w:val="00D7148F"/>
  </w:style>
  <w:style w:type="numbering" w:customStyle="1" w:styleId="NoList2421">
    <w:name w:val="No List2421"/>
    <w:next w:val="a4"/>
    <w:semiHidden/>
    <w:rsid w:val="00D7148F"/>
  </w:style>
  <w:style w:type="numbering" w:customStyle="1" w:styleId="NoList3121">
    <w:name w:val="No List3121"/>
    <w:next w:val="a4"/>
    <w:semiHidden/>
    <w:rsid w:val="00D7148F"/>
  </w:style>
  <w:style w:type="numbering" w:customStyle="1" w:styleId="NoList4121">
    <w:name w:val="No List4121"/>
    <w:next w:val="a4"/>
    <w:semiHidden/>
    <w:rsid w:val="00D7148F"/>
  </w:style>
  <w:style w:type="numbering" w:customStyle="1" w:styleId="NoList5121">
    <w:name w:val="No List5121"/>
    <w:next w:val="a4"/>
    <w:semiHidden/>
    <w:rsid w:val="00D7148F"/>
  </w:style>
  <w:style w:type="numbering" w:customStyle="1" w:styleId="NoList1521">
    <w:name w:val="No List1521"/>
    <w:next w:val="a4"/>
    <w:semiHidden/>
    <w:rsid w:val="00D7148F"/>
  </w:style>
  <w:style w:type="numbering" w:customStyle="1" w:styleId="NoList1621">
    <w:name w:val="No List1621"/>
    <w:next w:val="a4"/>
    <w:semiHidden/>
    <w:rsid w:val="00D7148F"/>
  </w:style>
  <w:style w:type="numbering" w:customStyle="1" w:styleId="NoList11121">
    <w:name w:val="No List11121"/>
    <w:next w:val="a4"/>
    <w:semiHidden/>
    <w:rsid w:val="00D7148F"/>
  </w:style>
  <w:style w:type="numbering" w:customStyle="1" w:styleId="218">
    <w:name w:val="无列表21"/>
    <w:next w:val="a4"/>
    <w:uiPriority w:val="99"/>
    <w:semiHidden/>
    <w:unhideWhenUsed/>
    <w:rsid w:val="00D7148F"/>
  </w:style>
  <w:style w:type="numbering" w:customStyle="1" w:styleId="316">
    <w:name w:val="无列表31"/>
    <w:next w:val="a4"/>
    <w:uiPriority w:val="99"/>
    <w:semiHidden/>
    <w:unhideWhenUsed/>
    <w:rsid w:val="00D7148F"/>
  </w:style>
  <w:style w:type="numbering" w:customStyle="1" w:styleId="NoList201">
    <w:name w:val="No List201"/>
    <w:next w:val="a4"/>
    <w:semiHidden/>
    <w:rsid w:val="00D7148F"/>
  </w:style>
  <w:style w:type="numbering" w:customStyle="1" w:styleId="NoList271">
    <w:name w:val="No List271"/>
    <w:next w:val="a4"/>
    <w:uiPriority w:val="99"/>
    <w:semiHidden/>
    <w:unhideWhenUsed/>
    <w:rsid w:val="00D7148F"/>
  </w:style>
  <w:style w:type="numbering" w:customStyle="1" w:styleId="NoList281">
    <w:name w:val="No List281"/>
    <w:next w:val="a4"/>
    <w:uiPriority w:val="99"/>
    <w:semiHidden/>
    <w:unhideWhenUsed/>
    <w:rsid w:val="00D7148F"/>
  </w:style>
  <w:style w:type="numbering" w:customStyle="1" w:styleId="4fd">
    <w:name w:val="无列表4"/>
    <w:next w:val="a4"/>
    <w:uiPriority w:val="99"/>
    <w:semiHidden/>
    <w:unhideWhenUsed/>
    <w:rsid w:val="00D7148F"/>
  </w:style>
  <w:style w:type="character" w:customStyle="1" w:styleId="8Char2">
    <w:name w:val="标题 8 Char2"/>
    <w:rsid w:val="00D7148F"/>
    <w:rPr>
      <w:rFonts w:ascii="Arial" w:eastAsia="Times New Roman" w:hAnsi="Arial"/>
      <w:sz w:val="36"/>
      <w:lang w:val="en-GB" w:eastAsia="en-GB"/>
    </w:rPr>
  </w:style>
  <w:style w:type="character" w:customStyle="1" w:styleId="9Char2">
    <w:name w:val="标题 9 Char2"/>
    <w:rsid w:val="00D7148F"/>
    <w:rPr>
      <w:rFonts w:ascii="Arial" w:eastAsia="Times New Roman" w:hAnsi="Arial"/>
      <w:sz w:val="36"/>
      <w:lang w:val="en-GB" w:eastAsia="en-GB"/>
    </w:rPr>
  </w:style>
  <w:style w:type="character" w:customStyle="1" w:styleId="Char26">
    <w:name w:val="批注框文本 Char2"/>
    <w:rsid w:val="00D7148F"/>
    <w:rPr>
      <w:rFonts w:ascii="Segoe UI" w:eastAsia="Times New Roman" w:hAnsi="Segoe UI"/>
      <w:sz w:val="18"/>
      <w:szCs w:val="18"/>
      <w:lang w:val="x-none" w:eastAsia="en-GB"/>
    </w:rPr>
  </w:style>
  <w:style w:type="character" w:customStyle="1" w:styleId="Char27">
    <w:name w:val="文档结构图 Char2"/>
    <w:rsid w:val="00D7148F"/>
    <w:rPr>
      <w:rFonts w:ascii="Tahoma" w:eastAsia="Times New Roman" w:hAnsi="Tahoma"/>
      <w:shd w:val="clear" w:color="auto" w:fill="000080"/>
      <w:lang w:val="en-GB" w:eastAsia="en-GB"/>
    </w:rPr>
  </w:style>
  <w:style w:type="character" w:customStyle="1" w:styleId="Char28">
    <w:name w:val="纯文本 Char2"/>
    <w:rsid w:val="00D7148F"/>
    <w:rPr>
      <w:rFonts w:ascii="Courier New" w:eastAsia="Times New Roman" w:hAnsi="Courier New"/>
      <w:lang w:val="nb-NO" w:eastAsia="en-GB"/>
    </w:rPr>
  </w:style>
  <w:style w:type="numbering" w:customStyle="1" w:styleId="NoList214">
    <w:name w:val="No List214"/>
    <w:next w:val="a4"/>
    <w:semiHidden/>
    <w:rsid w:val="00D7148F"/>
  </w:style>
  <w:style w:type="numbering" w:customStyle="1" w:styleId="142">
    <w:name w:val="목록 없음14"/>
    <w:next w:val="a4"/>
    <w:semiHidden/>
    <w:unhideWhenUsed/>
    <w:rsid w:val="00D7148F"/>
  </w:style>
  <w:style w:type="numbering" w:customStyle="1" w:styleId="245">
    <w:name w:val="목록 없음24"/>
    <w:next w:val="a4"/>
    <w:semiHidden/>
    <w:rsid w:val="00D7148F"/>
  </w:style>
  <w:style w:type="numbering" w:customStyle="1" w:styleId="NoList55">
    <w:name w:val="No List55"/>
    <w:next w:val="a4"/>
    <w:semiHidden/>
    <w:rsid w:val="00D7148F"/>
  </w:style>
  <w:style w:type="numbering" w:customStyle="1" w:styleId="NoList64">
    <w:name w:val="No List64"/>
    <w:next w:val="a4"/>
    <w:semiHidden/>
    <w:rsid w:val="00D7148F"/>
  </w:style>
  <w:style w:type="numbering" w:customStyle="1" w:styleId="NoList74">
    <w:name w:val="No List74"/>
    <w:next w:val="a4"/>
    <w:semiHidden/>
    <w:rsid w:val="00D7148F"/>
  </w:style>
  <w:style w:type="numbering" w:customStyle="1" w:styleId="NoList215">
    <w:name w:val="No List215"/>
    <w:next w:val="a4"/>
    <w:semiHidden/>
    <w:rsid w:val="00D7148F"/>
  </w:style>
  <w:style w:type="numbering" w:customStyle="1" w:styleId="NoList84">
    <w:name w:val="No List84"/>
    <w:next w:val="a4"/>
    <w:semiHidden/>
    <w:rsid w:val="00D7148F"/>
  </w:style>
  <w:style w:type="numbering" w:customStyle="1" w:styleId="NoList224">
    <w:name w:val="No List224"/>
    <w:next w:val="a4"/>
    <w:semiHidden/>
    <w:rsid w:val="00D7148F"/>
  </w:style>
  <w:style w:type="numbering" w:customStyle="1" w:styleId="NoList94">
    <w:name w:val="No List94"/>
    <w:next w:val="a4"/>
    <w:semiHidden/>
    <w:rsid w:val="00D7148F"/>
  </w:style>
  <w:style w:type="numbering" w:customStyle="1" w:styleId="NoList134">
    <w:name w:val="No List134"/>
    <w:next w:val="a4"/>
    <w:semiHidden/>
    <w:rsid w:val="00D7148F"/>
  </w:style>
  <w:style w:type="numbering" w:customStyle="1" w:styleId="NoList234">
    <w:name w:val="No List234"/>
    <w:next w:val="a4"/>
    <w:semiHidden/>
    <w:rsid w:val="00D7148F"/>
  </w:style>
  <w:style w:type="numbering" w:customStyle="1" w:styleId="NoList104">
    <w:name w:val="No List104"/>
    <w:next w:val="a4"/>
    <w:semiHidden/>
    <w:rsid w:val="00D7148F"/>
  </w:style>
  <w:style w:type="numbering" w:customStyle="1" w:styleId="NoList144">
    <w:name w:val="No List144"/>
    <w:next w:val="a4"/>
    <w:semiHidden/>
    <w:rsid w:val="00D7148F"/>
  </w:style>
  <w:style w:type="numbering" w:customStyle="1" w:styleId="NoList244">
    <w:name w:val="No List244"/>
    <w:next w:val="a4"/>
    <w:semiHidden/>
    <w:rsid w:val="00D7148F"/>
  </w:style>
  <w:style w:type="numbering" w:customStyle="1" w:styleId="NoList314">
    <w:name w:val="No List314"/>
    <w:next w:val="a4"/>
    <w:semiHidden/>
    <w:rsid w:val="00D7148F"/>
  </w:style>
  <w:style w:type="numbering" w:customStyle="1" w:styleId="NoList414">
    <w:name w:val="No List414"/>
    <w:next w:val="a4"/>
    <w:semiHidden/>
    <w:rsid w:val="00D7148F"/>
  </w:style>
  <w:style w:type="numbering" w:customStyle="1" w:styleId="NoList514">
    <w:name w:val="No List514"/>
    <w:next w:val="a4"/>
    <w:semiHidden/>
    <w:rsid w:val="00D7148F"/>
  </w:style>
  <w:style w:type="numbering" w:customStyle="1" w:styleId="NoList154">
    <w:name w:val="No List154"/>
    <w:next w:val="a4"/>
    <w:semiHidden/>
    <w:rsid w:val="00D7148F"/>
  </w:style>
  <w:style w:type="numbering" w:customStyle="1" w:styleId="NoList164">
    <w:name w:val="No List164"/>
    <w:next w:val="a4"/>
    <w:semiHidden/>
    <w:rsid w:val="00D7148F"/>
  </w:style>
  <w:style w:type="numbering" w:customStyle="1" w:styleId="NoList1114">
    <w:name w:val="No List1114"/>
    <w:next w:val="a4"/>
    <w:semiHidden/>
    <w:rsid w:val="00D7148F"/>
  </w:style>
  <w:style w:type="numbering" w:customStyle="1" w:styleId="NoList172">
    <w:name w:val="No List172"/>
    <w:next w:val="a4"/>
    <w:uiPriority w:val="99"/>
    <w:semiHidden/>
    <w:unhideWhenUsed/>
    <w:rsid w:val="00D7148F"/>
  </w:style>
  <w:style w:type="numbering" w:customStyle="1" w:styleId="NoList182">
    <w:name w:val="No List182"/>
    <w:next w:val="a4"/>
    <w:semiHidden/>
    <w:rsid w:val="00D7148F"/>
  </w:style>
  <w:style w:type="numbering" w:customStyle="1" w:styleId="NoList252">
    <w:name w:val="No List252"/>
    <w:next w:val="a4"/>
    <w:semiHidden/>
    <w:rsid w:val="00D7148F"/>
  </w:style>
  <w:style w:type="numbering" w:customStyle="1" w:styleId="NoList322">
    <w:name w:val="No List322"/>
    <w:next w:val="a4"/>
    <w:semiHidden/>
    <w:unhideWhenUsed/>
    <w:rsid w:val="00D7148F"/>
  </w:style>
  <w:style w:type="numbering" w:customStyle="1" w:styleId="1124">
    <w:name w:val="목록 없음112"/>
    <w:next w:val="a4"/>
    <w:semiHidden/>
    <w:unhideWhenUsed/>
    <w:rsid w:val="00D7148F"/>
  </w:style>
  <w:style w:type="numbering" w:customStyle="1" w:styleId="2120">
    <w:name w:val="목록 없음212"/>
    <w:next w:val="a4"/>
    <w:semiHidden/>
    <w:rsid w:val="00D7148F"/>
  </w:style>
  <w:style w:type="numbering" w:customStyle="1" w:styleId="NoList422">
    <w:name w:val="No List422"/>
    <w:next w:val="a4"/>
    <w:semiHidden/>
    <w:unhideWhenUsed/>
    <w:rsid w:val="00D7148F"/>
  </w:style>
  <w:style w:type="numbering" w:customStyle="1" w:styleId="NoList522">
    <w:name w:val="No List522"/>
    <w:next w:val="a4"/>
    <w:semiHidden/>
    <w:rsid w:val="00D7148F"/>
  </w:style>
  <w:style w:type="numbering" w:customStyle="1" w:styleId="NoList612">
    <w:name w:val="No List612"/>
    <w:next w:val="a4"/>
    <w:semiHidden/>
    <w:rsid w:val="00D7148F"/>
  </w:style>
  <w:style w:type="numbering" w:customStyle="1" w:styleId="NoList712">
    <w:name w:val="No List712"/>
    <w:next w:val="a4"/>
    <w:semiHidden/>
    <w:rsid w:val="00D7148F"/>
  </w:style>
  <w:style w:type="numbering" w:customStyle="1" w:styleId="NoList1122">
    <w:name w:val="No List1122"/>
    <w:next w:val="a4"/>
    <w:semiHidden/>
    <w:rsid w:val="00D7148F"/>
  </w:style>
  <w:style w:type="numbering" w:customStyle="1" w:styleId="NoList2112">
    <w:name w:val="No List2112"/>
    <w:next w:val="a4"/>
    <w:semiHidden/>
    <w:rsid w:val="00D7148F"/>
  </w:style>
  <w:style w:type="numbering" w:customStyle="1" w:styleId="NoList812">
    <w:name w:val="No List812"/>
    <w:next w:val="a4"/>
    <w:semiHidden/>
    <w:rsid w:val="00D7148F"/>
  </w:style>
  <w:style w:type="numbering" w:customStyle="1" w:styleId="NoList1212">
    <w:name w:val="No List1212"/>
    <w:next w:val="a4"/>
    <w:semiHidden/>
    <w:rsid w:val="00D7148F"/>
  </w:style>
  <w:style w:type="numbering" w:customStyle="1" w:styleId="NoList2212">
    <w:name w:val="No List2212"/>
    <w:next w:val="a4"/>
    <w:semiHidden/>
    <w:rsid w:val="00D7148F"/>
  </w:style>
  <w:style w:type="numbering" w:customStyle="1" w:styleId="NoList912">
    <w:name w:val="No List912"/>
    <w:next w:val="a4"/>
    <w:semiHidden/>
    <w:rsid w:val="00D7148F"/>
  </w:style>
  <w:style w:type="numbering" w:customStyle="1" w:styleId="NoList1312">
    <w:name w:val="No List1312"/>
    <w:next w:val="a4"/>
    <w:semiHidden/>
    <w:rsid w:val="00D7148F"/>
  </w:style>
  <w:style w:type="numbering" w:customStyle="1" w:styleId="NoList2312">
    <w:name w:val="No List2312"/>
    <w:next w:val="a4"/>
    <w:semiHidden/>
    <w:rsid w:val="00D7148F"/>
  </w:style>
  <w:style w:type="numbering" w:customStyle="1" w:styleId="NoList1012">
    <w:name w:val="No List1012"/>
    <w:next w:val="a4"/>
    <w:semiHidden/>
    <w:rsid w:val="00D7148F"/>
  </w:style>
  <w:style w:type="numbering" w:customStyle="1" w:styleId="NoList1412">
    <w:name w:val="No List1412"/>
    <w:next w:val="a4"/>
    <w:semiHidden/>
    <w:rsid w:val="00D7148F"/>
  </w:style>
  <w:style w:type="numbering" w:customStyle="1" w:styleId="NoList2412">
    <w:name w:val="No List2412"/>
    <w:next w:val="a4"/>
    <w:semiHidden/>
    <w:rsid w:val="00D7148F"/>
  </w:style>
  <w:style w:type="numbering" w:customStyle="1" w:styleId="NoList3112">
    <w:name w:val="No List3112"/>
    <w:next w:val="a4"/>
    <w:semiHidden/>
    <w:rsid w:val="00D7148F"/>
  </w:style>
  <w:style w:type="numbering" w:customStyle="1" w:styleId="NoList4112">
    <w:name w:val="No List4112"/>
    <w:next w:val="a4"/>
    <w:semiHidden/>
    <w:rsid w:val="00D7148F"/>
  </w:style>
  <w:style w:type="numbering" w:customStyle="1" w:styleId="NoList5112">
    <w:name w:val="No List5112"/>
    <w:next w:val="a4"/>
    <w:semiHidden/>
    <w:rsid w:val="00D7148F"/>
  </w:style>
  <w:style w:type="numbering" w:customStyle="1" w:styleId="NoList1512">
    <w:name w:val="No List1512"/>
    <w:next w:val="a4"/>
    <w:semiHidden/>
    <w:rsid w:val="00D7148F"/>
  </w:style>
  <w:style w:type="numbering" w:customStyle="1" w:styleId="NoList1612">
    <w:name w:val="No List1612"/>
    <w:next w:val="a4"/>
    <w:semiHidden/>
    <w:rsid w:val="00D7148F"/>
  </w:style>
  <w:style w:type="numbering" w:customStyle="1" w:styleId="NoList11112">
    <w:name w:val="No List11112"/>
    <w:next w:val="a4"/>
    <w:semiHidden/>
    <w:rsid w:val="00D7148F"/>
  </w:style>
  <w:style w:type="numbering" w:customStyle="1" w:styleId="NoList192">
    <w:name w:val="No List192"/>
    <w:next w:val="a4"/>
    <w:uiPriority w:val="99"/>
    <w:semiHidden/>
    <w:unhideWhenUsed/>
    <w:rsid w:val="00D7148F"/>
  </w:style>
  <w:style w:type="numbering" w:customStyle="1" w:styleId="NoList1102">
    <w:name w:val="No List1102"/>
    <w:next w:val="a4"/>
    <w:uiPriority w:val="99"/>
    <w:semiHidden/>
    <w:rsid w:val="00D7148F"/>
  </w:style>
  <w:style w:type="numbering" w:customStyle="1" w:styleId="NoList262">
    <w:name w:val="No List262"/>
    <w:next w:val="a4"/>
    <w:semiHidden/>
    <w:rsid w:val="00D7148F"/>
  </w:style>
  <w:style w:type="numbering" w:customStyle="1" w:styleId="NoList332">
    <w:name w:val="No List332"/>
    <w:next w:val="a4"/>
    <w:semiHidden/>
    <w:unhideWhenUsed/>
    <w:rsid w:val="00D7148F"/>
  </w:style>
  <w:style w:type="numbering" w:customStyle="1" w:styleId="1222">
    <w:name w:val="목록 없음122"/>
    <w:next w:val="a4"/>
    <w:semiHidden/>
    <w:unhideWhenUsed/>
    <w:rsid w:val="00D7148F"/>
  </w:style>
  <w:style w:type="numbering" w:customStyle="1" w:styleId="2220">
    <w:name w:val="목록 없음222"/>
    <w:next w:val="a4"/>
    <w:semiHidden/>
    <w:rsid w:val="00D7148F"/>
  </w:style>
  <w:style w:type="numbering" w:customStyle="1" w:styleId="NoList432">
    <w:name w:val="No List432"/>
    <w:next w:val="a4"/>
    <w:semiHidden/>
    <w:unhideWhenUsed/>
    <w:rsid w:val="00D7148F"/>
  </w:style>
  <w:style w:type="numbering" w:customStyle="1" w:styleId="NoList532">
    <w:name w:val="No List532"/>
    <w:next w:val="a4"/>
    <w:semiHidden/>
    <w:rsid w:val="00D7148F"/>
  </w:style>
  <w:style w:type="numbering" w:customStyle="1" w:styleId="NoList622">
    <w:name w:val="No List622"/>
    <w:next w:val="a4"/>
    <w:semiHidden/>
    <w:rsid w:val="00D7148F"/>
  </w:style>
  <w:style w:type="numbering" w:customStyle="1" w:styleId="NoList722">
    <w:name w:val="No List722"/>
    <w:next w:val="a4"/>
    <w:semiHidden/>
    <w:rsid w:val="00D7148F"/>
  </w:style>
  <w:style w:type="numbering" w:customStyle="1" w:styleId="NoList1132">
    <w:name w:val="No List1132"/>
    <w:next w:val="a4"/>
    <w:semiHidden/>
    <w:rsid w:val="00D7148F"/>
  </w:style>
  <w:style w:type="numbering" w:customStyle="1" w:styleId="NoList2122">
    <w:name w:val="No List2122"/>
    <w:next w:val="a4"/>
    <w:semiHidden/>
    <w:rsid w:val="00D7148F"/>
  </w:style>
  <w:style w:type="numbering" w:customStyle="1" w:styleId="NoList822">
    <w:name w:val="No List822"/>
    <w:next w:val="a4"/>
    <w:semiHidden/>
    <w:rsid w:val="00D7148F"/>
  </w:style>
  <w:style w:type="numbering" w:customStyle="1" w:styleId="NoList1222">
    <w:name w:val="No List1222"/>
    <w:next w:val="a4"/>
    <w:semiHidden/>
    <w:rsid w:val="00D7148F"/>
  </w:style>
  <w:style w:type="numbering" w:customStyle="1" w:styleId="NoList2222">
    <w:name w:val="No List2222"/>
    <w:next w:val="a4"/>
    <w:semiHidden/>
    <w:rsid w:val="00D7148F"/>
  </w:style>
  <w:style w:type="numbering" w:customStyle="1" w:styleId="NoList922">
    <w:name w:val="No List922"/>
    <w:next w:val="a4"/>
    <w:semiHidden/>
    <w:rsid w:val="00D7148F"/>
  </w:style>
  <w:style w:type="numbering" w:customStyle="1" w:styleId="NoList1322">
    <w:name w:val="No List1322"/>
    <w:next w:val="a4"/>
    <w:semiHidden/>
    <w:rsid w:val="00D7148F"/>
  </w:style>
  <w:style w:type="numbering" w:customStyle="1" w:styleId="NoList2322">
    <w:name w:val="No List2322"/>
    <w:next w:val="a4"/>
    <w:semiHidden/>
    <w:rsid w:val="00D7148F"/>
  </w:style>
  <w:style w:type="numbering" w:customStyle="1" w:styleId="NoList1022">
    <w:name w:val="No List1022"/>
    <w:next w:val="a4"/>
    <w:semiHidden/>
    <w:rsid w:val="00D7148F"/>
  </w:style>
  <w:style w:type="numbering" w:customStyle="1" w:styleId="NoList1422">
    <w:name w:val="No List1422"/>
    <w:next w:val="a4"/>
    <w:semiHidden/>
    <w:rsid w:val="00D7148F"/>
  </w:style>
  <w:style w:type="numbering" w:customStyle="1" w:styleId="NoList2422">
    <w:name w:val="No List2422"/>
    <w:next w:val="a4"/>
    <w:semiHidden/>
    <w:rsid w:val="00D7148F"/>
  </w:style>
  <w:style w:type="numbering" w:customStyle="1" w:styleId="NoList3122">
    <w:name w:val="No List3122"/>
    <w:next w:val="a4"/>
    <w:semiHidden/>
    <w:rsid w:val="00D7148F"/>
  </w:style>
  <w:style w:type="numbering" w:customStyle="1" w:styleId="NoList4122">
    <w:name w:val="No List4122"/>
    <w:next w:val="a4"/>
    <w:semiHidden/>
    <w:rsid w:val="00D7148F"/>
  </w:style>
  <w:style w:type="numbering" w:customStyle="1" w:styleId="NoList5122">
    <w:name w:val="No List5122"/>
    <w:next w:val="a4"/>
    <w:semiHidden/>
    <w:rsid w:val="00D7148F"/>
  </w:style>
  <w:style w:type="numbering" w:customStyle="1" w:styleId="NoList1522">
    <w:name w:val="No List1522"/>
    <w:next w:val="a4"/>
    <w:semiHidden/>
    <w:rsid w:val="00D7148F"/>
  </w:style>
  <w:style w:type="numbering" w:customStyle="1" w:styleId="NoList1622">
    <w:name w:val="No List1622"/>
    <w:next w:val="a4"/>
    <w:semiHidden/>
    <w:rsid w:val="00D7148F"/>
  </w:style>
  <w:style w:type="numbering" w:customStyle="1" w:styleId="NoList11122">
    <w:name w:val="No List11122"/>
    <w:next w:val="a4"/>
    <w:semiHidden/>
    <w:rsid w:val="00D7148F"/>
  </w:style>
  <w:style w:type="numbering" w:customStyle="1" w:styleId="227">
    <w:name w:val="无列表22"/>
    <w:next w:val="a4"/>
    <w:uiPriority w:val="99"/>
    <w:semiHidden/>
    <w:unhideWhenUsed/>
    <w:rsid w:val="00D7148F"/>
  </w:style>
  <w:style w:type="numbering" w:customStyle="1" w:styleId="325">
    <w:name w:val="无列表32"/>
    <w:next w:val="a4"/>
    <w:uiPriority w:val="99"/>
    <w:semiHidden/>
    <w:unhideWhenUsed/>
    <w:rsid w:val="00D7148F"/>
  </w:style>
  <w:style w:type="numbering" w:customStyle="1" w:styleId="NoList202">
    <w:name w:val="No List202"/>
    <w:next w:val="a4"/>
    <w:semiHidden/>
    <w:rsid w:val="00D7148F"/>
  </w:style>
  <w:style w:type="numbering" w:customStyle="1" w:styleId="NoList272">
    <w:name w:val="No List272"/>
    <w:next w:val="a4"/>
    <w:uiPriority w:val="99"/>
    <w:semiHidden/>
    <w:unhideWhenUsed/>
    <w:rsid w:val="00D7148F"/>
  </w:style>
  <w:style w:type="numbering" w:customStyle="1" w:styleId="NoList282">
    <w:name w:val="No List282"/>
    <w:next w:val="a4"/>
    <w:uiPriority w:val="99"/>
    <w:semiHidden/>
    <w:unhideWhenUsed/>
    <w:rsid w:val="00D7148F"/>
  </w:style>
  <w:style w:type="numbering" w:customStyle="1" w:styleId="NoList291">
    <w:name w:val="No List291"/>
    <w:next w:val="a4"/>
    <w:uiPriority w:val="99"/>
    <w:semiHidden/>
    <w:unhideWhenUsed/>
    <w:rsid w:val="00D7148F"/>
  </w:style>
  <w:style w:type="numbering" w:customStyle="1" w:styleId="NoList1141">
    <w:name w:val="No List1141"/>
    <w:next w:val="a4"/>
    <w:semiHidden/>
    <w:rsid w:val="00D7148F"/>
  </w:style>
  <w:style w:type="numbering" w:customStyle="1" w:styleId="NoList2101">
    <w:name w:val="No List2101"/>
    <w:next w:val="a4"/>
    <w:semiHidden/>
    <w:rsid w:val="00D7148F"/>
  </w:style>
  <w:style w:type="numbering" w:customStyle="1" w:styleId="NoList341">
    <w:name w:val="No List341"/>
    <w:next w:val="a4"/>
    <w:semiHidden/>
    <w:unhideWhenUsed/>
    <w:rsid w:val="00D7148F"/>
  </w:style>
  <w:style w:type="numbering" w:customStyle="1" w:styleId="1311">
    <w:name w:val="목록 없음131"/>
    <w:next w:val="a4"/>
    <w:semiHidden/>
    <w:unhideWhenUsed/>
    <w:rsid w:val="00D7148F"/>
  </w:style>
  <w:style w:type="numbering" w:customStyle="1" w:styleId="2310">
    <w:name w:val="목록 없음231"/>
    <w:next w:val="a4"/>
    <w:semiHidden/>
    <w:rsid w:val="00D7148F"/>
  </w:style>
  <w:style w:type="numbering" w:customStyle="1" w:styleId="NoList441">
    <w:name w:val="No List441"/>
    <w:next w:val="a4"/>
    <w:semiHidden/>
    <w:unhideWhenUsed/>
    <w:rsid w:val="00D7148F"/>
  </w:style>
  <w:style w:type="numbering" w:customStyle="1" w:styleId="NoList541">
    <w:name w:val="No List541"/>
    <w:next w:val="a4"/>
    <w:semiHidden/>
    <w:rsid w:val="00D7148F"/>
  </w:style>
  <w:style w:type="numbering" w:customStyle="1" w:styleId="NoList631">
    <w:name w:val="No List631"/>
    <w:next w:val="a4"/>
    <w:semiHidden/>
    <w:rsid w:val="00D7148F"/>
  </w:style>
  <w:style w:type="numbering" w:customStyle="1" w:styleId="NoList731">
    <w:name w:val="No List731"/>
    <w:next w:val="a4"/>
    <w:semiHidden/>
    <w:rsid w:val="00D7148F"/>
  </w:style>
  <w:style w:type="numbering" w:customStyle="1" w:styleId="NoList1151">
    <w:name w:val="No List1151"/>
    <w:next w:val="a4"/>
    <w:semiHidden/>
    <w:rsid w:val="00D7148F"/>
  </w:style>
  <w:style w:type="numbering" w:customStyle="1" w:styleId="NoList2131">
    <w:name w:val="No List2131"/>
    <w:next w:val="a4"/>
    <w:semiHidden/>
    <w:rsid w:val="00D7148F"/>
  </w:style>
  <w:style w:type="numbering" w:customStyle="1" w:styleId="NoList831">
    <w:name w:val="No List831"/>
    <w:next w:val="a4"/>
    <w:semiHidden/>
    <w:rsid w:val="00D7148F"/>
  </w:style>
  <w:style w:type="numbering" w:customStyle="1" w:styleId="NoList1231">
    <w:name w:val="No List1231"/>
    <w:next w:val="a4"/>
    <w:semiHidden/>
    <w:rsid w:val="00D7148F"/>
  </w:style>
  <w:style w:type="numbering" w:customStyle="1" w:styleId="NoList2231">
    <w:name w:val="No List2231"/>
    <w:next w:val="a4"/>
    <w:semiHidden/>
    <w:rsid w:val="00D7148F"/>
  </w:style>
  <w:style w:type="numbering" w:customStyle="1" w:styleId="NoList931">
    <w:name w:val="No List931"/>
    <w:next w:val="a4"/>
    <w:semiHidden/>
    <w:rsid w:val="00D7148F"/>
  </w:style>
  <w:style w:type="numbering" w:customStyle="1" w:styleId="NoList1331">
    <w:name w:val="No List1331"/>
    <w:next w:val="a4"/>
    <w:semiHidden/>
    <w:rsid w:val="00D7148F"/>
  </w:style>
  <w:style w:type="numbering" w:customStyle="1" w:styleId="NoList2331">
    <w:name w:val="No List2331"/>
    <w:next w:val="a4"/>
    <w:semiHidden/>
    <w:rsid w:val="00D7148F"/>
  </w:style>
  <w:style w:type="numbering" w:customStyle="1" w:styleId="NoList1031">
    <w:name w:val="No List1031"/>
    <w:next w:val="a4"/>
    <w:semiHidden/>
    <w:rsid w:val="00D7148F"/>
  </w:style>
  <w:style w:type="numbering" w:customStyle="1" w:styleId="NoList1431">
    <w:name w:val="No List1431"/>
    <w:next w:val="a4"/>
    <w:semiHidden/>
    <w:rsid w:val="00D7148F"/>
  </w:style>
  <w:style w:type="numbering" w:customStyle="1" w:styleId="NoList2431">
    <w:name w:val="No List2431"/>
    <w:next w:val="a4"/>
    <w:semiHidden/>
    <w:rsid w:val="00D7148F"/>
  </w:style>
  <w:style w:type="numbering" w:customStyle="1" w:styleId="NoList3131">
    <w:name w:val="No List3131"/>
    <w:next w:val="a4"/>
    <w:semiHidden/>
    <w:rsid w:val="00D7148F"/>
  </w:style>
  <w:style w:type="numbering" w:customStyle="1" w:styleId="NoList4131">
    <w:name w:val="No List4131"/>
    <w:next w:val="a4"/>
    <w:semiHidden/>
    <w:rsid w:val="00D7148F"/>
  </w:style>
  <w:style w:type="numbering" w:customStyle="1" w:styleId="NoList5131">
    <w:name w:val="No List5131"/>
    <w:next w:val="a4"/>
    <w:semiHidden/>
    <w:rsid w:val="00D7148F"/>
  </w:style>
  <w:style w:type="numbering" w:customStyle="1" w:styleId="NoList1531">
    <w:name w:val="No List1531"/>
    <w:next w:val="a4"/>
    <w:semiHidden/>
    <w:rsid w:val="00D7148F"/>
  </w:style>
  <w:style w:type="numbering" w:customStyle="1" w:styleId="NoList1631">
    <w:name w:val="No List1631"/>
    <w:next w:val="a4"/>
    <w:semiHidden/>
    <w:rsid w:val="00D7148F"/>
  </w:style>
  <w:style w:type="numbering" w:customStyle="1" w:styleId="NoList11131">
    <w:name w:val="No List11131"/>
    <w:next w:val="a4"/>
    <w:semiHidden/>
    <w:rsid w:val="00D7148F"/>
  </w:style>
  <w:style w:type="numbering" w:customStyle="1" w:styleId="NoList1711">
    <w:name w:val="No List1711"/>
    <w:next w:val="a4"/>
    <w:uiPriority w:val="99"/>
    <w:semiHidden/>
    <w:unhideWhenUsed/>
    <w:rsid w:val="00D7148F"/>
  </w:style>
  <w:style w:type="numbering" w:customStyle="1" w:styleId="NoList1811">
    <w:name w:val="No List1811"/>
    <w:next w:val="a4"/>
    <w:uiPriority w:val="99"/>
    <w:semiHidden/>
    <w:rsid w:val="00D7148F"/>
  </w:style>
  <w:style w:type="numbering" w:customStyle="1" w:styleId="NoList2511">
    <w:name w:val="No List2511"/>
    <w:next w:val="a4"/>
    <w:semiHidden/>
    <w:rsid w:val="00D7148F"/>
  </w:style>
  <w:style w:type="numbering" w:customStyle="1" w:styleId="NoList3211">
    <w:name w:val="No List3211"/>
    <w:next w:val="a4"/>
    <w:semiHidden/>
    <w:unhideWhenUsed/>
    <w:rsid w:val="00D7148F"/>
  </w:style>
  <w:style w:type="numbering" w:customStyle="1" w:styleId="11112">
    <w:name w:val="목록 없음1111"/>
    <w:next w:val="a4"/>
    <w:semiHidden/>
    <w:unhideWhenUsed/>
    <w:rsid w:val="00D7148F"/>
  </w:style>
  <w:style w:type="numbering" w:customStyle="1" w:styleId="2111">
    <w:name w:val="목록 없음2111"/>
    <w:next w:val="a4"/>
    <w:semiHidden/>
    <w:rsid w:val="00D7148F"/>
  </w:style>
  <w:style w:type="numbering" w:customStyle="1" w:styleId="NoList4211">
    <w:name w:val="No List4211"/>
    <w:next w:val="a4"/>
    <w:semiHidden/>
    <w:unhideWhenUsed/>
    <w:rsid w:val="00D7148F"/>
  </w:style>
  <w:style w:type="numbering" w:customStyle="1" w:styleId="NoList5211">
    <w:name w:val="No List5211"/>
    <w:next w:val="a4"/>
    <w:semiHidden/>
    <w:rsid w:val="00D7148F"/>
  </w:style>
  <w:style w:type="numbering" w:customStyle="1" w:styleId="NoList6111">
    <w:name w:val="No List6111"/>
    <w:next w:val="a4"/>
    <w:semiHidden/>
    <w:rsid w:val="00D7148F"/>
  </w:style>
  <w:style w:type="numbering" w:customStyle="1" w:styleId="NoList7111">
    <w:name w:val="No List7111"/>
    <w:next w:val="a4"/>
    <w:semiHidden/>
    <w:rsid w:val="00D7148F"/>
  </w:style>
  <w:style w:type="numbering" w:customStyle="1" w:styleId="NoList11211">
    <w:name w:val="No List11211"/>
    <w:next w:val="a4"/>
    <w:semiHidden/>
    <w:rsid w:val="00D7148F"/>
  </w:style>
  <w:style w:type="numbering" w:customStyle="1" w:styleId="NoList21111">
    <w:name w:val="No List21111"/>
    <w:next w:val="a4"/>
    <w:semiHidden/>
    <w:rsid w:val="00D7148F"/>
  </w:style>
  <w:style w:type="numbering" w:customStyle="1" w:styleId="NoList8111">
    <w:name w:val="No List8111"/>
    <w:next w:val="a4"/>
    <w:semiHidden/>
    <w:rsid w:val="00D7148F"/>
  </w:style>
  <w:style w:type="numbering" w:customStyle="1" w:styleId="NoList12111">
    <w:name w:val="No List12111"/>
    <w:next w:val="a4"/>
    <w:semiHidden/>
    <w:rsid w:val="00D7148F"/>
  </w:style>
  <w:style w:type="numbering" w:customStyle="1" w:styleId="NoList22111">
    <w:name w:val="No List22111"/>
    <w:next w:val="a4"/>
    <w:semiHidden/>
    <w:rsid w:val="00D7148F"/>
  </w:style>
  <w:style w:type="numbering" w:customStyle="1" w:styleId="NoList9111">
    <w:name w:val="No List9111"/>
    <w:next w:val="a4"/>
    <w:semiHidden/>
    <w:rsid w:val="00D7148F"/>
  </w:style>
  <w:style w:type="numbering" w:customStyle="1" w:styleId="NoList13111">
    <w:name w:val="No List13111"/>
    <w:next w:val="a4"/>
    <w:semiHidden/>
    <w:rsid w:val="00D7148F"/>
  </w:style>
  <w:style w:type="numbering" w:customStyle="1" w:styleId="NoList23111">
    <w:name w:val="No List23111"/>
    <w:next w:val="a4"/>
    <w:semiHidden/>
    <w:rsid w:val="00D7148F"/>
  </w:style>
  <w:style w:type="numbering" w:customStyle="1" w:styleId="NoList10111">
    <w:name w:val="No List10111"/>
    <w:next w:val="a4"/>
    <w:semiHidden/>
    <w:rsid w:val="00D7148F"/>
  </w:style>
  <w:style w:type="numbering" w:customStyle="1" w:styleId="NoList14111">
    <w:name w:val="No List14111"/>
    <w:next w:val="a4"/>
    <w:semiHidden/>
    <w:rsid w:val="00D7148F"/>
  </w:style>
  <w:style w:type="numbering" w:customStyle="1" w:styleId="NoList24111">
    <w:name w:val="No List24111"/>
    <w:next w:val="a4"/>
    <w:semiHidden/>
    <w:rsid w:val="00D7148F"/>
  </w:style>
  <w:style w:type="numbering" w:customStyle="1" w:styleId="NoList31111">
    <w:name w:val="No List31111"/>
    <w:next w:val="a4"/>
    <w:semiHidden/>
    <w:rsid w:val="00D7148F"/>
  </w:style>
  <w:style w:type="numbering" w:customStyle="1" w:styleId="NoList41111">
    <w:name w:val="No List41111"/>
    <w:next w:val="a4"/>
    <w:semiHidden/>
    <w:rsid w:val="00D7148F"/>
  </w:style>
  <w:style w:type="numbering" w:customStyle="1" w:styleId="NoList51111">
    <w:name w:val="No List51111"/>
    <w:next w:val="a4"/>
    <w:semiHidden/>
    <w:rsid w:val="00D7148F"/>
  </w:style>
  <w:style w:type="numbering" w:customStyle="1" w:styleId="NoList15111">
    <w:name w:val="No List15111"/>
    <w:next w:val="a4"/>
    <w:semiHidden/>
    <w:rsid w:val="00D7148F"/>
  </w:style>
  <w:style w:type="numbering" w:customStyle="1" w:styleId="NoList16111">
    <w:name w:val="No List16111"/>
    <w:next w:val="a4"/>
    <w:semiHidden/>
    <w:rsid w:val="00D7148F"/>
  </w:style>
  <w:style w:type="numbering" w:customStyle="1" w:styleId="NoList111111">
    <w:name w:val="No List111111"/>
    <w:next w:val="a4"/>
    <w:semiHidden/>
    <w:rsid w:val="00D7148F"/>
  </w:style>
  <w:style w:type="numbering" w:customStyle="1" w:styleId="NoList1911">
    <w:name w:val="No List1911"/>
    <w:next w:val="a4"/>
    <w:uiPriority w:val="99"/>
    <w:semiHidden/>
    <w:unhideWhenUsed/>
    <w:rsid w:val="00D7148F"/>
  </w:style>
  <w:style w:type="numbering" w:customStyle="1" w:styleId="NoList11011">
    <w:name w:val="No List11011"/>
    <w:next w:val="a4"/>
    <w:uiPriority w:val="99"/>
    <w:semiHidden/>
    <w:rsid w:val="00D7148F"/>
  </w:style>
  <w:style w:type="numbering" w:customStyle="1" w:styleId="NoList2611">
    <w:name w:val="No List2611"/>
    <w:next w:val="a4"/>
    <w:semiHidden/>
    <w:rsid w:val="00D7148F"/>
  </w:style>
  <w:style w:type="numbering" w:customStyle="1" w:styleId="NoList3311">
    <w:name w:val="No List3311"/>
    <w:next w:val="a4"/>
    <w:semiHidden/>
    <w:unhideWhenUsed/>
    <w:rsid w:val="00D7148F"/>
  </w:style>
  <w:style w:type="numbering" w:customStyle="1" w:styleId="12110">
    <w:name w:val="목록 없음1211"/>
    <w:next w:val="a4"/>
    <w:semiHidden/>
    <w:unhideWhenUsed/>
    <w:rsid w:val="00D7148F"/>
  </w:style>
  <w:style w:type="numbering" w:customStyle="1" w:styleId="2211">
    <w:name w:val="목록 없음2211"/>
    <w:next w:val="a4"/>
    <w:semiHidden/>
    <w:rsid w:val="00D7148F"/>
  </w:style>
  <w:style w:type="numbering" w:customStyle="1" w:styleId="NoList4311">
    <w:name w:val="No List4311"/>
    <w:next w:val="a4"/>
    <w:semiHidden/>
    <w:unhideWhenUsed/>
    <w:rsid w:val="00D7148F"/>
  </w:style>
  <w:style w:type="numbering" w:customStyle="1" w:styleId="NoList5311">
    <w:name w:val="No List5311"/>
    <w:next w:val="a4"/>
    <w:semiHidden/>
    <w:rsid w:val="00D7148F"/>
  </w:style>
  <w:style w:type="numbering" w:customStyle="1" w:styleId="NoList6211">
    <w:name w:val="No List6211"/>
    <w:next w:val="a4"/>
    <w:semiHidden/>
    <w:rsid w:val="00D7148F"/>
  </w:style>
  <w:style w:type="numbering" w:customStyle="1" w:styleId="NoList7211">
    <w:name w:val="No List7211"/>
    <w:next w:val="a4"/>
    <w:semiHidden/>
    <w:rsid w:val="00D7148F"/>
  </w:style>
  <w:style w:type="numbering" w:customStyle="1" w:styleId="NoList11311">
    <w:name w:val="No List11311"/>
    <w:next w:val="a4"/>
    <w:semiHidden/>
    <w:rsid w:val="00D7148F"/>
  </w:style>
  <w:style w:type="numbering" w:customStyle="1" w:styleId="NoList21211">
    <w:name w:val="No List21211"/>
    <w:next w:val="a4"/>
    <w:semiHidden/>
    <w:rsid w:val="00D7148F"/>
  </w:style>
  <w:style w:type="numbering" w:customStyle="1" w:styleId="NoList8211">
    <w:name w:val="No List8211"/>
    <w:next w:val="a4"/>
    <w:semiHidden/>
    <w:rsid w:val="00D7148F"/>
  </w:style>
  <w:style w:type="numbering" w:customStyle="1" w:styleId="NoList12211">
    <w:name w:val="No List12211"/>
    <w:next w:val="a4"/>
    <w:semiHidden/>
    <w:rsid w:val="00D7148F"/>
  </w:style>
  <w:style w:type="numbering" w:customStyle="1" w:styleId="NoList22211">
    <w:name w:val="No List22211"/>
    <w:next w:val="a4"/>
    <w:semiHidden/>
    <w:rsid w:val="00D7148F"/>
  </w:style>
  <w:style w:type="numbering" w:customStyle="1" w:styleId="NoList9211">
    <w:name w:val="No List9211"/>
    <w:next w:val="a4"/>
    <w:semiHidden/>
    <w:rsid w:val="00D7148F"/>
  </w:style>
  <w:style w:type="numbering" w:customStyle="1" w:styleId="NoList13211">
    <w:name w:val="No List13211"/>
    <w:next w:val="a4"/>
    <w:semiHidden/>
    <w:rsid w:val="00D7148F"/>
  </w:style>
  <w:style w:type="numbering" w:customStyle="1" w:styleId="NoList23211">
    <w:name w:val="No List23211"/>
    <w:next w:val="a4"/>
    <w:semiHidden/>
    <w:rsid w:val="00D7148F"/>
  </w:style>
  <w:style w:type="numbering" w:customStyle="1" w:styleId="NoList10211">
    <w:name w:val="No List10211"/>
    <w:next w:val="a4"/>
    <w:semiHidden/>
    <w:rsid w:val="00D7148F"/>
  </w:style>
  <w:style w:type="numbering" w:customStyle="1" w:styleId="NoList14211">
    <w:name w:val="No List14211"/>
    <w:next w:val="a4"/>
    <w:semiHidden/>
    <w:rsid w:val="00D7148F"/>
  </w:style>
  <w:style w:type="numbering" w:customStyle="1" w:styleId="NoList24211">
    <w:name w:val="No List24211"/>
    <w:next w:val="a4"/>
    <w:semiHidden/>
    <w:rsid w:val="00D7148F"/>
  </w:style>
  <w:style w:type="numbering" w:customStyle="1" w:styleId="NoList31211">
    <w:name w:val="No List31211"/>
    <w:next w:val="a4"/>
    <w:semiHidden/>
    <w:rsid w:val="00D7148F"/>
  </w:style>
  <w:style w:type="numbering" w:customStyle="1" w:styleId="NoList41211">
    <w:name w:val="No List41211"/>
    <w:next w:val="a4"/>
    <w:semiHidden/>
    <w:rsid w:val="00D7148F"/>
  </w:style>
  <w:style w:type="numbering" w:customStyle="1" w:styleId="NoList51211">
    <w:name w:val="No List51211"/>
    <w:next w:val="a4"/>
    <w:semiHidden/>
    <w:rsid w:val="00D7148F"/>
  </w:style>
  <w:style w:type="numbering" w:customStyle="1" w:styleId="NoList15211">
    <w:name w:val="No List15211"/>
    <w:next w:val="a4"/>
    <w:semiHidden/>
    <w:rsid w:val="00D7148F"/>
  </w:style>
  <w:style w:type="numbering" w:customStyle="1" w:styleId="NoList16211">
    <w:name w:val="No List16211"/>
    <w:next w:val="a4"/>
    <w:semiHidden/>
    <w:rsid w:val="00D7148F"/>
  </w:style>
  <w:style w:type="numbering" w:customStyle="1" w:styleId="12111">
    <w:name w:val="无列表1211"/>
    <w:next w:val="a4"/>
    <w:semiHidden/>
    <w:rsid w:val="00D7148F"/>
  </w:style>
  <w:style w:type="numbering" w:customStyle="1" w:styleId="NoList111211">
    <w:name w:val="No List111211"/>
    <w:next w:val="a4"/>
    <w:semiHidden/>
    <w:rsid w:val="00D7148F"/>
  </w:style>
  <w:style w:type="numbering" w:customStyle="1" w:styleId="2112">
    <w:name w:val="无列表211"/>
    <w:next w:val="a4"/>
    <w:uiPriority w:val="99"/>
    <w:semiHidden/>
    <w:unhideWhenUsed/>
    <w:rsid w:val="00D7148F"/>
  </w:style>
  <w:style w:type="numbering" w:customStyle="1" w:styleId="3111">
    <w:name w:val="无列表311"/>
    <w:next w:val="a4"/>
    <w:uiPriority w:val="99"/>
    <w:semiHidden/>
    <w:unhideWhenUsed/>
    <w:rsid w:val="00D7148F"/>
  </w:style>
  <w:style w:type="numbering" w:customStyle="1" w:styleId="NoList2011">
    <w:name w:val="No List2011"/>
    <w:next w:val="a4"/>
    <w:semiHidden/>
    <w:rsid w:val="00D7148F"/>
  </w:style>
  <w:style w:type="numbering" w:customStyle="1" w:styleId="NoList2711">
    <w:name w:val="No List2711"/>
    <w:next w:val="a4"/>
    <w:uiPriority w:val="99"/>
    <w:semiHidden/>
    <w:unhideWhenUsed/>
    <w:rsid w:val="00D7148F"/>
  </w:style>
  <w:style w:type="numbering" w:customStyle="1" w:styleId="NoList2811">
    <w:name w:val="No List2811"/>
    <w:next w:val="a4"/>
    <w:uiPriority w:val="99"/>
    <w:semiHidden/>
    <w:unhideWhenUsed/>
    <w:rsid w:val="00D7148F"/>
  </w:style>
  <w:style w:type="table" w:customStyle="1" w:styleId="SGSTableBasic111">
    <w:name w:val="SGS Table Basic 111"/>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D7148F"/>
    <w:rPr>
      <w:i w:val="0"/>
      <w:color w:val="008000"/>
    </w:rPr>
  </w:style>
  <w:style w:type="character" w:customStyle="1" w:styleId="opdict3lineoneresulttip">
    <w:name w:val="op_dict3_lineone_result_tip"/>
    <w:rsid w:val="00D7148F"/>
    <w:rPr>
      <w:color w:val="999999"/>
    </w:rPr>
  </w:style>
  <w:style w:type="character" w:customStyle="1" w:styleId="c-icon">
    <w:name w:val="c-icon"/>
    <w:rsid w:val="00D7148F"/>
  </w:style>
  <w:style w:type="paragraph" w:customStyle="1" w:styleId="StyleFPArialLatin9ptCentrGauche5cmDroite50">
    <w:name w:val="Style FP + Arial (Latin) 9 pt Centré Gauche? :  5 cm Droite :  5.."/>
    <w:basedOn w:val="FP"/>
    <w:rsid w:val="00D7148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D714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7148F"/>
    <w:rPr>
      <w:rFonts w:ascii="Arial" w:hAnsi="Arial"/>
      <w:b/>
      <w:i/>
      <w:noProof/>
      <w:sz w:val="18"/>
      <w:lang w:val="en-GB"/>
    </w:rPr>
  </w:style>
  <w:style w:type="character" w:customStyle="1" w:styleId="CharChar181">
    <w:name w:val="Char Char181"/>
    <w:rsid w:val="00D7148F"/>
    <w:rPr>
      <w:rFonts w:ascii="Arial" w:hAnsi="Arial"/>
      <w:lang w:val="x-none" w:eastAsia="en-US"/>
    </w:rPr>
  </w:style>
  <w:style w:type="paragraph" w:customStyle="1" w:styleId="CharCharCharChar2">
    <w:name w:val="Char Char Char Char2"/>
    <w:rsid w:val="00D7148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7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7148F"/>
    <w:rPr>
      <w:rFonts w:ascii="Arial" w:eastAsia="MS Mincho" w:hAnsi="Arial"/>
      <w:lang w:val="en-GB" w:eastAsia="en-US"/>
    </w:rPr>
  </w:style>
  <w:style w:type="character" w:customStyle="1" w:styleId="CarCar81">
    <w:name w:val="Car Car81"/>
    <w:rsid w:val="00D7148F"/>
    <w:rPr>
      <w:rFonts w:ascii="Arial" w:eastAsia="MS Mincho" w:hAnsi="Arial"/>
      <w:sz w:val="36"/>
      <w:lang w:val="en-GB" w:eastAsia="en-US"/>
    </w:rPr>
  </w:style>
  <w:style w:type="character" w:customStyle="1" w:styleId="CarCar31">
    <w:name w:val="Car Car31"/>
    <w:rsid w:val="00D7148F"/>
    <w:rPr>
      <w:rFonts w:ascii="Arial" w:eastAsia="MS Mincho" w:hAnsi="Arial"/>
      <w:sz w:val="36"/>
      <w:lang w:val="en-GB" w:eastAsia="en-US"/>
    </w:rPr>
  </w:style>
  <w:style w:type="character" w:customStyle="1" w:styleId="CarCar71">
    <w:name w:val="Car Car71"/>
    <w:rsid w:val="00D7148F"/>
    <w:rPr>
      <w:rFonts w:eastAsia="MS Mincho"/>
      <w:lang w:val="en-GB" w:eastAsia="en-US"/>
    </w:rPr>
  </w:style>
  <w:style w:type="character" w:customStyle="1" w:styleId="CarCar61">
    <w:name w:val="Car Car61"/>
    <w:rsid w:val="00D7148F"/>
    <w:rPr>
      <w:rFonts w:ascii="Courier New" w:hAnsi="Courier New"/>
      <w:lang w:val="nb-NO" w:eastAsia="ja-JP"/>
    </w:rPr>
  </w:style>
  <w:style w:type="character" w:customStyle="1" w:styleId="CarCar21">
    <w:name w:val="Car Car21"/>
    <w:rsid w:val="00D7148F"/>
    <w:rPr>
      <w:rFonts w:eastAsia="MS Mincho"/>
      <w:lang w:val="en-GB" w:eastAsia="ja-JP"/>
    </w:rPr>
  </w:style>
  <w:style w:type="character" w:customStyle="1" w:styleId="CarCar91">
    <w:name w:val="Car Car91"/>
    <w:rsid w:val="00D7148F"/>
    <w:rPr>
      <w:rFonts w:ascii="Arial" w:hAnsi="Arial"/>
      <w:lang w:val="en-GB" w:eastAsia="ja-JP"/>
    </w:rPr>
  </w:style>
  <w:style w:type="character" w:customStyle="1" w:styleId="CarCar101">
    <w:name w:val="Car Car101"/>
    <w:rsid w:val="00D7148F"/>
    <w:rPr>
      <w:rFonts w:ascii="Arial" w:hAnsi="Arial"/>
      <w:lang w:val="en-GB" w:eastAsia="ja-JP"/>
    </w:rPr>
  </w:style>
  <w:style w:type="character" w:customStyle="1" w:styleId="811">
    <w:name w:val="(文字) (文字)81"/>
    <w:rsid w:val="00D7148F"/>
    <w:rPr>
      <w:rFonts w:ascii="Arial" w:eastAsia="MS Mincho" w:hAnsi="Arial"/>
      <w:lang w:val="en-GB" w:eastAsia="ar-SA" w:bidi="ar-SA"/>
    </w:rPr>
  </w:style>
  <w:style w:type="character" w:customStyle="1" w:styleId="710">
    <w:name w:val="(文字) (文字)71"/>
    <w:rsid w:val="00D7148F"/>
    <w:rPr>
      <w:rFonts w:ascii="Arial" w:eastAsia="MS Mincho" w:hAnsi="Arial"/>
      <w:sz w:val="36"/>
      <w:lang w:val="en-GB" w:eastAsia="ar-SA" w:bidi="ar-SA"/>
    </w:rPr>
  </w:style>
  <w:style w:type="character" w:customStyle="1" w:styleId="610">
    <w:name w:val="(文字) (文字)61"/>
    <w:rsid w:val="00D7148F"/>
    <w:rPr>
      <w:rFonts w:eastAsia="MS Mincho"/>
      <w:lang w:val="en-GB" w:eastAsia="ar-SA" w:bidi="ar-SA"/>
    </w:rPr>
  </w:style>
  <w:style w:type="character" w:customStyle="1" w:styleId="513">
    <w:name w:val="(文字) (文字)51"/>
    <w:rsid w:val="00D7148F"/>
    <w:rPr>
      <w:rFonts w:ascii="Courier New" w:eastAsia="MS Mincho" w:hAnsi="Courier New"/>
      <w:lang w:val="nb-NO" w:eastAsia="ar-SA" w:bidi="ar-SA"/>
    </w:rPr>
  </w:style>
  <w:style w:type="character" w:customStyle="1" w:styleId="CharChar231">
    <w:name w:val="Char Char231"/>
    <w:rsid w:val="00D7148F"/>
    <w:rPr>
      <w:rFonts w:ascii="Arial" w:hAnsi="Arial"/>
      <w:lang w:val="en-GB" w:eastAsia="en-US"/>
    </w:rPr>
  </w:style>
  <w:style w:type="character" w:customStyle="1" w:styleId="Titre33">
    <w:name w:val="Titre 33"/>
    <w:rsid w:val="00D714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7148F"/>
    <w:rPr>
      <w:rFonts w:ascii="Arial" w:hAnsi="Arial"/>
      <w:sz w:val="28"/>
    </w:rPr>
  </w:style>
  <w:style w:type="table" w:customStyle="1" w:styleId="TableNormal1">
    <w:name w:val="Table Normal1"/>
    <w:basedOn w:val="a3"/>
    <w:semiHidden/>
    <w:rsid w:val="00D7148F"/>
    <w:rPr>
      <w:rFonts w:ascii="Times New Roman" w:eastAsia="等线" w:hAnsi="Times New Roman" w:hint="eastAsia"/>
      <w:lang w:val="en-GB" w:eastAsia="en-GB"/>
    </w:rPr>
    <w:tblPr>
      <w:tblInd w:w="0" w:type="nil"/>
    </w:tblPr>
  </w:style>
  <w:style w:type="paragraph" w:customStyle="1" w:styleId="85">
    <w:name w:val="吹き出し8"/>
    <w:basedOn w:val="a1"/>
    <w:rsid w:val="00D7148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D7148F"/>
    <w:rPr>
      <w:rFonts w:ascii="Times New Roman" w:eastAsia="MS Mincho" w:hAnsi="Times New Roman"/>
      <w:lang w:val="en-GB" w:eastAsia="en-US"/>
    </w:rPr>
  </w:style>
  <w:style w:type="character" w:customStyle="1" w:styleId="66">
    <w:name w:val="段落フォント6"/>
    <w:rsid w:val="00D7148F"/>
  </w:style>
  <w:style w:type="character" w:customStyle="1" w:styleId="67">
    <w:name w:val="コメント参照6"/>
    <w:rsid w:val="00D7148F"/>
    <w:rPr>
      <w:sz w:val="16"/>
    </w:rPr>
  </w:style>
  <w:style w:type="paragraph" w:customStyle="1" w:styleId="68">
    <w:name w:val="図表番号6"/>
    <w:basedOn w:val="a1"/>
    <w:rsid w:val="00D7148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D7148F"/>
    <w:pPr>
      <w:ind w:left="851" w:hanging="284"/>
    </w:pPr>
  </w:style>
  <w:style w:type="paragraph" w:customStyle="1" w:styleId="6a">
    <w:name w:val="箇条書き6"/>
    <w:basedOn w:val="aa"/>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D7148F"/>
    <w:pPr>
      <w:tabs>
        <w:tab w:val="clear" w:pos="644"/>
        <w:tab w:val="num" w:pos="1494"/>
      </w:tabs>
      <w:ind w:left="851" w:hanging="284"/>
    </w:pPr>
  </w:style>
  <w:style w:type="paragraph" w:customStyle="1" w:styleId="360">
    <w:name w:val="箇条書き 36"/>
    <w:basedOn w:val="261"/>
    <w:rsid w:val="00D7148F"/>
    <w:pPr>
      <w:ind w:left="1135"/>
    </w:pPr>
  </w:style>
  <w:style w:type="paragraph" w:customStyle="1" w:styleId="262">
    <w:name w:val="一覧 26"/>
    <w:basedOn w:val="aa"/>
    <w:rsid w:val="00D7148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D7148F"/>
    <w:pPr>
      <w:ind w:left="1135"/>
    </w:pPr>
  </w:style>
  <w:style w:type="paragraph" w:customStyle="1" w:styleId="460">
    <w:name w:val="一覧 46"/>
    <w:basedOn w:val="361"/>
    <w:rsid w:val="00D7148F"/>
    <w:pPr>
      <w:ind w:left="1418"/>
    </w:pPr>
  </w:style>
  <w:style w:type="paragraph" w:customStyle="1" w:styleId="560">
    <w:name w:val="一覧 56"/>
    <w:basedOn w:val="460"/>
    <w:rsid w:val="00D7148F"/>
  </w:style>
  <w:style w:type="paragraph" w:customStyle="1" w:styleId="461">
    <w:name w:val="箇条書き 46"/>
    <w:basedOn w:val="360"/>
    <w:rsid w:val="00D7148F"/>
    <w:pPr>
      <w:ind w:left="1418"/>
    </w:pPr>
  </w:style>
  <w:style w:type="paragraph" w:customStyle="1" w:styleId="561">
    <w:name w:val="箇条書き 56"/>
    <w:basedOn w:val="461"/>
    <w:rsid w:val="00D7148F"/>
    <w:pPr>
      <w:ind w:left="1702"/>
    </w:pPr>
  </w:style>
  <w:style w:type="paragraph" w:customStyle="1" w:styleId="6b">
    <w:name w:val="コメント文字列6"/>
    <w:basedOn w:val="a1"/>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7148F"/>
    <w:rPr>
      <w:b/>
      <w:bCs/>
    </w:rPr>
  </w:style>
  <w:style w:type="paragraph" w:customStyle="1" w:styleId="6d">
    <w:name w:val="見出しマップ6"/>
    <w:basedOn w:val="a1"/>
    <w:rsid w:val="00D7148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D7148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7148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D7148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D7148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7148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7148F"/>
    <w:rPr>
      <w:color w:val="808080"/>
      <w:shd w:val="clear" w:color="auto" w:fill="E6E6E6"/>
    </w:rPr>
  </w:style>
  <w:style w:type="character" w:customStyle="1" w:styleId="MediumShading1-Accent1Char">
    <w:name w:val="Medium Shading 1 - Accent 1 Char"/>
    <w:link w:val="1-1"/>
    <w:uiPriority w:val="1"/>
    <w:rsid w:val="00D7148F"/>
    <w:rPr>
      <w:rFonts w:ascii="Arial" w:eastAsia="PMingLiU" w:hAnsi="Arial"/>
      <w:lang w:val="x-none" w:eastAsia="x-none"/>
    </w:rPr>
  </w:style>
  <w:style w:type="character" w:customStyle="1" w:styleId="MediumGrid2-Accent2Char">
    <w:name w:val="Medium Grid 2 - Accent 2 Char"/>
    <w:link w:val="2-2"/>
    <w:uiPriority w:val="29"/>
    <w:rsid w:val="00D7148F"/>
    <w:rPr>
      <w:rFonts w:ascii="Arial" w:eastAsia="PMingLiU" w:hAnsi="Arial"/>
      <w:i/>
      <w:iCs/>
      <w:color w:val="000000"/>
      <w:lang w:val="en-GB" w:eastAsia="en-GB"/>
    </w:rPr>
  </w:style>
  <w:style w:type="character" w:customStyle="1" w:styleId="MediumGrid3-Accent2Char">
    <w:name w:val="Medium Grid 3 - Accent 2 Char"/>
    <w:link w:val="3-2"/>
    <w:uiPriority w:val="30"/>
    <w:rsid w:val="00D7148F"/>
    <w:rPr>
      <w:rFonts w:ascii="Arial" w:eastAsia="PMingLiU" w:hAnsi="Arial"/>
      <w:b/>
      <w:bCs/>
      <w:i/>
      <w:iCs/>
      <w:color w:val="4F81BD"/>
      <w:lang w:val="en-GB" w:eastAsia="en-GB"/>
    </w:rPr>
  </w:style>
  <w:style w:type="table" w:styleId="1-3">
    <w:name w:val="Medium Shading 1 Accent 3"/>
    <w:basedOn w:val="a3"/>
    <w:uiPriority w:val="29"/>
    <w:unhideWhenUsed/>
    <w:qFormat/>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714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714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714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714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7148F"/>
  </w:style>
  <w:style w:type="numbering" w:customStyle="1" w:styleId="170">
    <w:name w:val="无列表17"/>
    <w:next w:val="a4"/>
    <w:semiHidden/>
    <w:rsid w:val="00D7148F"/>
  </w:style>
  <w:style w:type="numbering" w:customStyle="1" w:styleId="171">
    <w:name w:val="リストなし17"/>
    <w:next w:val="a4"/>
    <w:uiPriority w:val="99"/>
    <w:semiHidden/>
    <w:unhideWhenUsed/>
    <w:rsid w:val="00D7148F"/>
  </w:style>
  <w:style w:type="numbering" w:customStyle="1" w:styleId="NoList119">
    <w:name w:val="No List119"/>
    <w:next w:val="a4"/>
    <w:semiHidden/>
    <w:rsid w:val="00D7148F"/>
  </w:style>
  <w:style w:type="numbering" w:customStyle="1" w:styleId="NoList36">
    <w:name w:val="No List36"/>
    <w:next w:val="a4"/>
    <w:semiHidden/>
    <w:rsid w:val="00D7148F"/>
  </w:style>
  <w:style w:type="numbering" w:customStyle="1" w:styleId="NoList46">
    <w:name w:val="No List46"/>
    <w:next w:val="a4"/>
    <w:semiHidden/>
    <w:rsid w:val="00D7148F"/>
  </w:style>
  <w:style w:type="numbering" w:customStyle="1" w:styleId="NoList1110">
    <w:name w:val="No List1110"/>
    <w:next w:val="a4"/>
    <w:semiHidden/>
    <w:rsid w:val="00D7148F"/>
  </w:style>
  <w:style w:type="numbering" w:customStyle="1" w:styleId="NoList125">
    <w:name w:val="No List125"/>
    <w:next w:val="a4"/>
    <w:semiHidden/>
    <w:rsid w:val="00D7148F"/>
  </w:style>
  <w:style w:type="numbering" w:customStyle="1" w:styleId="1160">
    <w:name w:val="无列表116"/>
    <w:next w:val="a4"/>
    <w:semiHidden/>
    <w:rsid w:val="00D7148F"/>
  </w:style>
  <w:style w:type="numbering" w:customStyle="1" w:styleId="1250">
    <w:name w:val="无列表125"/>
    <w:next w:val="a4"/>
    <w:semiHidden/>
    <w:rsid w:val="00D7148F"/>
  </w:style>
  <w:style w:type="numbering" w:customStyle="1" w:styleId="NoList37">
    <w:name w:val="No List37"/>
    <w:next w:val="a4"/>
    <w:uiPriority w:val="99"/>
    <w:semiHidden/>
    <w:unhideWhenUsed/>
    <w:rsid w:val="00D7148F"/>
  </w:style>
  <w:style w:type="numbering" w:customStyle="1" w:styleId="180">
    <w:name w:val="无列表18"/>
    <w:next w:val="a4"/>
    <w:semiHidden/>
    <w:rsid w:val="00D7148F"/>
  </w:style>
  <w:style w:type="numbering" w:customStyle="1" w:styleId="181">
    <w:name w:val="リストなし18"/>
    <w:next w:val="a4"/>
    <w:uiPriority w:val="99"/>
    <w:semiHidden/>
    <w:unhideWhenUsed/>
    <w:rsid w:val="00D7148F"/>
  </w:style>
  <w:style w:type="numbering" w:customStyle="1" w:styleId="NoList120">
    <w:name w:val="No List120"/>
    <w:next w:val="a4"/>
    <w:semiHidden/>
    <w:rsid w:val="00D7148F"/>
  </w:style>
  <w:style w:type="numbering" w:customStyle="1" w:styleId="NoList38">
    <w:name w:val="No List38"/>
    <w:next w:val="a4"/>
    <w:semiHidden/>
    <w:rsid w:val="00D7148F"/>
  </w:style>
  <w:style w:type="numbering" w:customStyle="1" w:styleId="NoList47">
    <w:name w:val="No List47"/>
    <w:next w:val="a4"/>
    <w:semiHidden/>
    <w:rsid w:val="00D7148F"/>
  </w:style>
  <w:style w:type="numbering" w:customStyle="1" w:styleId="NoList126">
    <w:name w:val="No List126"/>
    <w:next w:val="a4"/>
    <w:semiHidden/>
    <w:rsid w:val="00D7148F"/>
  </w:style>
  <w:style w:type="numbering" w:customStyle="1" w:styleId="1170">
    <w:name w:val="无列表117"/>
    <w:next w:val="a4"/>
    <w:semiHidden/>
    <w:rsid w:val="00D7148F"/>
  </w:style>
  <w:style w:type="numbering" w:customStyle="1" w:styleId="126">
    <w:name w:val="无列表126"/>
    <w:next w:val="a4"/>
    <w:semiHidden/>
    <w:rsid w:val="00D7148F"/>
  </w:style>
  <w:style w:type="paragraph" w:customStyle="1" w:styleId="LightShading-Accent52">
    <w:name w:val="Light Shading - Accent 52"/>
    <w:uiPriority w:val="99"/>
    <w:semiHidden/>
    <w:rsid w:val="00D714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7148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7148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7148F"/>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D7148F"/>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D7148F"/>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D7148F"/>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D7148F"/>
    <w:pPr>
      <w:autoSpaceDN w:val="0"/>
    </w:pPr>
    <w:rPr>
      <w:rFonts w:ascii="Times New Roman" w:eastAsia="宋体" w:hAnsi="Times New Roman"/>
      <w:lang w:val="en-GB" w:eastAsia="en-US"/>
    </w:rPr>
  </w:style>
  <w:style w:type="character" w:customStyle="1" w:styleId="2ff5">
    <w:name w:val="未处理的提及2"/>
    <w:uiPriority w:val="52"/>
    <w:rsid w:val="00D7148F"/>
    <w:rPr>
      <w:color w:val="808080"/>
      <w:shd w:val="clear" w:color="auto" w:fill="E6E6E6"/>
    </w:rPr>
  </w:style>
  <w:style w:type="character" w:customStyle="1" w:styleId="1ffc">
    <w:name w:val="未处理的提及1"/>
    <w:uiPriority w:val="52"/>
    <w:rsid w:val="00D7148F"/>
    <w:rPr>
      <w:color w:val="808080"/>
      <w:shd w:val="clear" w:color="auto" w:fill="E6E6E6"/>
    </w:rPr>
  </w:style>
  <w:style w:type="numbering" w:customStyle="1" w:styleId="2ff6">
    <w:name w:val="リストなし2"/>
    <w:next w:val="a4"/>
    <w:uiPriority w:val="99"/>
    <w:semiHidden/>
    <w:unhideWhenUsed/>
    <w:rsid w:val="00D7148F"/>
  </w:style>
  <w:style w:type="table" w:customStyle="1" w:styleId="SGSTableBasic13">
    <w:name w:val="SGS Table Basic 13"/>
    <w:basedOn w:val="a3"/>
    <w:next w:val="af8"/>
    <w:rsid w:val="00D714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D7148F"/>
  </w:style>
  <w:style w:type="table" w:customStyle="1" w:styleId="TableGrid15">
    <w:name w:val="Table Grid15"/>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7148F"/>
  </w:style>
  <w:style w:type="numbering" w:customStyle="1" w:styleId="191">
    <w:name w:val="リストなし19"/>
    <w:next w:val="a4"/>
    <w:uiPriority w:val="99"/>
    <w:semiHidden/>
    <w:unhideWhenUsed/>
    <w:rsid w:val="00D7148F"/>
  </w:style>
  <w:style w:type="numbering" w:customStyle="1" w:styleId="NoList39">
    <w:name w:val="No List39"/>
    <w:next w:val="a4"/>
    <w:semiHidden/>
    <w:rsid w:val="00D7148F"/>
  </w:style>
  <w:style w:type="numbering" w:customStyle="1" w:styleId="NoList48">
    <w:name w:val="No List48"/>
    <w:next w:val="a4"/>
    <w:semiHidden/>
    <w:rsid w:val="00D7148F"/>
  </w:style>
  <w:style w:type="table" w:customStyle="1" w:styleId="TableGrid55">
    <w:name w:val="Table Grid55"/>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7148F"/>
    <w:rPr>
      <w:rFonts w:ascii="Times New Roman" w:eastAsia="MS Mincho" w:hAnsi="Times New Roman"/>
      <w:lang w:val="sv-SE" w:eastAsia="sv-SE"/>
    </w:rPr>
    <w:tblPr/>
  </w:style>
  <w:style w:type="table" w:customStyle="1" w:styleId="TableGrid113">
    <w:name w:val="Table Grid11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D7148F"/>
  </w:style>
  <w:style w:type="numbering" w:customStyle="1" w:styleId="NoList128">
    <w:name w:val="No List128"/>
    <w:next w:val="a4"/>
    <w:semiHidden/>
    <w:rsid w:val="00D7148F"/>
  </w:style>
  <w:style w:type="numbering" w:customStyle="1" w:styleId="118">
    <w:name w:val="无列表118"/>
    <w:next w:val="a4"/>
    <w:semiHidden/>
    <w:rsid w:val="00D7148F"/>
  </w:style>
  <w:style w:type="numbering" w:customStyle="1" w:styleId="NoList1115">
    <w:name w:val="No List1115"/>
    <w:next w:val="a4"/>
    <w:semiHidden/>
    <w:rsid w:val="00D7148F"/>
  </w:style>
  <w:style w:type="numbering" w:customStyle="1" w:styleId="Style13">
    <w:name w:val="Style13"/>
    <w:uiPriority w:val="99"/>
    <w:rsid w:val="00D7148F"/>
  </w:style>
  <w:style w:type="numbering" w:customStyle="1" w:styleId="SGS3">
    <w:name w:val="SGS3"/>
    <w:uiPriority w:val="99"/>
    <w:rsid w:val="00D7148F"/>
  </w:style>
  <w:style w:type="table" w:customStyle="1" w:styleId="219">
    <w:name w:val="表 (クラシック) 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714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7148F"/>
  </w:style>
  <w:style w:type="numbering" w:customStyle="1" w:styleId="NoList183">
    <w:name w:val="No List183"/>
    <w:next w:val="a4"/>
    <w:semiHidden/>
    <w:rsid w:val="00D7148F"/>
  </w:style>
  <w:style w:type="table" w:customStyle="1" w:styleId="Tabellengitternetz121">
    <w:name w:val="Tabellengitternetz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D7148F"/>
  </w:style>
  <w:style w:type="table" w:customStyle="1" w:styleId="3120">
    <w:name w:val="网格型3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D7148F"/>
  </w:style>
  <w:style w:type="table" w:customStyle="1" w:styleId="TableGrid421">
    <w:name w:val="Table Grid4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7148F"/>
  </w:style>
  <w:style w:type="numbering" w:customStyle="1" w:styleId="Style111">
    <w:name w:val="Style111"/>
    <w:uiPriority w:val="99"/>
    <w:rsid w:val="00D7148F"/>
  </w:style>
  <w:style w:type="numbering" w:customStyle="1" w:styleId="SGS11">
    <w:name w:val="SGS11"/>
    <w:uiPriority w:val="99"/>
    <w:rsid w:val="00D7148F"/>
  </w:style>
  <w:style w:type="table" w:customStyle="1" w:styleId="TableClassic212">
    <w:name w:val="Table Classic 212"/>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D7148F"/>
  </w:style>
  <w:style w:type="numbering" w:customStyle="1" w:styleId="1251">
    <w:name w:val="リストなし125"/>
    <w:next w:val="a4"/>
    <w:uiPriority w:val="99"/>
    <w:semiHidden/>
    <w:unhideWhenUsed/>
    <w:rsid w:val="00D7148F"/>
  </w:style>
  <w:style w:type="table" w:customStyle="1" w:styleId="TableGrid521">
    <w:name w:val="Table Grid52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D7148F"/>
  </w:style>
  <w:style w:type="numbering" w:customStyle="1" w:styleId="Style121">
    <w:name w:val="Style121"/>
    <w:uiPriority w:val="99"/>
    <w:rsid w:val="00D7148F"/>
  </w:style>
  <w:style w:type="numbering" w:customStyle="1" w:styleId="SGS21">
    <w:name w:val="SGS21"/>
    <w:uiPriority w:val="99"/>
    <w:rsid w:val="00D7148F"/>
  </w:style>
  <w:style w:type="table" w:customStyle="1" w:styleId="TableClassic221">
    <w:name w:val="Table Classic 2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D7148F"/>
    <w:rPr>
      <w:rFonts w:ascii="Times New Roman" w:eastAsia="Times New Roman" w:hAnsi="Times New Roman"/>
      <w:lang w:eastAsia="en-GB"/>
    </w:rPr>
  </w:style>
  <w:style w:type="character" w:customStyle="1" w:styleId="1ffe">
    <w:name w:val="表題 (文字)1"/>
    <w:aliases w:val="Section Header (文字)1"/>
    <w:rsid w:val="00D7148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D7148F"/>
    <w:pPr>
      <w:autoSpaceDN w:val="0"/>
    </w:pPr>
    <w:rPr>
      <w:rFonts w:ascii="Times New Roman" w:eastAsia="MS Mincho" w:hAnsi="Times New Roman"/>
      <w:lang w:val="en-GB" w:eastAsia="en-US"/>
    </w:rPr>
  </w:style>
  <w:style w:type="paragraph" w:customStyle="1" w:styleId="96">
    <w:name w:val="吹き出し9"/>
    <w:basedOn w:val="a1"/>
    <w:uiPriority w:val="99"/>
    <w:rsid w:val="00D7148F"/>
    <w:pPr>
      <w:autoSpaceDN w:val="0"/>
    </w:pPr>
    <w:rPr>
      <w:rFonts w:ascii="Tahoma" w:eastAsia="MS Mincho" w:hAnsi="Tahoma" w:cs="Tahoma"/>
      <w:sz w:val="16"/>
      <w:szCs w:val="16"/>
      <w:lang w:eastAsia="zh-CN"/>
    </w:rPr>
  </w:style>
  <w:style w:type="paragraph" w:customStyle="1" w:styleId="76">
    <w:name w:val="図表番号7"/>
    <w:basedOn w:val="a1"/>
    <w:uiPriority w:val="99"/>
    <w:rsid w:val="00D7148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D7148F"/>
    <w:pPr>
      <w:ind w:left="851" w:hanging="284"/>
    </w:pPr>
  </w:style>
  <w:style w:type="paragraph" w:customStyle="1" w:styleId="78">
    <w:name w:val="箇条書き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D7148F"/>
    <w:pPr>
      <w:tabs>
        <w:tab w:val="clear" w:pos="644"/>
        <w:tab w:val="num" w:pos="1494"/>
      </w:tabs>
      <w:ind w:left="851" w:hanging="284"/>
    </w:pPr>
  </w:style>
  <w:style w:type="paragraph" w:customStyle="1" w:styleId="370">
    <w:name w:val="箇条書き 37"/>
    <w:basedOn w:val="271"/>
    <w:uiPriority w:val="99"/>
    <w:rsid w:val="00D7148F"/>
    <w:pPr>
      <w:ind w:left="1135"/>
    </w:pPr>
  </w:style>
  <w:style w:type="paragraph" w:customStyle="1" w:styleId="272">
    <w:name w:val="一覧 27"/>
    <w:basedOn w:val="aa"/>
    <w:uiPriority w:val="99"/>
    <w:rsid w:val="00D7148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7148F"/>
    <w:pPr>
      <w:ind w:left="1135"/>
    </w:pPr>
  </w:style>
  <w:style w:type="paragraph" w:customStyle="1" w:styleId="470">
    <w:name w:val="一覧 47"/>
    <w:basedOn w:val="371"/>
    <w:uiPriority w:val="99"/>
    <w:rsid w:val="00D7148F"/>
    <w:pPr>
      <w:ind w:left="1418"/>
    </w:pPr>
  </w:style>
  <w:style w:type="paragraph" w:customStyle="1" w:styleId="570">
    <w:name w:val="一覧 57"/>
    <w:basedOn w:val="470"/>
    <w:uiPriority w:val="99"/>
    <w:rsid w:val="00D7148F"/>
    <w:pPr>
      <w:ind w:left="1702"/>
    </w:pPr>
  </w:style>
  <w:style w:type="paragraph" w:customStyle="1" w:styleId="471">
    <w:name w:val="箇条書き 47"/>
    <w:basedOn w:val="370"/>
    <w:uiPriority w:val="99"/>
    <w:rsid w:val="00D7148F"/>
    <w:pPr>
      <w:ind w:left="1418"/>
    </w:pPr>
  </w:style>
  <w:style w:type="paragraph" w:customStyle="1" w:styleId="571">
    <w:name w:val="箇条書き 57"/>
    <w:basedOn w:val="471"/>
    <w:uiPriority w:val="99"/>
    <w:rsid w:val="00D7148F"/>
    <w:pPr>
      <w:ind w:left="1702"/>
    </w:pPr>
  </w:style>
  <w:style w:type="paragraph" w:customStyle="1" w:styleId="79">
    <w:name w:val="コメント文字列7"/>
    <w:basedOn w:val="a1"/>
    <w:uiPriority w:val="99"/>
    <w:rsid w:val="00D7148F"/>
    <w:pPr>
      <w:suppressAutoHyphens/>
      <w:autoSpaceDN w:val="0"/>
    </w:pPr>
    <w:rPr>
      <w:rFonts w:eastAsia="MS Mincho" w:cs="CG Times (WN)"/>
      <w:lang w:eastAsia="ar-SA"/>
    </w:rPr>
  </w:style>
  <w:style w:type="paragraph" w:customStyle="1" w:styleId="7a">
    <w:name w:val="コメント内容7"/>
    <w:basedOn w:val="79"/>
    <w:next w:val="79"/>
    <w:uiPriority w:val="99"/>
    <w:rsid w:val="00D7148F"/>
    <w:rPr>
      <w:b/>
      <w:bCs/>
    </w:rPr>
  </w:style>
  <w:style w:type="paragraph" w:customStyle="1" w:styleId="7b">
    <w:name w:val="見出しマップ7"/>
    <w:basedOn w:val="a1"/>
    <w:uiPriority w:val="99"/>
    <w:rsid w:val="00D7148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D7148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7148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7148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D7148F"/>
    <w:pPr>
      <w:suppressAutoHyphens/>
      <w:autoSpaceDN w:val="0"/>
      <w:ind w:left="708"/>
    </w:pPr>
    <w:rPr>
      <w:rFonts w:eastAsia="MS Mincho" w:cs="CG Times (WN)"/>
      <w:lang w:eastAsia="ar-SA"/>
    </w:rPr>
  </w:style>
  <w:style w:type="paragraph" w:customStyle="1" w:styleId="7e">
    <w:name w:val="記7"/>
    <w:basedOn w:val="a1"/>
    <w:next w:val="a1"/>
    <w:uiPriority w:val="99"/>
    <w:rsid w:val="00D7148F"/>
    <w:pPr>
      <w:suppressAutoHyphens/>
      <w:autoSpaceDN w:val="0"/>
    </w:pPr>
    <w:rPr>
      <w:rFonts w:eastAsia="MS Mincho" w:cs="CG Times (WN)"/>
      <w:lang w:eastAsia="ar-SA"/>
    </w:rPr>
  </w:style>
  <w:style w:type="paragraph" w:customStyle="1" w:styleId="HTML70">
    <w:name w:val="HTML 書式付き7"/>
    <w:basedOn w:val="a1"/>
    <w:uiPriority w:val="99"/>
    <w:rsid w:val="00D7148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7148F"/>
    <w:pPr>
      <w:suppressAutoHyphens/>
      <w:autoSpaceDN w:val="0"/>
      <w:spacing w:after="120"/>
    </w:pPr>
    <w:rPr>
      <w:rFonts w:eastAsia="MS Mincho" w:cs="CG Times (WN)"/>
      <w:lang w:eastAsia="ar-SA"/>
    </w:rPr>
  </w:style>
  <w:style w:type="paragraph" w:customStyle="1" w:styleId="372">
    <w:name w:val="本文 37"/>
    <w:basedOn w:val="a1"/>
    <w:uiPriority w:val="99"/>
    <w:rsid w:val="00D7148F"/>
    <w:pPr>
      <w:suppressAutoHyphens/>
      <w:autoSpaceDN w:val="0"/>
      <w:spacing w:after="120"/>
    </w:pPr>
    <w:rPr>
      <w:rFonts w:eastAsia="MS Mincho" w:cs="CG Times (WN)"/>
      <w:lang w:eastAsia="ar-SA"/>
    </w:rPr>
  </w:style>
  <w:style w:type="character" w:customStyle="1" w:styleId="7f">
    <w:name w:val="段落フォント7"/>
    <w:rsid w:val="00D7148F"/>
  </w:style>
  <w:style w:type="character" w:customStyle="1" w:styleId="7f0">
    <w:name w:val="コメント参照7"/>
    <w:rsid w:val="00D7148F"/>
    <w:rPr>
      <w:sz w:val="16"/>
    </w:rPr>
  </w:style>
  <w:style w:type="character" w:customStyle="1" w:styleId="h41">
    <w:name w:val="h4"/>
    <w:rsid w:val="009F051D"/>
    <w:rPr>
      <w:rFonts w:ascii="Arial" w:hAnsi="Arial"/>
      <w:sz w:val="24"/>
      <w:lang w:val="en-GB"/>
    </w:rPr>
  </w:style>
  <w:style w:type="character" w:customStyle="1" w:styleId="h50">
    <w:name w:val="h5"/>
    <w:rsid w:val="009F051D"/>
    <w:rPr>
      <w:rFonts w:ascii="Arial" w:eastAsia="宋体" w:hAnsi="Arial"/>
      <w:sz w:val="22"/>
      <w:lang w:val="en-GB" w:eastAsia="en-US" w:bidi="ar-SA"/>
    </w:rPr>
  </w:style>
  <w:style w:type="paragraph" w:customStyle="1" w:styleId="950">
    <w:name w:val="目录 95"/>
    <w:basedOn w:val="80"/>
    <w:rsid w:val="009F051D"/>
    <w:pPr>
      <w:overflowPunct w:val="0"/>
      <w:autoSpaceDE w:val="0"/>
      <w:autoSpaceDN w:val="0"/>
      <w:adjustRightInd w:val="0"/>
      <w:ind w:left="1418" w:hanging="1418"/>
      <w:textAlignment w:val="baseline"/>
    </w:pPr>
    <w:rPr>
      <w:rFonts w:eastAsia="MS Mincho"/>
      <w:lang w:val="en-US" w:eastAsia="en-GB"/>
    </w:rPr>
  </w:style>
  <w:style w:type="paragraph" w:customStyle="1" w:styleId="CarCar53">
    <w:name w:val="Car Car5"/>
    <w:semiHidden/>
    <w:rsid w:val="009F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6">
    <w:name w:val="Zchn Zchn"/>
    <w:semiHidden/>
    <w:rsid w:val="009F051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1a">
    <w:name w:val="无间隔11"/>
    <w:qFormat/>
    <w:rsid w:val="009F051D"/>
    <w:rPr>
      <w:rFonts w:ascii="Times New Roman" w:eastAsia="宋体" w:hAnsi="Times New Roman"/>
      <w:lang w:val="en-GB" w:eastAsia="en-US"/>
    </w:rPr>
  </w:style>
  <w:style w:type="paragraph" w:customStyle="1" w:styleId="128">
    <w:name w:val="修订12"/>
    <w:hidden/>
    <w:semiHidden/>
    <w:rsid w:val="009F051D"/>
    <w:rPr>
      <w:rFonts w:ascii="Times New Roman" w:eastAsia="Batang" w:hAnsi="Times New Roman"/>
      <w:lang w:val="en-GB" w:eastAsia="en-US"/>
    </w:rPr>
  </w:style>
  <w:style w:type="character" w:customStyle="1" w:styleId="Char42">
    <w:name w:val="日期 Char4"/>
    <w:rsid w:val="009F051D"/>
    <w:rPr>
      <w:lang w:val="en-GB" w:eastAsia="x-none"/>
    </w:rPr>
  </w:style>
  <w:style w:type="character" w:customStyle="1" w:styleId="UnresolvedMention11">
    <w:name w:val="Unresolved Mention11"/>
    <w:uiPriority w:val="99"/>
    <w:semiHidden/>
    <w:unhideWhenUsed/>
    <w:rsid w:val="009F051D"/>
    <w:rPr>
      <w:color w:val="808080"/>
      <w:shd w:val="clear" w:color="auto" w:fill="E6E6E6"/>
    </w:rPr>
  </w:style>
  <w:style w:type="paragraph" w:customStyle="1" w:styleId="Char1f4">
    <w:name w:val="(文字) (文字) Char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b">
    <w:name w:val="Char Char1"/>
    <w:rsid w:val="009F051D"/>
    <w:rPr>
      <w:lang w:val="en-GB" w:eastAsia="ja-JP" w:bidi="ar-SA"/>
    </w:rPr>
  </w:style>
  <w:style w:type="paragraph" w:customStyle="1" w:styleId="CharChar2CharChar3">
    <w:name w:val="Char Char2 Char Char"/>
    <w:basedOn w:val="a1"/>
    <w:rsid w:val="009F051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3">
    <w:name w:val="Char Char4"/>
    <w:rsid w:val="009F051D"/>
    <w:rPr>
      <w:rFonts w:ascii="Yu Gothic Light" w:hAnsi="Yu Gothic Light"/>
      <w:lang w:val="nb-NO" w:eastAsia="ja-JP" w:bidi="ar-SA"/>
    </w:rPr>
  </w:style>
  <w:style w:type="character" w:customStyle="1" w:styleId="CharChar73">
    <w:name w:val="Char Char7"/>
    <w:rsid w:val="009F051D"/>
    <w:rPr>
      <w:rFonts w:ascii="Calibri" w:hAnsi="Calibri" w:cs="Calibri"/>
      <w:shd w:val="clear" w:color="auto" w:fill="000080"/>
      <w:lang w:val="en-GB" w:eastAsia="en-US"/>
    </w:rPr>
  </w:style>
  <w:style w:type="character" w:customStyle="1" w:styleId="ZchnZchn53">
    <w:name w:val="Zchn Zchn5"/>
    <w:rsid w:val="009F051D"/>
    <w:rPr>
      <w:rFonts w:ascii="Yu Gothic Light" w:eastAsia="Bookman Old Style" w:hAnsi="Yu Gothic Light"/>
      <w:lang w:val="nb-NO" w:eastAsia="en-US" w:bidi="ar-SA"/>
    </w:rPr>
  </w:style>
  <w:style w:type="character" w:customStyle="1" w:styleId="CharChar93">
    <w:name w:val="Char Char9"/>
    <w:rsid w:val="009F051D"/>
    <w:rPr>
      <w:rFonts w:ascii="Calibri" w:hAnsi="Calibri" w:cs="Calibri"/>
      <w:sz w:val="16"/>
      <w:szCs w:val="16"/>
      <w:lang w:val="en-GB" w:eastAsia="en-US"/>
    </w:rPr>
  </w:style>
  <w:style w:type="character" w:customStyle="1" w:styleId="CharChar293">
    <w:name w:val="Char Char29"/>
    <w:rsid w:val="009F051D"/>
    <w:rPr>
      <w:rFonts w:ascii="Helvetica" w:hAnsi="Helvetica"/>
      <w:sz w:val="36"/>
      <w:lang w:val="en-GB" w:eastAsia="en-US" w:bidi="ar-SA"/>
    </w:rPr>
  </w:style>
  <w:style w:type="character" w:customStyle="1" w:styleId="CharChar283">
    <w:name w:val="Char Char28"/>
    <w:rsid w:val="009F051D"/>
    <w:rPr>
      <w:rFonts w:ascii="Helvetica" w:hAnsi="Helvetica"/>
      <w:sz w:val="32"/>
      <w:lang w:val="en-GB"/>
    </w:rPr>
  </w:style>
  <w:style w:type="paragraph" w:customStyle="1" w:styleId="CharChar243">
    <w:name w:val="Char Char24"/>
    <w:basedOn w:val="a1"/>
    <w:semiHidden/>
    <w:rsid w:val="009F051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fc">
    <w:name w:val="(文字) (文字)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3">
    <w:name w:val="Char Char Char Char"/>
    <w:basedOn w:val="a1"/>
    <w:rsid w:val="009F051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4fe">
    <w:name w:val="(文字) (文字)4"/>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3">
    <w:name w:val="Char Char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a">
    <w:name w:val="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d">
    <w:name w:val="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4">
    <w:name w:val="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4">
    <w:name w:val="(文字) (文字)1 Char (文字) (文字)"/>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3">
    <w:name w:val="Char Char1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4">
    <w:name w:val="(文字) (文字)1 Char (文字) (文字) Char (文字) (文字)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3">
    <w:name w:val="(文字) (文字)1 Char (文字) (文字)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3">
    <w:name w:val="(文字) (文字)1 Char (文字) (文字) Char (文字) (文字)1 Char (文字) (文字)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3">
    <w:name w:val="Char Char Char Char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2">
    <w:name w:val="Char Char Char Char Char Char Char Char Char Char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3">
    <w:name w:val="Char Char Char Char Char Char"/>
    <w:semiHidden/>
    <w:rsid w:val="009F051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f">
    <w:name w:val="(文字) (文字)"/>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a">
    <w:name w:val="Car C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3">
    <w:name w:val="Zchn Zchn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7">
    <w:name w:val="(文字) (文字)2"/>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2">
    <w:name w:val="(文字) (文字)3"/>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3">
    <w:name w:val="Zchn Zchn2"/>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3">
    <w:name w:val="Char Char10"/>
    <w:rsid w:val="009F051D"/>
    <w:rPr>
      <w:rFonts w:ascii="Osaka" w:hAnsi="Osaka"/>
      <w:lang w:val="en-GB" w:eastAsia="en-US"/>
    </w:rPr>
  </w:style>
  <w:style w:type="character" w:customStyle="1" w:styleId="CharChar83">
    <w:name w:val="Char Char8"/>
    <w:semiHidden/>
    <w:rsid w:val="009F051D"/>
    <w:rPr>
      <w:rFonts w:ascii="Osaka" w:hAnsi="Osaka"/>
      <w:b/>
      <w:bCs/>
      <w:lang w:val="en-GB" w:eastAsia="en-US"/>
    </w:rPr>
  </w:style>
  <w:style w:type="paragraph" w:customStyle="1" w:styleId="1CharChar1Char3">
    <w:name w:val="(文字) (文字)1 Char (文字) (文字) Char (文字) (文字)1 Char (文字) (文字)"/>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5f7">
    <w:name w:val="题注5"/>
    <w:basedOn w:val="a1"/>
    <w:next w:val="a1"/>
    <w:rsid w:val="009F051D"/>
    <w:pPr>
      <w:overflowPunct w:val="0"/>
      <w:autoSpaceDE w:val="0"/>
      <w:autoSpaceDN w:val="0"/>
      <w:adjustRightInd w:val="0"/>
      <w:spacing w:before="120" w:after="120"/>
      <w:textAlignment w:val="baseline"/>
    </w:pPr>
    <w:rPr>
      <w:rFonts w:eastAsia="Calibri Light"/>
      <w:b/>
      <w:lang w:eastAsia="zh-CN"/>
    </w:rPr>
  </w:style>
  <w:style w:type="paragraph" w:customStyle="1" w:styleId="5f8">
    <w:name w:val="图表目录5"/>
    <w:basedOn w:val="a1"/>
    <w:next w:val="a1"/>
    <w:rsid w:val="009F051D"/>
    <w:pPr>
      <w:overflowPunct w:val="0"/>
      <w:autoSpaceDE w:val="0"/>
      <w:autoSpaceDN w:val="0"/>
      <w:adjustRightInd w:val="0"/>
      <w:ind w:left="400" w:hanging="400"/>
      <w:jc w:val="center"/>
      <w:textAlignment w:val="baseline"/>
    </w:pPr>
    <w:rPr>
      <w:rFonts w:eastAsia="Calibri Light"/>
      <w:b/>
      <w:lang w:eastAsia="zh-CN"/>
    </w:rPr>
  </w:style>
  <w:style w:type="paragraph" w:customStyle="1" w:styleId="CarCar1CharCharCarCar3">
    <w:name w:val="Car Car1 Char Char Car Car"/>
    <w:semiHidden/>
    <w:rsid w:val="009F051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3">
    <w:name w:val="Char Char17"/>
    <w:rsid w:val="009F051D"/>
    <w:rPr>
      <w:rFonts w:ascii="Calibri" w:hAnsi="Calibri" w:cs="Calibri"/>
      <w:shd w:val="clear" w:color="auto" w:fill="000080"/>
      <w:lang w:val="en-GB" w:eastAsia="en-US"/>
    </w:rPr>
  </w:style>
  <w:style w:type="character" w:customStyle="1" w:styleId="CharChar193">
    <w:name w:val="Char Char19"/>
    <w:rsid w:val="009F051D"/>
    <w:rPr>
      <w:rFonts w:ascii="Osaka" w:hAnsi="Osaka"/>
      <w:lang w:val="en-GB"/>
    </w:rPr>
  </w:style>
  <w:style w:type="character" w:customStyle="1" w:styleId="CharChar203">
    <w:name w:val="Char Char20"/>
    <w:rsid w:val="009F051D"/>
    <w:rPr>
      <w:rFonts w:ascii="Calibri" w:hAnsi="Calibri" w:cs="Calibri"/>
      <w:sz w:val="16"/>
      <w:szCs w:val="16"/>
      <w:lang w:val="en-GB" w:eastAsia="en-US"/>
    </w:rPr>
  </w:style>
  <w:style w:type="character" w:customStyle="1" w:styleId="CharChar215">
    <w:name w:val="Char Char21"/>
    <w:rsid w:val="009F051D"/>
    <w:rPr>
      <w:rFonts w:ascii="Helvetica" w:hAnsi="Helvetica"/>
      <w:lang w:val="en-GB" w:eastAsia="en-US"/>
    </w:rPr>
  </w:style>
  <w:style w:type="character" w:customStyle="1" w:styleId="CharChar263">
    <w:name w:val="Char Char26"/>
    <w:rsid w:val="009F051D"/>
    <w:rPr>
      <w:rFonts w:ascii="Osaka" w:hAnsi="Osaka"/>
      <w:lang w:val="en-GB" w:eastAsia="en-US"/>
    </w:rPr>
  </w:style>
  <w:style w:type="character" w:customStyle="1" w:styleId="CharChar63">
    <w:name w:val="Char Char6"/>
    <w:rsid w:val="009F051D"/>
    <w:rPr>
      <w:rFonts w:ascii="Helvetica" w:eastAsia="Bookman" w:hAnsi="Helvetica"/>
      <w:sz w:val="32"/>
      <w:lang w:val="en-GB" w:eastAsia="en-US" w:bidi="ar-SA"/>
    </w:rPr>
  </w:style>
  <w:style w:type="character" w:customStyle="1" w:styleId="CharChar53">
    <w:name w:val="Char Char5"/>
    <w:rsid w:val="009F051D"/>
    <w:rPr>
      <w:rFonts w:ascii="Helvetica" w:eastAsia="Bookman" w:hAnsi="Helvetica"/>
      <w:sz w:val="28"/>
      <w:lang w:val="en-GB" w:eastAsia="en-US" w:bidi="ar-SA"/>
    </w:rPr>
  </w:style>
  <w:style w:type="character" w:customStyle="1" w:styleId="CharChar163">
    <w:name w:val="Char Char16"/>
    <w:rsid w:val="009F051D"/>
    <w:rPr>
      <w:rFonts w:ascii="Helvetica" w:eastAsia="Bookman" w:hAnsi="Helvetica"/>
      <w:lang w:val="en-GB" w:eastAsia="en-US" w:bidi="ar-SA"/>
    </w:rPr>
  </w:style>
  <w:style w:type="character" w:customStyle="1" w:styleId="CharChar143">
    <w:name w:val="Char Char14"/>
    <w:rsid w:val="009F051D"/>
    <w:rPr>
      <w:rFonts w:ascii="Helvetica" w:eastAsia="Bookman" w:hAnsi="Helvetica"/>
      <w:sz w:val="36"/>
      <w:lang w:val="en-GB" w:eastAsia="en-US" w:bidi="ar-SA"/>
    </w:rPr>
  </w:style>
  <w:style w:type="character" w:customStyle="1" w:styleId="CharChar37">
    <w:name w:val="Char Char3"/>
    <w:rsid w:val="009F051D"/>
    <w:rPr>
      <w:rFonts w:ascii="Helvetica" w:hAnsi="Helvetica"/>
      <w:sz w:val="22"/>
      <w:lang w:val="en-GB" w:eastAsia="en-US" w:bidi="ar-SA"/>
    </w:rPr>
  </w:style>
  <w:style w:type="character" w:customStyle="1" w:styleId="CharChar253">
    <w:name w:val="Char Char25"/>
    <w:rsid w:val="009F051D"/>
    <w:rPr>
      <w:rFonts w:ascii="Helvetica" w:hAnsi="Helvetica"/>
      <w:lang w:val="en-GB" w:eastAsia="en-US"/>
    </w:rPr>
  </w:style>
  <w:style w:type="character" w:customStyle="1" w:styleId="CharChar303">
    <w:name w:val="Char Char30"/>
    <w:rsid w:val="009F051D"/>
    <w:rPr>
      <w:rFonts w:ascii="Helvetica" w:hAnsi="Helvetica"/>
      <w:lang w:val="en-GB" w:eastAsia="en-US"/>
    </w:rPr>
  </w:style>
  <w:style w:type="character" w:customStyle="1" w:styleId="CharChar273">
    <w:name w:val="Char Char27"/>
    <w:rsid w:val="009F051D"/>
    <w:rPr>
      <w:rFonts w:ascii="Helvetica" w:hAnsi="Helvetica"/>
      <w:b/>
      <w:i/>
      <w:noProof/>
      <w:sz w:val="18"/>
      <w:lang w:val="en-GB" w:eastAsia="en-US"/>
    </w:rPr>
  </w:style>
  <w:style w:type="character" w:customStyle="1" w:styleId="CharChar153">
    <w:name w:val="Char Char15"/>
    <w:rsid w:val="009F051D"/>
    <w:rPr>
      <w:rFonts w:ascii="Helvetica" w:hAnsi="Helvetica"/>
      <w:sz w:val="36"/>
      <w:lang w:val="en-GB"/>
    </w:rPr>
  </w:style>
  <w:style w:type="character" w:customStyle="1" w:styleId="CharChar2b">
    <w:name w:val="Char Char2"/>
    <w:rsid w:val="009F051D"/>
    <w:rPr>
      <w:rFonts w:ascii="Helvetica" w:hAnsi="Helvetica"/>
      <w:lang w:val="en-GB" w:eastAsia="en-US" w:bidi="ar-SA"/>
    </w:rPr>
  </w:style>
  <w:style w:type="character" w:customStyle="1" w:styleId="CharChar133">
    <w:name w:val="Char Char13"/>
    <w:semiHidden/>
    <w:rsid w:val="009F051D"/>
    <w:rPr>
      <w:rFonts w:eastAsia="Bookman"/>
      <w:lang w:val="en-GB" w:eastAsia="en-US" w:bidi="ar-SA"/>
    </w:rPr>
  </w:style>
  <w:style w:type="character" w:customStyle="1" w:styleId="CharChar114">
    <w:name w:val="Char Char11"/>
    <w:rsid w:val="009F051D"/>
    <w:rPr>
      <w:rFonts w:ascii="Calibri" w:eastAsia="Bookman" w:hAnsi="Calibri" w:cs="Calibri"/>
      <w:lang w:val="en-GB" w:eastAsia="en-US" w:bidi="ar-SA"/>
    </w:rPr>
  </w:style>
  <w:style w:type="character" w:customStyle="1" w:styleId="tlid-translation">
    <w:name w:val="tlid-translation"/>
    <w:rsid w:val="009F051D"/>
  </w:style>
  <w:style w:type="character" w:customStyle="1" w:styleId="B1Car">
    <w:name w:val="B1+ Car"/>
    <w:link w:val="B10"/>
    <w:rsid w:val="009F051D"/>
    <w:rPr>
      <w:rFonts w:ascii="Times New Roman" w:eastAsia="宋体" w:hAnsi="Times New Roman"/>
      <w:lang w:val="en-GB" w:eastAsia="zh-CN"/>
    </w:rPr>
  </w:style>
  <w:style w:type="paragraph" w:customStyle="1" w:styleId="102">
    <w:name w:val="无间隔10"/>
    <w:qFormat/>
    <w:rsid w:val="009F051D"/>
    <w:rPr>
      <w:rFonts w:ascii="Times New Roman" w:eastAsia="宋体" w:hAnsi="Times New Roman"/>
      <w:lang w:val="en-GB" w:eastAsia="en-US"/>
    </w:rPr>
  </w:style>
  <w:style w:type="paragraph" w:customStyle="1" w:styleId="LightShading-Accent53">
    <w:name w:val="Light Shading - Accent 53"/>
    <w:hidden/>
    <w:uiPriority w:val="99"/>
    <w:semiHidden/>
    <w:rsid w:val="009F051D"/>
    <w:rPr>
      <w:rFonts w:ascii="Times New Roman" w:eastAsia="宋体" w:hAnsi="Times New Roman"/>
      <w:lang w:val="en-GB" w:eastAsia="en-US"/>
    </w:rPr>
  </w:style>
  <w:style w:type="paragraph" w:customStyle="1" w:styleId="LightList-Accent53">
    <w:name w:val="Light List - Accent 53"/>
    <w:basedOn w:val="a1"/>
    <w:uiPriority w:val="34"/>
    <w:qFormat/>
    <w:rsid w:val="009F051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9F051D"/>
    <w:rPr>
      <w:rFonts w:ascii="Times New Roman" w:eastAsia="宋体" w:hAnsi="Times New Roman"/>
      <w:lang w:val="en-GB" w:eastAsia="en-US"/>
    </w:rPr>
  </w:style>
  <w:style w:type="character" w:customStyle="1" w:styleId="3ff3">
    <w:name w:val="未处理的提及3"/>
    <w:uiPriority w:val="52"/>
    <w:rsid w:val="009F051D"/>
    <w:rPr>
      <w:color w:val="808080"/>
      <w:shd w:val="clear" w:color="auto" w:fill="E6E6E6"/>
    </w:rPr>
  </w:style>
  <w:style w:type="paragraph" w:customStyle="1" w:styleId="LightList-Accent34">
    <w:name w:val="Light List - Accent 34"/>
    <w:hidden/>
    <w:uiPriority w:val="99"/>
    <w:semiHidden/>
    <w:rsid w:val="009F051D"/>
    <w:rPr>
      <w:rFonts w:ascii="Times New Roman" w:eastAsia="宋体" w:hAnsi="Times New Roman"/>
      <w:lang w:val="en-GB" w:eastAsia="en-US"/>
    </w:rPr>
  </w:style>
  <w:style w:type="paragraph" w:customStyle="1" w:styleId="ColorfulShading-Accent13">
    <w:name w:val="Colorful Shading - Accent 13"/>
    <w:hidden/>
    <w:uiPriority w:val="99"/>
    <w:unhideWhenUsed/>
    <w:rsid w:val="009F051D"/>
    <w:rPr>
      <w:rFonts w:ascii="Times New Roman" w:eastAsia="宋体" w:hAnsi="Times New Roman"/>
      <w:lang w:val="en-GB" w:eastAsia="en-US"/>
    </w:rPr>
  </w:style>
  <w:style w:type="character" w:customStyle="1" w:styleId="UnresolvedMention5">
    <w:name w:val="Unresolved Mention5"/>
    <w:uiPriority w:val="99"/>
    <w:unhideWhenUsed/>
    <w:rsid w:val="009F051D"/>
    <w:rPr>
      <w:color w:val="808080"/>
      <w:shd w:val="clear" w:color="auto" w:fill="E6E6E6"/>
    </w:rPr>
  </w:style>
  <w:style w:type="character" w:customStyle="1" w:styleId="MediumGrid2Char1">
    <w:name w:val="Medium Grid 2 Char1"/>
    <w:link w:val="2ff8"/>
    <w:uiPriority w:val="1"/>
    <w:rsid w:val="009F051D"/>
    <w:rPr>
      <w:rFonts w:ascii="Arial" w:eastAsia="PMingLiU" w:hAnsi="Arial"/>
      <w:lang w:val="x-none" w:eastAsia="x-none"/>
    </w:rPr>
  </w:style>
  <w:style w:type="character" w:customStyle="1" w:styleId="ColorfulGrid-Accent1Char1">
    <w:name w:val="Colorful Grid - Accent 1 Char1"/>
    <w:uiPriority w:val="29"/>
    <w:rsid w:val="009F051D"/>
    <w:rPr>
      <w:rFonts w:ascii="Arial" w:eastAsia="PMingLiU" w:hAnsi="Arial"/>
      <w:i/>
      <w:iCs/>
      <w:color w:val="000000"/>
      <w:lang w:val="en-GB" w:eastAsia="en-GB"/>
    </w:rPr>
  </w:style>
  <w:style w:type="character" w:customStyle="1" w:styleId="LightShading-Accent2Char1">
    <w:name w:val="Light Shading - Accent 2 Char1"/>
    <w:uiPriority w:val="30"/>
    <w:rsid w:val="009F051D"/>
    <w:rPr>
      <w:rFonts w:ascii="Arial" w:eastAsia="PMingLiU" w:hAnsi="Arial"/>
      <w:b/>
      <w:bCs/>
      <w:i/>
      <w:iCs/>
      <w:color w:val="4F81BD"/>
      <w:lang w:val="en-GB" w:eastAsia="en-GB"/>
    </w:rPr>
  </w:style>
  <w:style w:type="table" w:styleId="-3">
    <w:name w:val="Colorful List Accent 3"/>
    <w:basedOn w:val="a3"/>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F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F051D"/>
    <w:rPr>
      <w:rFonts w:ascii="Calibri" w:eastAsia="Calibri" w:hAnsi="Calibri"/>
      <w:sz w:val="22"/>
      <w:szCs w:val="22"/>
      <w:lang w:eastAsia="en-GB"/>
    </w:rPr>
  </w:style>
  <w:style w:type="table" w:styleId="2ff8">
    <w:name w:val="Medium Grid 2"/>
    <w:basedOn w:val="a3"/>
    <w:link w:val="MediumGrid2Char1"/>
    <w:uiPriority w:val="1"/>
    <w:unhideWhenUsed/>
    <w:rsid w:val="009F05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F05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1f5">
    <w:name w:val="Char1"/>
    <w:semiHidden/>
    <w:rsid w:val="009F05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0">
    <w:name w:val="Char Char22"/>
    <w:rsid w:val="009F051D"/>
    <w:rPr>
      <w:rFonts w:ascii="Arial" w:hAnsi="Arial"/>
      <w:b/>
      <w:i/>
      <w:noProof/>
      <w:sz w:val="18"/>
      <w:lang w:val="en-GB"/>
    </w:rPr>
  </w:style>
  <w:style w:type="character" w:customStyle="1" w:styleId="CharChar180">
    <w:name w:val="Char Char18"/>
    <w:rsid w:val="009F051D"/>
    <w:rPr>
      <w:rFonts w:ascii="Arial" w:hAnsi="Arial"/>
      <w:lang w:eastAsia="en-US"/>
    </w:rPr>
  </w:style>
  <w:style w:type="paragraph" w:customStyle="1" w:styleId="CharCharCharCharCharCharCharCharCharCharCharChar0">
    <w:name w:val="Char Char Char Char Char Char Char Char Char Char Char Char"/>
    <w:semiHidden/>
    <w:rsid w:val="009F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9F051D"/>
    <w:rPr>
      <w:rFonts w:ascii="Arial" w:eastAsia="MS Mincho" w:hAnsi="Arial"/>
      <w:lang w:val="en-GB" w:eastAsia="en-US" w:bidi="ar-SA"/>
    </w:rPr>
  </w:style>
  <w:style w:type="character" w:customStyle="1" w:styleId="CarCar80">
    <w:name w:val="Car Car8"/>
    <w:rsid w:val="009F051D"/>
    <w:rPr>
      <w:rFonts w:ascii="Arial" w:eastAsia="MS Mincho" w:hAnsi="Arial"/>
      <w:sz w:val="36"/>
      <w:lang w:val="en-GB" w:eastAsia="en-US" w:bidi="ar-SA"/>
    </w:rPr>
  </w:style>
  <w:style w:type="character" w:customStyle="1" w:styleId="CarCar30">
    <w:name w:val="Car Car3"/>
    <w:rsid w:val="009F051D"/>
    <w:rPr>
      <w:rFonts w:ascii="Arial" w:eastAsia="MS Mincho" w:hAnsi="Arial"/>
      <w:sz w:val="36"/>
      <w:lang w:val="en-GB" w:eastAsia="en-US" w:bidi="ar-SA"/>
    </w:rPr>
  </w:style>
  <w:style w:type="character" w:customStyle="1" w:styleId="CarCar70">
    <w:name w:val="Car Car7"/>
    <w:rsid w:val="009F051D"/>
    <w:rPr>
      <w:rFonts w:eastAsia="MS Mincho"/>
      <w:lang w:val="en-GB" w:eastAsia="en-US" w:bidi="ar-SA"/>
    </w:rPr>
  </w:style>
  <w:style w:type="character" w:customStyle="1" w:styleId="CarCar60">
    <w:name w:val="Car Car6"/>
    <w:rsid w:val="009F051D"/>
    <w:rPr>
      <w:rFonts w:ascii="Courier New" w:hAnsi="Courier New"/>
      <w:lang w:val="nb-NO" w:eastAsia="ja-JP" w:bidi="ar-SA"/>
    </w:rPr>
  </w:style>
  <w:style w:type="character" w:customStyle="1" w:styleId="CarCar20">
    <w:name w:val="Car Car2"/>
    <w:rsid w:val="009F051D"/>
    <w:rPr>
      <w:rFonts w:eastAsia="MS Mincho"/>
      <w:lang w:val="en-GB" w:eastAsia="ja-JP" w:bidi="ar-SA"/>
    </w:rPr>
  </w:style>
  <w:style w:type="character" w:customStyle="1" w:styleId="CarCar90">
    <w:name w:val="Car Car9"/>
    <w:rsid w:val="009F051D"/>
    <w:rPr>
      <w:rFonts w:ascii="Arial" w:hAnsi="Arial"/>
      <w:lang w:val="en-GB" w:eastAsia="ja-JP" w:bidi="ar-SA"/>
    </w:rPr>
  </w:style>
  <w:style w:type="character" w:customStyle="1" w:styleId="CarCar100">
    <w:name w:val="Car Car10"/>
    <w:rsid w:val="009F051D"/>
    <w:rPr>
      <w:rFonts w:ascii="Arial" w:hAnsi="Arial"/>
      <w:lang w:val="en-GB" w:eastAsia="ja-JP" w:bidi="ar-SA"/>
    </w:rPr>
  </w:style>
  <w:style w:type="character" w:customStyle="1" w:styleId="86">
    <w:name w:val="(文字) (文字)8"/>
    <w:rsid w:val="009F051D"/>
    <w:rPr>
      <w:rFonts w:ascii="Arial" w:eastAsia="MS Mincho" w:hAnsi="Arial"/>
      <w:lang w:val="en-GB" w:eastAsia="ar-SA" w:bidi="ar-SA"/>
    </w:rPr>
  </w:style>
  <w:style w:type="character" w:customStyle="1" w:styleId="7f1">
    <w:name w:val="(文字) (文字)7"/>
    <w:rsid w:val="009F051D"/>
    <w:rPr>
      <w:rFonts w:ascii="Arial" w:eastAsia="MS Mincho" w:hAnsi="Arial"/>
      <w:sz w:val="36"/>
      <w:lang w:val="en-GB" w:eastAsia="ar-SA" w:bidi="ar-SA"/>
    </w:rPr>
  </w:style>
  <w:style w:type="character" w:customStyle="1" w:styleId="6f1">
    <w:name w:val="(文字) (文字)6"/>
    <w:rsid w:val="009F051D"/>
    <w:rPr>
      <w:rFonts w:eastAsia="MS Mincho"/>
      <w:lang w:val="en-GB" w:eastAsia="ar-SA" w:bidi="ar-SA"/>
    </w:rPr>
  </w:style>
  <w:style w:type="character" w:customStyle="1" w:styleId="5f9">
    <w:name w:val="(文字) (文字)5"/>
    <w:rsid w:val="009F051D"/>
    <w:rPr>
      <w:rFonts w:ascii="Courier New" w:eastAsia="MS Mincho" w:hAnsi="Courier New"/>
      <w:lang w:val="nb-NO" w:eastAsia="ar-SA" w:bidi="ar-SA"/>
    </w:rPr>
  </w:style>
  <w:style w:type="character" w:customStyle="1" w:styleId="CharChar230">
    <w:name w:val="Char Char23"/>
    <w:rsid w:val="009F051D"/>
    <w:rPr>
      <w:rFonts w:ascii="Arial" w:hAnsi="Arial"/>
      <w:lang w:val="en-GB" w:eastAsia="en-US"/>
    </w:rPr>
  </w:style>
  <w:style w:type="character" w:customStyle="1" w:styleId="Head2A0">
    <w:name w:val="Head2A"/>
    <w:rsid w:val="009F051D"/>
    <w:rPr>
      <w:rFonts w:ascii="Arial" w:eastAsia="MS Mincho" w:hAnsi="Arial"/>
      <w:sz w:val="32"/>
      <w:lang w:val="en-GB" w:eastAsia="en-US" w:bidi="ar-SA"/>
    </w:rPr>
  </w:style>
  <w:style w:type="character" w:customStyle="1" w:styleId="Titre30">
    <w:name w:val="Titre 3"/>
    <w:rsid w:val="009F051D"/>
    <w:rPr>
      <w:rFonts w:ascii="Arial" w:hAnsi="Arial"/>
      <w:sz w:val="28"/>
      <w:szCs w:val="28"/>
      <w:lang w:val="en-GB" w:eastAsia="en-GB"/>
    </w:rPr>
  </w:style>
  <w:style w:type="paragraph" w:customStyle="1" w:styleId="CharChar1CharCharCharCharCharCharCharCharCharCharCharCharCharCharCharChar0">
    <w:name w:val="Char Char1 Char Char Char Char Char Char Char Char Char Char Char Char Char Char Char Char"/>
    <w:semiHidden/>
    <w:rsid w:val="009F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F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40">
    <w:name w:val="No List40"/>
    <w:next w:val="a4"/>
    <w:uiPriority w:val="99"/>
    <w:semiHidden/>
    <w:unhideWhenUsed/>
    <w:rsid w:val="009F051D"/>
  </w:style>
  <w:style w:type="table" w:customStyle="1" w:styleId="SGSTableBasic14">
    <w:name w:val="SGS Table Basic 14"/>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9F051D"/>
  </w:style>
  <w:style w:type="table" w:customStyle="1" w:styleId="TableGrid16">
    <w:name w:val="Table Grid16"/>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F051D"/>
  </w:style>
  <w:style w:type="table" w:customStyle="1" w:styleId="333">
    <w:name w:val="网格型3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9F051D"/>
    <w:rPr>
      <w:rFonts w:ascii="Times New Roman" w:eastAsia="PMingLiU" w:hAnsi="Times New Roman"/>
      <w:lang w:val="sv-SE" w:eastAsia="sv-SE"/>
    </w:rPr>
    <w:tblPr/>
  </w:style>
  <w:style w:type="numbering" w:customStyle="1" w:styleId="152">
    <w:name w:val="목록 없음15"/>
    <w:next w:val="a4"/>
    <w:semiHidden/>
    <w:unhideWhenUsed/>
    <w:rsid w:val="009F051D"/>
  </w:style>
  <w:style w:type="numbering" w:customStyle="1" w:styleId="255">
    <w:name w:val="목록 없음25"/>
    <w:next w:val="a4"/>
    <w:semiHidden/>
    <w:rsid w:val="009F051D"/>
  </w:style>
  <w:style w:type="numbering" w:customStyle="1" w:styleId="1101">
    <w:name w:val="リストなし110"/>
    <w:next w:val="a4"/>
    <w:uiPriority w:val="99"/>
    <w:semiHidden/>
    <w:unhideWhenUsed/>
    <w:rsid w:val="009F051D"/>
  </w:style>
  <w:style w:type="numbering" w:customStyle="1" w:styleId="NoList217">
    <w:name w:val="No List217"/>
    <w:next w:val="a4"/>
    <w:semiHidden/>
    <w:unhideWhenUsed/>
    <w:rsid w:val="009F051D"/>
  </w:style>
  <w:style w:type="numbering" w:customStyle="1" w:styleId="NoList310">
    <w:name w:val="No List310"/>
    <w:next w:val="a4"/>
    <w:semiHidden/>
    <w:rsid w:val="009F051D"/>
  </w:style>
  <w:style w:type="table" w:customStyle="1" w:styleId="TableGrid44">
    <w:name w:val="Table Grid44"/>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9F051D"/>
  </w:style>
  <w:style w:type="table" w:customStyle="1" w:styleId="TableGrid56">
    <w:name w:val="Table Grid56"/>
    <w:basedOn w:val="a3"/>
    <w:next w:val="af8"/>
    <w:rsid w:val="009F05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9F051D"/>
    <w:rPr>
      <w:rFonts w:ascii="Times New Roman" w:hAnsi="Times New Roman"/>
      <w:lang w:val="sv-SE" w:eastAsia="sv-SE"/>
    </w:rPr>
    <w:tblPr/>
  </w:style>
  <w:style w:type="table" w:customStyle="1" w:styleId="TableGrid114">
    <w:name w:val="Table Grid114"/>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9F051D"/>
  </w:style>
  <w:style w:type="table" w:customStyle="1" w:styleId="TableGrid65">
    <w:name w:val="Table Grid65"/>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9F051D"/>
  </w:style>
  <w:style w:type="numbering" w:customStyle="1" w:styleId="NoList75">
    <w:name w:val="No List75"/>
    <w:next w:val="a4"/>
    <w:semiHidden/>
    <w:rsid w:val="009F051D"/>
  </w:style>
  <w:style w:type="numbering" w:customStyle="1" w:styleId="NoList1116">
    <w:name w:val="No List1116"/>
    <w:next w:val="a4"/>
    <w:semiHidden/>
    <w:rsid w:val="009F051D"/>
  </w:style>
  <w:style w:type="numbering" w:customStyle="1" w:styleId="NoList218">
    <w:name w:val="No List218"/>
    <w:next w:val="a4"/>
    <w:semiHidden/>
    <w:rsid w:val="009F051D"/>
  </w:style>
  <w:style w:type="numbering" w:customStyle="1" w:styleId="NoList85">
    <w:name w:val="No List85"/>
    <w:next w:val="a4"/>
    <w:semiHidden/>
    <w:rsid w:val="009F051D"/>
  </w:style>
  <w:style w:type="numbering" w:customStyle="1" w:styleId="NoList1210">
    <w:name w:val="No List1210"/>
    <w:next w:val="a4"/>
    <w:semiHidden/>
    <w:rsid w:val="009F051D"/>
  </w:style>
  <w:style w:type="numbering" w:customStyle="1" w:styleId="NoList225">
    <w:name w:val="No List225"/>
    <w:next w:val="a4"/>
    <w:semiHidden/>
    <w:rsid w:val="009F051D"/>
  </w:style>
  <w:style w:type="numbering" w:customStyle="1" w:styleId="NoList95">
    <w:name w:val="No List95"/>
    <w:next w:val="a4"/>
    <w:semiHidden/>
    <w:rsid w:val="009F051D"/>
  </w:style>
  <w:style w:type="numbering" w:customStyle="1" w:styleId="NoList135">
    <w:name w:val="No List135"/>
    <w:next w:val="a4"/>
    <w:semiHidden/>
    <w:rsid w:val="009F051D"/>
  </w:style>
  <w:style w:type="numbering" w:customStyle="1" w:styleId="NoList235">
    <w:name w:val="No List235"/>
    <w:next w:val="a4"/>
    <w:semiHidden/>
    <w:rsid w:val="009F051D"/>
  </w:style>
  <w:style w:type="numbering" w:customStyle="1" w:styleId="NoList105">
    <w:name w:val="No List105"/>
    <w:next w:val="a4"/>
    <w:semiHidden/>
    <w:rsid w:val="009F051D"/>
  </w:style>
  <w:style w:type="numbering" w:customStyle="1" w:styleId="NoList145">
    <w:name w:val="No List145"/>
    <w:next w:val="a4"/>
    <w:semiHidden/>
    <w:rsid w:val="009F051D"/>
  </w:style>
  <w:style w:type="numbering" w:customStyle="1" w:styleId="NoList245">
    <w:name w:val="No List245"/>
    <w:next w:val="a4"/>
    <w:semiHidden/>
    <w:rsid w:val="009F051D"/>
  </w:style>
  <w:style w:type="numbering" w:customStyle="1" w:styleId="NoList315">
    <w:name w:val="No List315"/>
    <w:next w:val="a4"/>
    <w:semiHidden/>
    <w:rsid w:val="009F051D"/>
  </w:style>
  <w:style w:type="numbering" w:customStyle="1" w:styleId="NoList415">
    <w:name w:val="No List415"/>
    <w:next w:val="a4"/>
    <w:semiHidden/>
    <w:rsid w:val="009F051D"/>
  </w:style>
  <w:style w:type="numbering" w:customStyle="1" w:styleId="NoList515">
    <w:name w:val="No List515"/>
    <w:next w:val="a4"/>
    <w:semiHidden/>
    <w:rsid w:val="009F051D"/>
  </w:style>
  <w:style w:type="numbering" w:customStyle="1" w:styleId="NoList155">
    <w:name w:val="No List155"/>
    <w:next w:val="a4"/>
    <w:semiHidden/>
    <w:rsid w:val="009F051D"/>
  </w:style>
  <w:style w:type="numbering" w:customStyle="1" w:styleId="NoList165">
    <w:name w:val="No List165"/>
    <w:next w:val="a4"/>
    <w:semiHidden/>
    <w:rsid w:val="009F051D"/>
  </w:style>
  <w:style w:type="numbering" w:customStyle="1" w:styleId="1190">
    <w:name w:val="无列表119"/>
    <w:next w:val="a4"/>
    <w:semiHidden/>
    <w:rsid w:val="009F051D"/>
  </w:style>
  <w:style w:type="numbering" w:customStyle="1" w:styleId="NoList1117">
    <w:name w:val="No List1117"/>
    <w:next w:val="a4"/>
    <w:semiHidden/>
    <w:rsid w:val="009F051D"/>
  </w:style>
  <w:style w:type="numbering" w:customStyle="1" w:styleId="Style14">
    <w:name w:val="Style14"/>
    <w:uiPriority w:val="99"/>
    <w:rsid w:val="009F051D"/>
  </w:style>
  <w:style w:type="table" w:customStyle="1" w:styleId="SGSTableBasic23">
    <w:name w:val="SGS Table Basic 23"/>
    <w:basedOn w:val="a3"/>
    <w:uiPriority w:val="99"/>
    <w:qFormat/>
    <w:rsid w:val="009F05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F051D"/>
  </w:style>
  <w:style w:type="table" w:customStyle="1" w:styleId="TableClassic23">
    <w:name w:val="Table Classic 23"/>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0"/>
    <w:rsid w:val="009F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F051D"/>
  </w:style>
  <w:style w:type="table" w:customStyle="1" w:styleId="SGSTableBasic112">
    <w:name w:val="SGS Table Basic 112"/>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9F051D"/>
  </w:style>
  <w:style w:type="table" w:customStyle="1" w:styleId="TableGrid121">
    <w:name w:val="Table Grid12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无列表128"/>
    <w:next w:val="a4"/>
    <w:semiHidden/>
    <w:rsid w:val="009F051D"/>
  </w:style>
  <w:style w:type="table" w:customStyle="1" w:styleId="3130">
    <w:name w:val="网格型31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F051D"/>
    <w:rPr>
      <w:rFonts w:ascii="Times New Roman" w:eastAsia="PMingLiU" w:hAnsi="Times New Roman"/>
      <w:lang w:val="sv-SE" w:eastAsia="sv-SE"/>
    </w:rPr>
    <w:tblPr/>
  </w:style>
  <w:style w:type="numbering" w:customStyle="1" w:styleId="1132">
    <w:name w:val="목록 없음113"/>
    <w:next w:val="a4"/>
    <w:semiHidden/>
    <w:unhideWhenUsed/>
    <w:rsid w:val="009F051D"/>
  </w:style>
  <w:style w:type="numbering" w:customStyle="1" w:styleId="2130">
    <w:name w:val="목록 없음213"/>
    <w:next w:val="a4"/>
    <w:semiHidden/>
    <w:rsid w:val="009F051D"/>
  </w:style>
  <w:style w:type="numbering" w:customStyle="1" w:styleId="1171">
    <w:name w:val="リストなし117"/>
    <w:next w:val="a4"/>
    <w:uiPriority w:val="99"/>
    <w:semiHidden/>
    <w:unhideWhenUsed/>
    <w:rsid w:val="009F051D"/>
  </w:style>
  <w:style w:type="numbering" w:customStyle="1" w:styleId="NoList253">
    <w:name w:val="No List253"/>
    <w:next w:val="a4"/>
    <w:semiHidden/>
    <w:unhideWhenUsed/>
    <w:rsid w:val="009F051D"/>
  </w:style>
  <w:style w:type="numbering" w:customStyle="1" w:styleId="NoList323">
    <w:name w:val="No List323"/>
    <w:next w:val="a4"/>
    <w:semiHidden/>
    <w:rsid w:val="009F051D"/>
  </w:style>
  <w:style w:type="table" w:customStyle="1" w:styleId="TableGrid422">
    <w:name w:val="Table Grid422"/>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9F051D"/>
  </w:style>
  <w:style w:type="table" w:customStyle="1" w:styleId="TableGrid512">
    <w:name w:val="Table Grid512"/>
    <w:basedOn w:val="a3"/>
    <w:next w:val="af8"/>
    <w:rsid w:val="009F05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F051D"/>
    <w:rPr>
      <w:rFonts w:ascii="Times New Roman" w:hAnsi="Times New Roman"/>
      <w:lang w:val="sv-SE" w:eastAsia="sv-SE"/>
    </w:rPr>
    <w:tblPr/>
  </w:style>
  <w:style w:type="table" w:customStyle="1" w:styleId="TableGrid1112">
    <w:name w:val="Table Grid111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F051D"/>
  </w:style>
  <w:style w:type="table" w:customStyle="1" w:styleId="TableGrid612">
    <w:name w:val="Table Grid612"/>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9F051D"/>
  </w:style>
  <w:style w:type="numbering" w:customStyle="1" w:styleId="NoList713">
    <w:name w:val="No List713"/>
    <w:next w:val="a4"/>
    <w:semiHidden/>
    <w:rsid w:val="009F051D"/>
  </w:style>
  <w:style w:type="numbering" w:customStyle="1" w:styleId="NoList1123">
    <w:name w:val="No List1123"/>
    <w:next w:val="a4"/>
    <w:semiHidden/>
    <w:rsid w:val="009F051D"/>
  </w:style>
  <w:style w:type="numbering" w:customStyle="1" w:styleId="NoList2113">
    <w:name w:val="No List2113"/>
    <w:next w:val="a4"/>
    <w:semiHidden/>
    <w:rsid w:val="009F051D"/>
  </w:style>
  <w:style w:type="numbering" w:customStyle="1" w:styleId="NoList813">
    <w:name w:val="No List813"/>
    <w:next w:val="a4"/>
    <w:semiHidden/>
    <w:rsid w:val="009F051D"/>
  </w:style>
  <w:style w:type="numbering" w:customStyle="1" w:styleId="NoList1213">
    <w:name w:val="No List1213"/>
    <w:next w:val="a4"/>
    <w:semiHidden/>
    <w:rsid w:val="009F051D"/>
  </w:style>
  <w:style w:type="numbering" w:customStyle="1" w:styleId="NoList2213">
    <w:name w:val="No List2213"/>
    <w:next w:val="a4"/>
    <w:semiHidden/>
    <w:rsid w:val="009F051D"/>
  </w:style>
  <w:style w:type="numbering" w:customStyle="1" w:styleId="NoList913">
    <w:name w:val="No List913"/>
    <w:next w:val="a4"/>
    <w:semiHidden/>
    <w:rsid w:val="009F051D"/>
  </w:style>
  <w:style w:type="numbering" w:customStyle="1" w:styleId="NoList1313">
    <w:name w:val="No List1313"/>
    <w:next w:val="a4"/>
    <w:semiHidden/>
    <w:rsid w:val="009F051D"/>
  </w:style>
  <w:style w:type="numbering" w:customStyle="1" w:styleId="NoList2313">
    <w:name w:val="No List2313"/>
    <w:next w:val="a4"/>
    <w:semiHidden/>
    <w:rsid w:val="009F051D"/>
  </w:style>
  <w:style w:type="numbering" w:customStyle="1" w:styleId="NoList1013">
    <w:name w:val="No List1013"/>
    <w:next w:val="a4"/>
    <w:semiHidden/>
    <w:rsid w:val="009F051D"/>
  </w:style>
  <w:style w:type="numbering" w:customStyle="1" w:styleId="NoList1413">
    <w:name w:val="No List1413"/>
    <w:next w:val="a4"/>
    <w:semiHidden/>
    <w:rsid w:val="009F051D"/>
  </w:style>
  <w:style w:type="numbering" w:customStyle="1" w:styleId="NoList2413">
    <w:name w:val="No List2413"/>
    <w:next w:val="a4"/>
    <w:semiHidden/>
    <w:rsid w:val="009F051D"/>
  </w:style>
  <w:style w:type="numbering" w:customStyle="1" w:styleId="NoList3113">
    <w:name w:val="No List3113"/>
    <w:next w:val="a4"/>
    <w:semiHidden/>
    <w:rsid w:val="009F051D"/>
  </w:style>
  <w:style w:type="numbering" w:customStyle="1" w:styleId="NoList4113">
    <w:name w:val="No List4113"/>
    <w:next w:val="a4"/>
    <w:semiHidden/>
    <w:rsid w:val="009F051D"/>
  </w:style>
  <w:style w:type="numbering" w:customStyle="1" w:styleId="NoList5113">
    <w:name w:val="No List5113"/>
    <w:next w:val="a4"/>
    <w:semiHidden/>
    <w:rsid w:val="009F051D"/>
  </w:style>
  <w:style w:type="numbering" w:customStyle="1" w:styleId="NoList1513">
    <w:name w:val="No List1513"/>
    <w:next w:val="a4"/>
    <w:semiHidden/>
    <w:rsid w:val="009F051D"/>
  </w:style>
  <w:style w:type="numbering" w:customStyle="1" w:styleId="NoList1613">
    <w:name w:val="No List1613"/>
    <w:next w:val="a4"/>
    <w:semiHidden/>
    <w:rsid w:val="009F051D"/>
  </w:style>
  <w:style w:type="numbering" w:customStyle="1" w:styleId="1116">
    <w:name w:val="无列表1116"/>
    <w:next w:val="a4"/>
    <w:semiHidden/>
    <w:rsid w:val="009F051D"/>
  </w:style>
  <w:style w:type="numbering" w:customStyle="1" w:styleId="NoList11113">
    <w:name w:val="No List11113"/>
    <w:next w:val="a4"/>
    <w:semiHidden/>
    <w:rsid w:val="009F051D"/>
  </w:style>
  <w:style w:type="numbering" w:customStyle="1" w:styleId="Style112">
    <w:name w:val="Style112"/>
    <w:uiPriority w:val="99"/>
    <w:rsid w:val="009F051D"/>
  </w:style>
  <w:style w:type="table" w:customStyle="1" w:styleId="SGSTableBasic211">
    <w:name w:val="SGS Table Basic 211"/>
    <w:basedOn w:val="a3"/>
    <w:uiPriority w:val="99"/>
    <w:qFormat/>
    <w:rsid w:val="009F05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F051D"/>
  </w:style>
  <w:style w:type="table" w:customStyle="1" w:styleId="TableClassic213">
    <w:name w:val="Table Classic 213"/>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0"/>
    <w:rsid w:val="009F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9F051D"/>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9F051D"/>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9F051D"/>
  </w:style>
  <w:style w:type="table" w:customStyle="1" w:styleId="SGSTableBasic121">
    <w:name w:val="SGS Table Basic 121"/>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9F051D"/>
  </w:style>
  <w:style w:type="table" w:customStyle="1" w:styleId="TableGrid131">
    <w:name w:val="Table Grid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9F051D"/>
  </w:style>
  <w:style w:type="table" w:customStyle="1" w:styleId="3210">
    <w:name w:val="网格型3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9F051D"/>
    <w:rPr>
      <w:rFonts w:ascii="Times New Roman" w:eastAsia="PMingLiU" w:hAnsi="Times New Roman"/>
      <w:lang w:val="sv-SE" w:eastAsia="sv-SE"/>
    </w:rPr>
    <w:tblPr/>
  </w:style>
  <w:style w:type="numbering" w:customStyle="1" w:styleId="1232">
    <w:name w:val="목록 없음123"/>
    <w:next w:val="a4"/>
    <w:semiHidden/>
    <w:unhideWhenUsed/>
    <w:rsid w:val="009F051D"/>
  </w:style>
  <w:style w:type="numbering" w:customStyle="1" w:styleId="2230">
    <w:name w:val="목록 없음223"/>
    <w:next w:val="a4"/>
    <w:semiHidden/>
    <w:rsid w:val="009F051D"/>
  </w:style>
  <w:style w:type="numbering" w:customStyle="1" w:styleId="1260">
    <w:name w:val="リストなし126"/>
    <w:next w:val="a4"/>
    <w:uiPriority w:val="99"/>
    <w:semiHidden/>
    <w:unhideWhenUsed/>
    <w:rsid w:val="009F051D"/>
  </w:style>
  <w:style w:type="numbering" w:customStyle="1" w:styleId="NoList263">
    <w:name w:val="No List263"/>
    <w:next w:val="a4"/>
    <w:semiHidden/>
    <w:unhideWhenUsed/>
    <w:rsid w:val="009F051D"/>
  </w:style>
  <w:style w:type="numbering" w:customStyle="1" w:styleId="NoList333">
    <w:name w:val="No List333"/>
    <w:next w:val="a4"/>
    <w:semiHidden/>
    <w:rsid w:val="009F051D"/>
  </w:style>
  <w:style w:type="table" w:customStyle="1" w:styleId="TableGrid431">
    <w:name w:val="Table Grid43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9F051D"/>
  </w:style>
  <w:style w:type="table" w:customStyle="1" w:styleId="TableGrid522">
    <w:name w:val="Table Grid522"/>
    <w:basedOn w:val="a3"/>
    <w:next w:val="af8"/>
    <w:rsid w:val="009F05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F051D"/>
    <w:rPr>
      <w:rFonts w:ascii="Times New Roman" w:hAnsi="Times New Roman"/>
      <w:lang w:val="sv-SE" w:eastAsia="sv-SE"/>
    </w:rPr>
    <w:tblPr/>
  </w:style>
  <w:style w:type="table" w:customStyle="1" w:styleId="TableGrid1122">
    <w:name w:val="Table Grid112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F051D"/>
  </w:style>
  <w:style w:type="table" w:customStyle="1" w:styleId="TableGrid622">
    <w:name w:val="Table Grid622"/>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F051D"/>
  </w:style>
  <w:style w:type="numbering" w:customStyle="1" w:styleId="NoList723">
    <w:name w:val="No List723"/>
    <w:next w:val="a4"/>
    <w:semiHidden/>
    <w:rsid w:val="009F051D"/>
  </w:style>
  <w:style w:type="numbering" w:customStyle="1" w:styleId="NoList1133">
    <w:name w:val="No List1133"/>
    <w:next w:val="a4"/>
    <w:semiHidden/>
    <w:rsid w:val="009F051D"/>
  </w:style>
  <w:style w:type="numbering" w:customStyle="1" w:styleId="NoList2123">
    <w:name w:val="No List2123"/>
    <w:next w:val="a4"/>
    <w:semiHidden/>
    <w:rsid w:val="009F051D"/>
  </w:style>
  <w:style w:type="numbering" w:customStyle="1" w:styleId="NoList823">
    <w:name w:val="No List823"/>
    <w:next w:val="a4"/>
    <w:semiHidden/>
    <w:rsid w:val="009F051D"/>
  </w:style>
  <w:style w:type="numbering" w:customStyle="1" w:styleId="NoList1223">
    <w:name w:val="No List1223"/>
    <w:next w:val="a4"/>
    <w:semiHidden/>
    <w:rsid w:val="009F051D"/>
  </w:style>
  <w:style w:type="numbering" w:customStyle="1" w:styleId="NoList2223">
    <w:name w:val="No List2223"/>
    <w:next w:val="a4"/>
    <w:semiHidden/>
    <w:rsid w:val="009F051D"/>
  </w:style>
  <w:style w:type="numbering" w:customStyle="1" w:styleId="NoList923">
    <w:name w:val="No List923"/>
    <w:next w:val="a4"/>
    <w:semiHidden/>
    <w:rsid w:val="009F051D"/>
  </w:style>
  <w:style w:type="numbering" w:customStyle="1" w:styleId="NoList1323">
    <w:name w:val="No List1323"/>
    <w:next w:val="a4"/>
    <w:semiHidden/>
    <w:rsid w:val="009F051D"/>
  </w:style>
  <w:style w:type="numbering" w:customStyle="1" w:styleId="NoList2323">
    <w:name w:val="No List2323"/>
    <w:next w:val="a4"/>
    <w:semiHidden/>
    <w:rsid w:val="009F051D"/>
  </w:style>
  <w:style w:type="numbering" w:customStyle="1" w:styleId="NoList1023">
    <w:name w:val="No List1023"/>
    <w:next w:val="a4"/>
    <w:semiHidden/>
    <w:rsid w:val="009F051D"/>
  </w:style>
  <w:style w:type="numbering" w:customStyle="1" w:styleId="NoList1423">
    <w:name w:val="No List1423"/>
    <w:next w:val="a4"/>
    <w:semiHidden/>
    <w:rsid w:val="009F051D"/>
  </w:style>
  <w:style w:type="numbering" w:customStyle="1" w:styleId="NoList2423">
    <w:name w:val="No List2423"/>
    <w:next w:val="a4"/>
    <w:semiHidden/>
    <w:rsid w:val="009F051D"/>
  </w:style>
  <w:style w:type="numbering" w:customStyle="1" w:styleId="NoList3123">
    <w:name w:val="No List3123"/>
    <w:next w:val="a4"/>
    <w:semiHidden/>
    <w:rsid w:val="009F051D"/>
  </w:style>
  <w:style w:type="numbering" w:customStyle="1" w:styleId="NoList4123">
    <w:name w:val="No List4123"/>
    <w:next w:val="a4"/>
    <w:semiHidden/>
    <w:rsid w:val="009F051D"/>
  </w:style>
  <w:style w:type="numbering" w:customStyle="1" w:styleId="NoList5123">
    <w:name w:val="No List5123"/>
    <w:next w:val="a4"/>
    <w:semiHidden/>
    <w:rsid w:val="009F051D"/>
  </w:style>
  <w:style w:type="numbering" w:customStyle="1" w:styleId="NoList1523">
    <w:name w:val="No List1523"/>
    <w:next w:val="a4"/>
    <w:semiHidden/>
    <w:rsid w:val="009F051D"/>
  </w:style>
  <w:style w:type="numbering" w:customStyle="1" w:styleId="NoList1623">
    <w:name w:val="No List1623"/>
    <w:next w:val="a4"/>
    <w:semiHidden/>
    <w:rsid w:val="009F051D"/>
  </w:style>
  <w:style w:type="numbering" w:customStyle="1" w:styleId="1125">
    <w:name w:val="无列表1125"/>
    <w:next w:val="a4"/>
    <w:semiHidden/>
    <w:rsid w:val="009F051D"/>
  </w:style>
  <w:style w:type="numbering" w:customStyle="1" w:styleId="NoList11123">
    <w:name w:val="No List11123"/>
    <w:next w:val="a4"/>
    <w:semiHidden/>
    <w:rsid w:val="009F051D"/>
  </w:style>
  <w:style w:type="numbering" w:customStyle="1" w:styleId="Style122">
    <w:name w:val="Style122"/>
    <w:uiPriority w:val="99"/>
    <w:rsid w:val="009F051D"/>
  </w:style>
  <w:style w:type="table" w:customStyle="1" w:styleId="SGSTableBasic221">
    <w:name w:val="SGS Table Basic 221"/>
    <w:basedOn w:val="a3"/>
    <w:uiPriority w:val="99"/>
    <w:qFormat/>
    <w:rsid w:val="009F05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F051D"/>
  </w:style>
  <w:style w:type="table" w:customStyle="1" w:styleId="TableClassic222">
    <w:name w:val="Table Classic 222"/>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9F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F051D"/>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F051D"/>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9F051D"/>
  </w:style>
  <w:style w:type="numbering" w:customStyle="1" w:styleId="12120">
    <w:name w:val="无列表1212"/>
    <w:next w:val="a4"/>
    <w:semiHidden/>
    <w:rsid w:val="009F051D"/>
  </w:style>
  <w:style w:type="numbering" w:customStyle="1" w:styleId="12112">
    <w:name w:val="リストなし1211"/>
    <w:next w:val="a4"/>
    <w:uiPriority w:val="99"/>
    <w:semiHidden/>
    <w:unhideWhenUsed/>
    <w:rsid w:val="009F051D"/>
  </w:style>
  <w:style w:type="numbering" w:customStyle="1" w:styleId="111110">
    <w:name w:val="无列表11111"/>
    <w:next w:val="a4"/>
    <w:semiHidden/>
    <w:rsid w:val="009F051D"/>
  </w:style>
  <w:style w:type="numbering" w:customStyle="1" w:styleId="111111">
    <w:name w:val="リストなし11111"/>
    <w:next w:val="a4"/>
    <w:uiPriority w:val="99"/>
    <w:semiHidden/>
    <w:unhideWhenUsed/>
    <w:rsid w:val="009F051D"/>
  </w:style>
  <w:style w:type="table" w:customStyle="1" w:styleId="TableGrid141">
    <w:name w:val="Table Grid141"/>
    <w:basedOn w:val="a3"/>
    <w:next w:val="af8"/>
    <w:rsid w:val="009F051D"/>
    <w:rPr>
      <w:rFonts w:ascii="Osaka" w:eastAsia="Calibri Light" w:hAnsi="Osak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F051D"/>
  </w:style>
  <w:style w:type="numbering" w:customStyle="1" w:styleId="1340">
    <w:name w:val="リストなし134"/>
    <w:next w:val="a4"/>
    <w:uiPriority w:val="99"/>
    <w:semiHidden/>
    <w:unhideWhenUsed/>
    <w:rsid w:val="009F051D"/>
  </w:style>
  <w:style w:type="table" w:customStyle="1" w:styleId="31110">
    <w:name w:val="网格型3111"/>
    <w:basedOn w:val="a3"/>
    <w:next w:val="af8"/>
    <w:rsid w:val="009F051D"/>
    <w:pPr>
      <w:overflowPunct w:val="0"/>
      <w:autoSpaceDE w:val="0"/>
      <w:autoSpaceDN w:val="0"/>
      <w:adjustRightInd w:val="0"/>
      <w:spacing w:after="180"/>
      <w:textAlignment w:val="baseline"/>
    </w:pPr>
    <w:rPr>
      <w:rFonts w:ascii="Osaka" w:eastAsia="宋体" w:hAnsi="Osak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9F051D"/>
    <w:pPr>
      <w:overflowPunct w:val="0"/>
      <w:autoSpaceDE w:val="0"/>
      <w:autoSpaceDN w:val="0"/>
      <w:adjustRightInd w:val="0"/>
      <w:spacing w:after="180"/>
      <w:textAlignment w:val="baseline"/>
    </w:pPr>
    <w:rPr>
      <w:rFonts w:ascii="Osaka" w:eastAsia="宋体" w:hAnsi="Osak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9F051D"/>
  </w:style>
  <w:style w:type="table" w:customStyle="1" w:styleId="TableClassic2111">
    <w:name w:val="Table Classic 2111"/>
    <w:basedOn w:val="a3"/>
    <w:next w:val="2fb"/>
    <w:rsid w:val="009F051D"/>
    <w:pPr>
      <w:spacing w:after="180"/>
    </w:pPr>
    <w:rPr>
      <w:rFonts w:ascii="Osaka" w:eastAsia="宋体" w:hAnsi="Osaka" w:cs="Osaka"/>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9F051D"/>
  </w:style>
  <w:style w:type="numbering" w:customStyle="1" w:styleId="1410">
    <w:name w:val="无列表141"/>
    <w:next w:val="a4"/>
    <w:semiHidden/>
    <w:rsid w:val="009F051D"/>
  </w:style>
  <w:style w:type="numbering" w:customStyle="1" w:styleId="1411">
    <w:name w:val="リストなし141"/>
    <w:next w:val="a4"/>
    <w:uiPriority w:val="99"/>
    <w:semiHidden/>
    <w:unhideWhenUsed/>
    <w:rsid w:val="009F051D"/>
  </w:style>
  <w:style w:type="numbering" w:customStyle="1" w:styleId="11310">
    <w:name w:val="无列表1131"/>
    <w:next w:val="a4"/>
    <w:semiHidden/>
    <w:rsid w:val="009F051D"/>
  </w:style>
  <w:style w:type="numbering" w:customStyle="1" w:styleId="11311">
    <w:name w:val="リストなし1131"/>
    <w:next w:val="a4"/>
    <w:uiPriority w:val="99"/>
    <w:semiHidden/>
    <w:unhideWhenUsed/>
    <w:rsid w:val="009F051D"/>
  </w:style>
  <w:style w:type="numbering" w:customStyle="1" w:styleId="12210">
    <w:name w:val="无列表1221"/>
    <w:next w:val="a4"/>
    <w:semiHidden/>
    <w:rsid w:val="009F051D"/>
  </w:style>
  <w:style w:type="numbering" w:customStyle="1" w:styleId="12211">
    <w:name w:val="リストなし1221"/>
    <w:next w:val="a4"/>
    <w:uiPriority w:val="99"/>
    <w:semiHidden/>
    <w:unhideWhenUsed/>
    <w:rsid w:val="009F051D"/>
  </w:style>
  <w:style w:type="numbering" w:customStyle="1" w:styleId="NoList1142">
    <w:name w:val="No List1142"/>
    <w:next w:val="a4"/>
    <w:uiPriority w:val="99"/>
    <w:semiHidden/>
    <w:unhideWhenUsed/>
    <w:rsid w:val="009F051D"/>
  </w:style>
  <w:style w:type="numbering" w:customStyle="1" w:styleId="11121">
    <w:name w:val="无列表11121"/>
    <w:next w:val="a4"/>
    <w:semiHidden/>
    <w:rsid w:val="009F051D"/>
  </w:style>
  <w:style w:type="numbering" w:customStyle="1" w:styleId="111210">
    <w:name w:val="リストなし11121"/>
    <w:next w:val="a4"/>
    <w:uiPriority w:val="99"/>
    <w:semiHidden/>
    <w:unhideWhenUsed/>
    <w:rsid w:val="009F051D"/>
  </w:style>
  <w:style w:type="numbering" w:customStyle="1" w:styleId="13210">
    <w:name w:val="无列表1321"/>
    <w:next w:val="a4"/>
    <w:semiHidden/>
    <w:rsid w:val="009F051D"/>
  </w:style>
  <w:style w:type="numbering" w:customStyle="1" w:styleId="13111">
    <w:name w:val="リストなし1311"/>
    <w:next w:val="a4"/>
    <w:uiPriority w:val="99"/>
    <w:semiHidden/>
    <w:unhideWhenUsed/>
    <w:rsid w:val="009F051D"/>
  </w:style>
  <w:style w:type="numbering" w:customStyle="1" w:styleId="112110">
    <w:name w:val="无列表11211"/>
    <w:next w:val="a4"/>
    <w:semiHidden/>
    <w:rsid w:val="009F051D"/>
  </w:style>
  <w:style w:type="numbering" w:customStyle="1" w:styleId="112111">
    <w:name w:val="リストなし11211"/>
    <w:next w:val="a4"/>
    <w:uiPriority w:val="99"/>
    <w:semiHidden/>
    <w:unhideWhenUsed/>
    <w:rsid w:val="009F051D"/>
  </w:style>
  <w:style w:type="numbering" w:customStyle="1" w:styleId="NoList273">
    <w:name w:val="No List273"/>
    <w:next w:val="a4"/>
    <w:uiPriority w:val="99"/>
    <w:semiHidden/>
    <w:unhideWhenUsed/>
    <w:rsid w:val="009F051D"/>
  </w:style>
  <w:style w:type="numbering" w:customStyle="1" w:styleId="NoList1152">
    <w:name w:val="No List1152"/>
    <w:next w:val="a4"/>
    <w:uiPriority w:val="99"/>
    <w:semiHidden/>
    <w:rsid w:val="009F051D"/>
  </w:style>
  <w:style w:type="numbering" w:customStyle="1" w:styleId="1510">
    <w:name w:val="无列表151"/>
    <w:next w:val="a4"/>
    <w:semiHidden/>
    <w:rsid w:val="009F051D"/>
  </w:style>
  <w:style w:type="numbering" w:customStyle="1" w:styleId="1511">
    <w:name w:val="リストなし151"/>
    <w:next w:val="a4"/>
    <w:uiPriority w:val="99"/>
    <w:semiHidden/>
    <w:unhideWhenUsed/>
    <w:rsid w:val="009F051D"/>
  </w:style>
  <w:style w:type="numbering" w:customStyle="1" w:styleId="NoList283">
    <w:name w:val="No List283"/>
    <w:next w:val="a4"/>
    <w:uiPriority w:val="99"/>
    <w:semiHidden/>
    <w:rsid w:val="009F051D"/>
  </w:style>
  <w:style w:type="numbering" w:customStyle="1" w:styleId="11410">
    <w:name w:val="无列表1141"/>
    <w:next w:val="a4"/>
    <w:semiHidden/>
    <w:rsid w:val="009F051D"/>
  </w:style>
  <w:style w:type="numbering" w:customStyle="1" w:styleId="11411">
    <w:name w:val="リストなし1141"/>
    <w:next w:val="a4"/>
    <w:uiPriority w:val="99"/>
    <w:semiHidden/>
    <w:unhideWhenUsed/>
    <w:rsid w:val="009F051D"/>
  </w:style>
  <w:style w:type="numbering" w:customStyle="1" w:styleId="NoList342">
    <w:name w:val="No List342"/>
    <w:next w:val="a4"/>
    <w:uiPriority w:val="99"/>
    <w:semiHidden/>
    <w:unhideWhenUsed/>
    <w:rsid w:val="009F051D"/>
  </w:style>
  <w:style w:type="table" w:customStyle="1" w:styleId="TableGrid531">
    <w:name w:val="Table Grid53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9F051D"/>
  </w:style>
  <w:style w:type="numbering" w:customStyle="1" w:styleId="12311">
    <w:name w:val="リストなし1231"/>
    <w:next w:val="a4"/>
    <w:uiPriority w:val="99"/>
    <w:semiHidden/>
    <w:unhideWhenUsed/>
    <w:rsid w:val="009F051D"/>
  </w:style>
  <w:style w:type="numbering" w:customStyle="1" w:styleId="NoList1161">
    <w:name w:val="No List1161"/>
    <w:next w:val="a4"/>
    <w:uiPriority w:val="99"/>
    <w:semiHidden/>
    <w:unhideWhenUsed/>
    <w:rsid w:val="009F051D"/>
  </w:style>
  <w:style w:type="table" w:customStyle="1" w:styleId="TableGrid4131">
    <w:name w:val="Table Grid413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F051D"/>
  </w:style>
  <w:style w:type="numbering" w:customStyle="1" w:styleId="111310">
    <w:name w:val="リストなし11131"/>
    <w:next w:val="a4"/>
    <w:uiPriority w:val="99"/>
    <w:semiHidden/>
    <w:unhideWhenUsed/>
    <w:rsid w:val="009F051D"/>
  </w:style>
  <w:style w:type="numbering" w:customStyle="1" w:styleId="NoList442">
    <w:name w:val="No List442"/>
    <w:next w:val="a4"/>
    <w:uiPriority w:val="99"/>
    <w:semiHidden/>
    <w:unhideWhenUsed/>
    <w:rsid w:val="009F051D"/>
  </w:style>
  <w:style w:type="table" w:customStyle="1" w:styleId="TableGrid631">
    <w:name w:val="Table Grid63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F051D"/>
  </w:style>
  <w:style w:type="numbering" w:customStyle="1" w:styleId="13211">
    <w:name w:val="リストなし1321"/>
    <w:next w:val="a4"/>
    <w:uiPriority w:val="99"/>
    <w:semiHidden/>
    <w:unhideWhenUsed/>
    <w:rsid w:val="009F051D"/>
  </w:style>
  <w:style w:type="numbering" w:customStyle="1" w:styleId="NoList1232">
    <w:name w:val="No List1232"/>
    <w:next w:val="a4"/>
    <w:uiPriority w:val="99"/>
    <w:semiHidden/>
    <w:unhideWhenUsed/>
    <w:rsid w:val="009F051D"/>
  </w:style>
  <w:style w:type="numbering" w:customStyle="1" w:styleId="11221">
    <w:name w:val="无列表11221"/>
    <w:next w:val="a4"/>
    <w:semiHidden/>
    <w:rsid w:val="009F051D"/>
  </w:style>
  <w:style w:type="numbering" w:customStyle="1" w:styleId="112210">
    <w:name w:val="リストなし11221"/>
    <w:next w:val="a4"/>
    <w:uiPriority w:val="99"/>
    <w:semiHidden/>
    <w:unhideWhenUsed/>
    <w:rsid w:val="009F051D"/>
  </w:style>
  <w:style w:type="numbering" w:customStyle="1" w:styleId="NoList292">
    <w:name w:val="No List292"/>
    <w:next w:val="a4"/>
    <w:uiPriority w:val="99"/>
    <w:semiHidden/>
    <w:unhideWhenUsed/>
    <w:rsid w:val="009F051D"/>
  </w:style>
  <w:style w:type="numbering" w:customStyle="1" w:styleId="NoList1171">
    <w:name w:val="No List1171"/>
    <w:next w:val="a4"/>
    <w:uiPriority w:val="99"/>
    <w:semiHidden/>
    <w:rsid w:val="009F051D"/>
  </w:style>
  <w:style w:type="numbering" w:customStyle="1" w:styleId="1610">
    <w:name w:val="无列表161"/>
    <w:next w:val="a4"/>
    <w:semiHidden/>
    <w:rsid w:val="009F051D"/>
  </w:style>
  <w:style w:type="numbering" w:customStyle="1" w:styleId="1611">
    <w:name w:val="リストなし161"/>
    <w:next w:val="a4"/>
    <w:uiPriority w:val="99"/>
    <w:semiHidden/>
    <w:unhideWhenUsed/>
    <w:rsid w:val="009F051D"/>
  </w:style>
  <w:style w:type="numbering" w:customStyle="1" w:styleId="NoList2102">
    <w:name w:val="No List2102"/>
    <w:next w:val="a4"/>
    <w:uiPriority w:val="99"/>
    <w:semiHidden/>
    <w:rsid w:val="009F051D"/>
  </w:style>
  <w:style w:type="numbering" w:customStyle="1" w:styleId="11510">
    <w:name w:val="无列表1151"/>
    <w:next w:val="a4"/>
    <w:semiHidden/>
    <w:rsid w:val="009F051D"/>
  </w:style>
  <w:style w:type="numbering" w:customStyle="1" w:styleId="11511">
    <w:name w:val="リストなし1151"/>
    <w:next w:val="a4"/>
    <w:uiPriority w:val="99"/>
    <w:semiHidden/>
    <w:unhideWhenUsed/>
    <w:rsid w:val="009F051D"/>
  </w:style>
  <w:style w:type="numbering" w:customStyle="1" w:styleId="NoList351">
    <w:name w:val="No List351"/>
    <w:next w:val="a4"/>
    <w:uiPriority w:val="99"/>
    <w:semiHidden/>
    <w:unhideWhenUsed/>
    <w:rsid w:val="009F051D"/>
  </w:style>
  <w:style w:type="table" w:customStyle="1" w:styleId="TableGrid541">
    <w:name w:val="Table Grid54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F051D"/>
  </w:style>
  <w:style w:type="numbering" w:customStyle="1" w:styleId="12410">
    <w:name w:val="リストなし1241"/>
    <w:next w:val="a4"/>
    <w:uiPriority w:val="99"/>
    <w:semiHidden/>
    <w:unhideWhenUsed/>
    <w:rsid w:val="009F051D"/>
  </w:style>
  <w:style w:type="numbering" w:customStyle="1" w:styleId="NoList1181">
    <w:name w:val="No List1181"/>
    <w:next w:val="a4"/>
    <w:uiPriority w:val="99"/>
    <w:semiHidden/>
    <w:unhideWhenUsed/>
    <w:rsid w:val="009F051D"/>
  </w:style>
  <w:style w:type="table" w:customStyle="1" w:styleId="TableGrid4141">
    <w:name w:val="Table Grid414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F051D"/>
  </w:style>
  <w:style w:type="numbering" w:customStyle="1" w:styleId="111410">
    <w:name w:val="リストなし11141"/>
    <w:next w:val="a4"/>
    <w:uiPriority w:val="99"/>
    <w:semiHidden/>
    <w:unhideWhenUsed/>
    <w:rsid w:val="009F051D"/>
  </w:style>
  <w:style w:type="numbering" w:customStyle="1" w:styleId="NoList451">
    <w:name w:val="No List451"/>
    <w:next w:val="a4"/>
    <w:uiPriority w:val="99"/>
    <w:semiHidden/>
    <w:unhideWhenUsed/>
    <w:rsid w:val="009F051D"/>
  </w:style>
  <w:style w:type="table" w:customStyle="1" w:styleId="TableGrid641">
    <w:name w:val="Table Grid64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F051D"/>
  </w:style>
  <w:style w:type="numbering" w:customStyle="1" w:styleId="13310">
    <w:name w:val="リストなし1331"/>
    <w:next w:val="a4"/>
    <w:uiPriority w:val="99"/>
    <w:semiHidden/>
    <w:unhideWhenUsed/>
    <w:rsid w:val="009F051D"/>
  </w:style>
  <w:style w:type="numbering" w:customStyle="1" w:styleId="NoList1241">
    <w:name w:val="No List1241"/>
    <w:next w:val="a4"/>
    <w:uiPriority w:val="99"/>
    <w:semiHidden/>
    <w:unhideWhenUsed/>
    <w:rsid w:val="009F051D"/>
  </w:style>
  <w:style w:type="numbering" w:customStyle="1" w:styleId="11231">
    <w:name w:val="无列表11231"/>
    <w:next w:val="a4"/>
    <w:semiHidden/>
    <w:rsid w:val="009F051D"/>
  </w:style>
  <w:style w:type="numbering" w:customStyle="1" w:styleId="112310">
    <w:name w:val="リストなし11231"/>
    <w:next w:val="a4"/>
    <w:uiPriority w:val="99"/>
    <w:semiHidden/>
    <w:unhideWhenUsed/>
    <w:rsid w:val="009F051D"/>
  </w:style>
  <w:style w:type="table" w:customStyle="1" w:styleId="MediumShading1-Accent31">
    <w:name w:val="Medium Shading 1 - Accent 31"/>
    <w:basedOn w:val="a3"/>
    <w:next w:val="1-3"/>
    <w:uiPriority w:val="29"/>
    <w:unhideWhenUsed/>
    <w:qFormat/>
    <w:rsid w:val="009F051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F051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F051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F051D"/>
    <w:rPr>
      <w:rFonts w:ascii="Helvetica" w:eastAsia="MS Gothic" w:hAnsi="Helvetica"/>
      <w:i/>
      <w:iCs/>
      <w:color w:val="000000"/>
      <w:lang w:val="en-US"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F051D"/>
    <w:rPr>
      <w:rFonts w:ascii="Helvetica" w:eastAsia="MS Gothic" w:hAnsi="Helvetica"/>
      <w:b/>
      <w:bCs/>
      <w:i/>
      <w:iCs/>
      <w:color w:val="4F81BD"/>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9F051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F051D"/>
  </w:style>
  <w:style w:type="numbering" w:customStyle="1" w:styleId="1710">
    <w:name w:val="无列表171"/>
    <w:next w:val="a4"/>
    <w:semiHidden/>
    <w:rsid w:val="009F051D"/>
  </w:style>
  <w:style w:type="numbering" w:customStyle="1" w:styleId="1711">
    <w:name w:val="リストなし171"/>
    <w:next w:val="a4"/>
    <w:uiPriority w:val="99"/>
    <w:semiHidden/>
    <w:unhideWhenUsed/>
    <w:rsid w:val="009F051D"/>
  </w:style>
  <w:style w:type="numbering" w:customStyle="1" w:styleId="NoList1191">
    <w:name w:val="No List1191"/>
    <w:next w:val="a4"/>
    <w:semiHidden/>
    <w:rsid w:val="009F051D"/>
  </w:style>
  <w:style w:type="numbering" w:customStyle="1" w:styleId="NoList361">
    <w:name w:val="No List361"/>
    <w:next w:val="a4"/>
    <w:semiHidden/>
    <w:rsid w:val="009F051D"/>
  </w:style>
  <w:style w:type="numbering" w:customStyle="1" w:styleId="NoList461">
    <w:name w:val="No List461"/>
    <w:next w:val="a4"/>
    <w:semiHidden/>
    <w:rsid w:val="009F051D"/>
  </w:style>
  <w:style w:type="numbering" w:customStyle="1" w:styleId="NoList11101">
    <w:name w:val="No List11101"/>
    <w:next w:val="a4"/>
    <w:semiHidden/>
    <w:rsid w:val="009F051D"/>
  </w:style>
  <w:style w:type="numbering" w:customStyle="1" w:styleId="NoList1251">
    <w:name w:val="No List1251"/>
    <w:next w:val="a4"/>
    <w:semiHidden/>
    <w:rsid w:val="009F051D"/>
  </w:style>
  <w:style w:type="numbering" w:customStyle="1" w:styleId="11610">
    <w:name w:val="无列表1161"/>
    <w:next w:val="a4"/>
    <w:semiHidden/>
    <w:rsid w:val="009F051D"/>
  </w:style>
  <w:style w:type="numbering" w:customStyle="1" w:styleId="NoList1712">
    <w:name w:val="No List1712"/>
    <w:next w:val="a4"/>
    <w:uiPriority w:val="99"/>
    <w:semiHidden/>
    <w:unhideWhenUsed/>
    <w:rsid w:val="009F051D"/>
  </w:style>
  <w:style w:type="numbering" w:customStyle="1" w:styleId="12510">
    <w:name w:val="无列表1251"/>
    <w:next w:val="a4"/>
    <w:semiHidden/>
    <w:rsid w:val="009F051D"/>
  </w:style>
  <w:style w:type="numbering" w:customStyle="1" w:styleId="NoList1812">
    <w:name w:val="No List1812"/>
    <w:next w:val="a4"/>
    <w:semiHidden/>
    <w:rsid w:val="009F051D"/>
  </w:style>
  <w:style w:type="numbering" w:customStyle="1" w:styleId="NoList371">
    <w:name w:val="No List371"/>
    <w:next w:val="a4"/>
    <w:uiPriority w:val="99"/>
    <w:semiHidden/>
    <w:unhideWhenUsed/>
    <w:rsid w:val="009F051D"/>
  </w:style>
  <w:style w:type="numbering" w:customStyle="1" w:styleId="1810">
    <w:name w:val="无列表181"/>
    <w:next w:val="a4"/>
    <w:semiHidden/>
    <w:rsid w:val="009F051D"/>
  </w:style>
  <w:style w:type="numbering" w:customStyle="1" w:styleId="1811">
    <w:name w:val="リストなし181"/>
    <w:next w:val="a4"/>
    <w:uiPriority w:val="99"/>
    <w:semiHidden/>
    <w:unhideWhenUsed/>
    <w:rsid w:val="009F051D"/>
  </w:style>
  <w:style w:type="numbering" w:customStyle="1" w:styleId="NoList1201">
    <w:name w:val="No List1201"/>
    <w:next w:val="a4"/>
    <w:semiHidden/>
    <w:rsid w:val="009F051D"/>
  </w:style>
  <w:style w:type="numbering" w:customStyle="1" w:styleId="NoList2132">
    <w:name w:val="No List2132"/>
    <w:next w:val="a4"/>
    <w:semiHidden/>
    <w:rsid w:val="009F051D"/>
  </w:style>
  <w:style w:type="numbering" w:customStyle="1" w:styleId="NoList381">
    <w:name w:val="No List381"/>
    <w:next w:val="a4"/>
    <w:semiHidden/>
    <w:rsid w:val="009F051D"/>
  </w:style>
  <w:style w:type="numbering" w:customStyle="1" w:styleId="NoList471">
    <w:name w:val="No List471"/>
    <w:next w:val="a4"/>
    <w:semiHidden/>
    <w:rsid w:val="009F051D"/>
  </w:style>
  <w:style w:type="numbering" w:customStyle="1" w:styleId="NoList2141">
    <w:name w:val="No List2141"/>
    <w:next w:val="a4"/>
    <w:semiHidden/>
    <w:rsid w:val="009F051D"/>
  </w:style>
  <w:style w:type="numbering" w:customStyle="1" w:styleId="NoList1261">
    <w:name w:val="No List1261"/>
    <w:next w:val="a4"/>
    <w:semiHidden/>
    <w:rsid w:val="009F051D"/>
  </w:style>
  <w:style w:type="numbering" w:customStyle="1" w:styleId="11710">
    <w:name w:val="无列表1171"/>
    <w:next w:val="a4"/>
    <w:semiHidden/>
    <w:rsid w:val="009F051D"/>
  </w:style>
  <w:style w:type="numbering" w:customStyle="1" w:styleId="NoList11132">
    <w:name w:val="No List11132"/>
    <w:next w:val="a4"/>
    <w:semiHidden/>
    <w:rsid w:val="009F051D"/>
  </w:style>
  <w:style w:type="numbering" w:customStyle="1" w:styleId="NoList1721">
    <w:name w:val="No List1721"/>
    <w:next w:val="a4"/>
    <w:uiPriority w:val="99"/>
    <w:semiHidden/>
    <w:unhideWhenUsed/>
    <w:rsid w:val="009F051D"/>
  </w:style>
  <w:style w:type="numbering" w:customStyle="1" w:styleId="1261">
    <w:name w:val="无列表1261"/>
    <w:next w:val="a4"/>
    <w:semiHidden/>
    <w:rsid w:val="009F051D"/>
  </w:style>
  <w:style w:type="numbering" w:customStyle="1" w:styleId="NoList1821">
    <w:name w:val="No List1821"/>
    <w:next w:val="a4"/>
    <w:semiHidden/>
    <w:rsid w:val="009F051D"/>
  </w:style>
  <w:style w:type="table" w:customStyle="1" w:styleId="ColorfulList-Accent31">
    <w:name w:val="Colorful List - Accent 31"/>
    <w:basedOn w:val="a3"/>
    <w:next w:val="-3"/>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F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9F05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9F051D"/>
    <w:rPr>
      <w:rFonts w:ascii="Calibri" w:eastAsia="Calibri" w:hAnsi="Calibri"/>
      <w:sz w:val="22"/>
      <w:szCs w:val="22"/>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9F051D"/>
  </w:style>
  <w:style w:type="numbering" w:customStyle="1" w:styleId="334">
    <w:name w:val="无列表33"/>
    <w:next w:val="a4"/>
    <w:uiPriority w:val="99"/>
    <w:semiHidden/>
    <w:unhideWhenUsed/>
    <w:rsid w:val="009F051D"/>
  </w:style>
  <w:style w:type="table" w:customStyle="1" w:styleId="11b">
    <w:name w:val="网格型11"/>
    <w:basedOn w:val="a3"/>
    <w:next w:val="af8"/>
    <w:rsid w:val="009F051D"/>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rsid w:val="009F051D"/>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F051D"/>
  </w:style>
  <w:style w:type="numbering" w:customStyle="1" w:styleId="2320">
    <w:name w:val="목록 없음232"/>
    <w:next w:val="a4"/>
    <w:semiHidden/>
    <w:rsid w:val="009F051D"/>
  </w:style>
  <w:style w:type="numbering" w:customStyle="1" w:styleId="NoList542">
    <w:name w:val="No List542"/>
    <w:next w:val="a4"/>
    <w:semiHidden/>
    <w:rsid w:val="009F051D"/>
  </w:style>
  <w:style w:type="numbering" w:customStyle="1" w:styleId="NoList632">
    <w:name w:val="No List632"/>
    <w:next w:val="a4"/>
    <w:semiHidden/>
    <w:rsid w:val="009F051D"/>
  </w:style>
  <w:style w:type="numbering" w:customStyle="1" w:styleId="NoList732">
    <w:name w:val="No List732"/>
    <w:next w:val="a4"/>
    <w:semiHidden/>
    <w:rsid w:val="009F051D"/>
  </w:style>
  <w:style w:type="numbering" w:customStyle="1" w:styleId="NoList832">
    <w:name w:val="No List832"/>
    <w:next w:val="a4"/>
    <w:semiHidden/>
    <w:rsid w:val="009F051D"/>
  </w:style>
  <w:style w:type="numbering" w:customStyle="1" w:styleId="NoList2232">
    <w:name w:val="No List2232"/>
    <w:next w:val="a4"/>
    <w:semiHidden/>
    <w:rsid w:val="009F051D"/>
  </w:style>
  <w:style w:type="numbering" w:customStyle="1" w:styleId="NoList932">
    <w:name w:val="No List932"/>
    <w:next w:val="a4"/>
    <w:semiHidden/>
    <w:rsid w:val="009F051D"/>
  </w:style>
  <w:style w:type="numbering" w:customStyle="1" w:styleId="NoList1332">
    <w:name w:val="No List1332"/>
    <w:next w:val="a4"/>
    <w:semiHidden/>
    <w:rsid w:val="009F051D"/>
  </w:style>
  <w:style w:type="numbering" w:customStyle="1" w:styleId="NoList2332">
    <w:name w:val="No List2332"/>
    <w:next w:val="a4"/>
    <w:semiHidden/>
    <w:rsid w:val="009F051D"/>
  </w:style>
  <w:style w:type="numbering" w:customStyle="1" w:styleId="NoList1032">
    <w:name w:val="No List1032"/>
    <w:next w:val="a4"/>
    <w:semiHidden/>
    <w:rsid w:val="009F051D"/>
  </w:style>
  <w:style w:type="numbering" w:customStyle="1" w:styleId="NoList1432">
    <w:name w:val="No List1432"/>
    <w:next w:val="a4"/>
    <w:semiHidden/>
    <w:rsid w:val="009F051D"/>
  </w:style>
  <w:style w:type="numbering" w:customStyle="1" w:styleId="NoList2432">
    <w:name w:val="No List2432"/>
    <w:next w:val="a4"/>
    <w:semiHidden/>
    <w:rsid w:val="009F051D"/>
  </w:style>
  <w:style w:type="numbering" w:customStyle="1" w:styleId="NoList3132">
    <w:name w:val="No List3132"/>
    <w:next w:val="a4"/>
    <w:semiHidden/>
    <w:rsid w:val="009F051D"/>
  </w:style>
  <w:style w:type="numbering" w:customStyle="1" w:styleId="NoList4132">
    <w:name w:val="No List4132"/>
    <w:next w:val="a4"/>
    <w:semiHidden/>
    <w:rsid w:val="009F051D"/>
  </w:style>
  <w:style w:type="numbering" w:customStyle="1" w:styleId="NoList5132">
    <w:name w:val="No List5132"/>
    <w:next w:val="a4"/>
    <w:semiHidden/>
    <w:rsid w:val="009F051D"/>
  </w:style>
  <w:style w:type="numbering" w:customStyle="1" w:styleId="NoList1532">
    <w:name w:val="No List1532"/>
    <w:next w:val="a4"/>
    <w:semiHidden/>
    <w:rsid w:val="009F051D"/>
  </w:style>
  <w:style w:type="numbering" w:customStyle="1" w:styleId="NoList1632">
    <w:name w:val="No List1632"/>
    <w:next w:val="a4"/>
    <w:semiHidden/>
    <w:rsid w:val="009F051D"/>
  </w:style>
  <w:style w:type="numbering" w:customStyle="1" w:styleId="NoList2512">
    <w:name w:val="No List2512"/>
    <w:next w:val="a4"/>
    <w:semiHidden/>
    <w:rsid w:val="009F051D"/>
  </w:style>
  <w:style w:type="numbering" w:customStyle="1" w:styleId="NoList3212">
    <w:name w:val="No List3212"/>
    <w:next w:val="a4"/>
    <w:semiHidden/>
    <w:unhideWhenUsed/>
    <w:rsid w:val="009F051D"/>
  </w:style>
  <w:style w:type="numbering" w:customStyle="1" w:styleId="11122">
    <w:name w:val="목록 없음1112"/>
    <w:next w:val="a4"/>
    <w:semiHidden/>
    <w:unhideWhenUsed/>
    <w:rsid w:val="009F051D"/>
  </w:style>
  <w:style w:type="numbering" w:customStyle="1" w:styleId="21120">
    <w:name w:val="목록 없음2112"/>
    <w:next w:val="a4"/>
    <w:semiHidden/>
    <w:rsid w:val="009F051D"/>
  </w:style>
  <w:style w:type="numbering" w:customStyle="1" w:styleId="NoList4212">
    <w:name w:val="No List4212"/>
    <w:next w:val="a4"/>
    <w:semiHidden/>
    <w:unhideWhenUsed/>
    <w:rsid w:val="009F051D"/>
  </w:style>
  <w:style w:type="numbering" w:customStyle="1" w:styleId="NoList5212">
    <w:name w:val="No List5212"/>
    <w:next w:val="a4"/>
    <w:semiHidden/>
    <w:rsid w:val="009F051D"/>
  </w:style>
  <w:style w:type="numbering" w:customStyle="1" w:styleId="NoList6112">
    <w:name w:val="No List6112"/>
    <w:next w:val="a4"/>
    <w:semiHidden/>
    <w:rsid w:val="009F051D"/>
  </w:style>
  <w:style w:type="numbering" w:customStyle="1" w:styleId="NoList7112">
    <w:name w:val="No List7112"/>
    <w:next w:val="a4"/>
    <w:semiHidden/>
    <w:rsid w:val="009F051D"/>
  </w:style>
  <w:style w:type="numbering" w:customStyle="1" w:styleId="NoList11212">
    <w:name w:val="No List11212"/>
    <w:next w:val="a4"/>
    <w:semiHidden/>
    <w:rsid w:val="009F051D"/>
  </w:style>
  <w:style w:type="numbering" w:customStyle="1" w:styleId="NoList21112">
    <w:name w:val="No List21112"/>
    <w:next w:val="a4"/>
    <w:semiHidden/>
    <w:rsid w:val="009F051D"/>
  </w:style>
  <w:style w:type="numbering" w:customStyle="1" w:styleId="NoList8112">
    <w:name w:val="No List8112"/>
    <w:next w:val="a4"/>
    <w:semiHidden/>
    <w:rsid w:val="009F051D"/>
  </w:style>
  <w:style w:type="numbering" w:customStyle="1" w:styleId="NoList12112">
    <w:name w:val="No List12112"/>
    <w:next w:val="a4"/>
    <w:semiHidden/>
    <w:rsid w:val="009F051D"/>
  </w:style>
  <w:style w:type="numbering" w:customStyle="1" w:styleId="NoList22112">
    <w:name w:val="No List22112"/>
    <w:next w:val="a4"/>
    <w:semiHidden/>
    <w:rsid w:val="009F051D"/>
  </w:style>
  <w:style w:type="numbering" w:customStyle="1" w:styleId="NoList9112">
    <w:name w:val="No List9112"/>
    <w:next w:val="a4"/>
    <w:semiHidden/>
    <w:rsid w:val="009F051D"/>
  </w:style>
  <w:style w:type="numbering" w:customStyle="1" w:styleId="NoList13112">
    <w:name w:val="No List13112"/>
    <w:next w:val="a4"/>
    <w:semiHidden/>
    <w:rsid w:val="009F051D"/>
  </w:style>
  <w:style w:type="numbering" w:customStyle="1" w:styleId="NoList23112">
    <w:name w:val="No List23112"/>
    <w:next w:val="a4"/>
    <w:semiHidden/>
    <w:rsid w:val="009F051D"/>
  </w:style>
  <w:style w:type="numbering" w:customStyle="1" w:styleId="NoList10112">
    <w:name w:val="No List10112"/>
    <w:next w:val="a4"/>
    <w:semiHidden/>
    <w:rsid w:val="009F051D"/>
  </w:style>
  <w:style w:type="numbering" w:customStyle="1" w:styleId="NoList14112">
    <w:name w:val="No List14112"/>
    <w:next w:val="a4"/>
    <w:semiHidden/>
    <w:rsid w:val="009F051D"/>
  </w:style>
  <w:style w:type="numbering" w:customStyle="1" w:styleId="NoList24112">
    <w:name w:val="No List24112"/>
    <w:next w:val="a4"/>
    <w:semiHidden/>
    <w:rsid w:val="009F051D"/>
  </w:style>
  <w:style w:type="numbering" w:customStyle="1" w:styleId="NoList31112">
    <w:name w:val="No List31112"/>
    <w:next w:val="a4"/>
    <w:semiHidden/>
    <w:rsid w:val="009F051D"/>
  </w:style>
  <w:style w:type="numbering" w:customStyle="1" w:styleId="NoList41112">
    <w:name w:val="No List41112"/>
    <w:next w:val="a4"/>
    <w:semiHidden/>
    <w:rsid w:val="009F051D"/>
  </w:style>
  <w:style w:type="numbering" w:customStyle="1" w:styleId="NoList51112">
    <w:name w:val="No List51112"/>
    <w:next w:val="a4"/>
    <w:semiHidden/>
    <w:rsid w:val="009F051D"/>
  </w:style>
  <w:style w:type="numbering" w:customStyle="1" w:styleId="NoList15112">
    <w:name w:val="No List15112"/>
    <w:next w:val="a4"/>
    <w:semiHidden/>
    <w:rsid w:val="009F051D"/>
  </w:style>
  <w:style w:type="numbering" w:customStyle="1" w:styleId="NoList16112">
    <w:name w:val="No List16112"/>
    <w:next w:val="a4"/>
    <w:semiHidden/>
    <w:rsid w:val="009F051D"/>
  </w:style>
  <w:style w:type="numbering" w:customStyle="1" w:styleId="NoList111112">
    <w:name w:val="No List111112"/>
    <w:next w:val="a4"/>
    <w:semiHidden/>
    <w:rsid w:val="009F051D"/>
  </w:style>
  <w:style w:type="numbering" w:customStyle="1" w:styleId="NoList1912">
    <w:name w:val="No List1912"/>
    <w:next w:val="a4"/>
    <w:uiPriority w:val="99"/>
    <w:semiHidden/>
    <w:unhideWhenUsed/>
    <w:rsid w:val="009F051D"/>
  </w:style>
  <w:style w:type="numbering" w:customStyle="1" w:styleId="NoList11012">
    <w:name w:val="No List11012"/>
    <w:next w:val="a4"/>
    <w:semiHidden/>
    <w:rsid w:val="009F051D"/>
  </w:style>
  <w:style w:type="numbering" w:customStyle="1" w:styleId="NoList2612">
    <w:name w:val="No List2612"/>
    <w:next w:val="a4"/>
    <w:semiHidden/>
    <w:rsid w:val="009F051D"/>
  </w:style>
  <w:style w:type="numbering" w:customStyle="1" w:styleId="NoList3312">
    <w:name w:val="No List3312"/>
    <w:next w:val="a4"/>
    <w:semiHidden/>
    <w:unhideWhenUsed/>
    <w:rsid w:val="009F051D"/>
  </w:style>
  <w:style w:type="numbering" w:customStyle="1" w:styleId="12121">
    <w:name w:val="목록 없음1212"/>
    <w:next w:val="a4"/>
    <w:semiHidden/>
    <w:unhideWhenUsed/>
    <w:rsid w:val="009F051D"/>
  </w:style>
  <w:style w:type="numbering" w:customStyle="1" w:styleId="2212">
    <w:name w:val="목록 없음2212"/>
    <w:next w:val="a4"/>
    <w:semiHidden/>
    <w:rsid w:val="009F051D"/>
  </w:style>
  <w:style w:type="numbering" w:customStyle="1" w:styleId="NoList4312">
    <w:name w:val="No List4312"/>
    <w:next w:val="a4"/>
    <w:semiHidden/>
    <w:unhideWhenUsed/>
    <w:rsid w:val="009F051D"/>
  </w:style>
  <w:style w:type="numbering" w:customStyle="1" w:styleId="NoList5312">
    <w:name w:val="No List5312"/>
    <w:next w:val="a4"/>
    <w:semiHidden/>
    <w:rsid w:val="009F051D"/>
  </w:style>
  <w:style w:type="numbering" w:customStyle="1" w:styleId="NoList6212">
    <w:name w:val="No List6212"/>
    <w:next w:val="a4"/>
    <w:semiHidden/>
    <w:rsid w:val="009F051D"/>
  </w:style>
  <w:style w:type="numbering" w:customStyle="1" w:styleId="NoList7212">
    <w:name w:val="No List7212"/>
    <w:next w:val="a4"/>
    <w:semiHidden/>
    <w:rsid w:val="009F051D"/>
  </w:style>
  <w:style w:type="numbering" w:customStyle="1" w:styleId="NoList11312">
    <w:name w:val="No List11312"/>
    <w:next w:val="a4"/>
    <w:semiHidden/>
    <w:rsid w:val="009F051D"/>
  </w:style>
  <w:style w:type="numbering" w:customStyle="1" w:styleId="NoList21212">
    <w:name w:val="No List21212"/>
    <w:next w:val="a4"/>
    <w:semiHidden/>
    <w:rsid w:val="009F051D"/>
  </w:style>
  <w:style w:type="numbering" w:customStyle="1" w:styleId="NoList8212">
    <w:name w:val="No List8212"/>
    <w:next w:val="a4"/>
    <w:semiHidden/>
    <w:rsid w:val="009F051D"/>
  </w:style>
  <w:style w:type="numbering" w:customStyle="1" w:styleId="NoList12212">
    <w:name w:val="No List12212"/>
    <w:next w:val="a4"/>
    <w:semiHidden/>
    <w:rsid w:val="009F051D"/>
  </w:style>
  <w:style w:type="numbering" w:customStyle="1" w:styleId="NoList22212">
    <w:name w:val="No List22212"/>
    <w:next w:val="a4"/>
    <w:semiHidden/>
    <w:rsid w:val="009F051D"/>
  </w:style>
  <w:style w:type="numbering" w:customStyle="1" w:styleId="NoList9212">
    <w:name w:val="No List9212"/>
    <w:next w:val="a4"/>
    <w:semiHidden/>
    <w:rsid w:val="009F051D"/>
  </w:style>
  <w:style w:type="numbering" w:customStyle="1" w:styleId="NoList13212">
    <w:name w:val="No List13212"/>
    <w:next w:val="a4"/>
    <w:semiHidden/>
    <w:rsid w:val="009F051D"/>
  </w:style>
  <w:style w:type="numbering" w:customStyle="1" w:styleId="NoList23212">
    <w:name w:val="No List23212"/>
    <w:next w:val="a4"/>
    <w:semiHidden/>
    <w:rsid w:val="009F051D"/>
  </w:style>
  <w:style w:type="numbering" w:customStyle="1" w:styleId="NoList10212">
    <w:name w:val="No List10212"/>
    <w:next w:val="a4"/>
    <w:semiHidden/>
    <w:rsid w:val="009F051D"/>
  </w:style>
  <w:style w:type="numbering" w:customStyle="1" w:styleId="NoList14212">
    <w:name w:val="No List14212"/>
    <w:next w:val="a4"/>
    <w:semiHidden/>
    <w:rsid w:val="009F051D"/>
  </w:style>
  <w:style w:type="numbering" w:customStyle="1" w:styleId="NoList24212">
    <w:name w:val="No List24212"/>
    <w:next w:val="a4"/>
    <w:semiHidden/>
    <w:rsid w:val="009F051D"/>
  </w:style>
  <w:style w:type="numbering" w:customStyle="1" w:styleId="NoList31212">
    <w:name w:val="No List31212"/>
    <w:next w:val="a4"/>
    <w:semiHidden/>
    <w:rsid w:val="009F051D"/>
  </w:style>
  <w:style w:type="numbering" w:customStyle="1" w:styleId="NoList41212">
    <w:name w:val="No List41212"/>
    <w:next w:val="a4"/>
    <w:semiHidden/>
    <w:rsid w:val="009F051D"/>
  </w:style>
  <w:style w:type="numbering" w:customStyle="1" w:styleId="NoList51212">
    <w:name w:val="No List51212"/>
    <w:next w:val="a4"/>
    <w:semiHidden/>
    <w:rsid w:val="009F051D"/>
  </w:style>
  <w:style w:type="numbering" w:customStyle="1" w:styleId="NoList15212">
    <w:name w:val="No List15212"/>
    <w:next w:val="a4"/>
    <w:semiHidden/>
    <w:rsid w:val="009F051D"/>
  </w:style>
  <w:style w:type="numbering" w:customStyle="1" w:styleId="NoList16212">
    <w:name w:val="No List16212"/>
    <w:next w:val="a4"/>
    <w:semiHidden/>
    <w:rsid w:val="009F051D"/>
  </w:style>
  <w:style w:type="numbering" w:customStyle="1" w:styleId="NoList111212">
    <w:name w:val="No List111212"/>
    <w:next w:val="a4"/>
    <w:semiHidden/>
    <w:rsid w:val="009F051D"/>
  </w:style>
  <w:style w:type="numbering" w:customStyle="1" w:styleId="2121">
    <w:name w:val="无列表212"/>
    <w:next w:val="a4"/>
    <w:uiPriority w:val="99"/>
    <w:semiHidden/>
    <w:unhideWhenUsed/>
    <w:rsid w:val="009F051D"/>
  </w:style>
  <w:style w:type="numbering" w:customStyle="1" w:styleId="3121">
    <w:name w:val="无列表312"/>
    <w:next w:val="a4"/>
    <w:uiPriority w:val="99"/>
    <w:semiHidden/>
    <w:unhideWhenUsed/>
    <w:rsid w:val="009F051D"/>
  </w:style>
  <w:style w:type="numbering" w:customStyle="1" w:styleId="NoList2012">
    <w:name w:val="No List2012"/>
    <w:next w:val="a4"/>
    <w:semiHidden/>
    <w:rsid w:val="009F051D"/>
  </w:style>
  <w:style w:type="numbering" w:customStyle="1" w:styleId="NoList2712">
    <w:name w:val="No List2712"/>
    <w:next w:val="a4"/>
    <w:uiPriority w:val="99"/>
    <w:semiHidden/>
    <w:unhideWhenUsed/>
    <w:rsid w:val="009F051D"/>
  </w:style>
  <w:style w:type="numbering" w:customStyle="1" w:styleId="NoList2812">
    <w:name w:val="No List2812"/>
    <w:next w:val="a4"/>
    <w:uiPriority w:val="99"/>
    <w:semiHidden/>
    <w:unhideWhenUsed/>
    <w:rsid w:val="009F051D"/>
  </w:style>
  <w:style w:type="numbering" w:customStyle="1" w:styleId="415">
    <w:name w:val="无列表41"/>
    <w:next w:val="a4"/>
    <w:uiPriority w:val="99"/>
    <w:semiHidden/>
    <w:unhideWhenUsed/>
    <w:rsid w:val="009F051D"/>
  </w:style>
  <w:style w:type="numbering" w:customStyle="1" w:styleId="1412">
    <w:name w:val="목록 없음141"/>
    <w:next w:val="a4"/>
    <w:semiHidden/>
    <w:unhideWhenUsed/>
    <w:rsid w:val="009F051D"/>
  </w:style>
  <w:style w:type="numbering" w:customStyle="1" w:styleId="2410">
    <w:name w:val="목록 없음241"/>
    <w:next w:val="a4"/>
    <w:semiHidden/>
    <w:rsid w:val="009F051D"/>
  </w:style>
  <w:style w:type="numbering" w:customStyle="1" w:styleId="NoList551">
    <w:name w:val="No List551"/>
    <w:next w:val="a4"/>
    <w:semiHidden/>
    <w:rsid w:val="009F051D"/>
  </w:style>
  <w:style w:type="numbering" w:customStyle="1" w:styleId="NoList641">
    <w:name w:val="No List641"/>
    <w:next w:val="a4"/>
    <w:semiHidden/>
    <w:rsid w:val="009F051D"/>
  </w:style>
  <w:style w:type="numbering" w:customStyle="1" w:styleId="NoList741">
    <w:name w:val="No List741"/>
    <w:next w:val="a4"/>
    <w:semiHidden/>
    <w:rsid w:val="009F051D"/>
  </w:style>
  <w:style w:type="numbering" w:customStyle="1" w:styleId="NoList2151">
    <w:name w:val="No List2151"/>
    <w:next w:val="a4"/>
    <w:semiHidden/>
    <w:rsid w:val="009F051D"/>
  </w:style>
  <w:style w:type="numbering" w:customStyle="1" w:styleId="NoList841">
    <w:name w:val="No List841"/>
    <w:next w:val="a4"/>
    <w:semiHidden/>
    <w:rsid w:val="009F051D"/>
  </w:style>
  <w:style w:type="numbering" w:customStyle="1" w:styleId="NoList2241">
    <w:name w:val="No List2241"/>
    <w:next w:val="a4"/>
    <w:semiHidden/>
    <w:rsid w:val="009F051D"/>
  </w:style>
  <w:style w:type="numbering" w:customStyle="1" w:styleId="NoList941">
    <w:name w:val="No List941"/>
    <w:next w:val="a4"/>
    <w:semiHidden/>
    <w:rsid w:val="009F051D"/>
  </w:style>
  <w:style w:type="numbering" w:customStyle="1" w:styleId="NoList1341">
    <w:name w:val="No List1341"/>
    <w:next w:val="a4"/>
    <w:semiHidden/>
    <w:rsid w:val="009F051D"/>
  </w:style>
  <w:style w:type="numbering" w:customStyle="1" w:styleId="NoList2341">
    <w:name w:val="No List2341"/>
    <w:next w:val="a4"/>
    <w:semiHidden/>
    <w:rsid w:val="009F051D"/>
  </w:style>
  <w:style w:type="numbering" w:customStyle="1" w:styleId="NoList1041">
    <w:name w:val="No List1041"/>
    <w:next w:val="a4"/>
    <w:semiHidden/>
    <w:rsid w:val="009F051D"/>
  </w:style>
  <w:style w:type="numbering" w:customStyle="1" w:styleId="NoList1441">
    <w:name w:val="No List1441"/>
    <w:next w:val="a4"/>
    <w:semiHidden/>
    <w:rsid w:val="009F051D"/>
  </w:style>
  <w:style w:type="numbering" w:customStyle="1" w:styleId="NoList2441">
    <w:name w:val="No List2441"/>
    <w:next w:val="a4"/>
    <w:semiHidden/>
    <w:rsid w:val="009F051D"/>
  </w:style>
  <w:style w:type="numbering" w:customStyle="1" w:styleId="NoList3141">
    <w:name w:val="No List3141"/>
    <w:next w:val="a4"/>
    <w:semiHidden/>
    <w:rsid w:val="009F051D"/>
  </w:style>
  <w:style w:type="numbering" w:customStyle="1" w:styleId="NoList4141">
    <w:name w:val="No List4141"/>
    <w:next w:val="a4"/>
    <w:semiHidden/>
    <w:rsid w:val="009F051D"/>
  </w:style>
  <w:style w:type="numbering" w:customStyle="1" w:styleId="NoList5141">
    <w:name w:val="No List5141"/>
    <w:next w:val="a4"/>
    <w:semiHidden/>
    <w:rsid w:val="009F051D"/>
  </w:style>
  <w:style w:type="numbering" w:customStyle="1" w:styleId="NoList1541">
    <w:name w:val="No List1541"/>
    <w:next w:val="a4"/>
    <w:semiHidden/>
    <w:rsid w:val="009F051D"/>
  </w:style>
  <w:style w:type="numbering" w:customStyle="1" w:styleId="NoList1641">
    <w:name w:val="No List1641"/>
    <w:next w:val="a4"/>
    <w:semiHidden/>
    <w:rsid w:val="009F051D"/>
  </w:style>
  <w:style w:type="numbering" w:customStyle="1" w:styleId="NoList11141">
    <w:name w:val="No List11141"/>
    <w:next w:val="a4"/>
    <w:semiHidden/>
    <w:rsid w:val="009F051D"/>
  </w:style>
  <w:style w:type="numbering" w:customStyle="1" w:styleId="NoList2521">
    <w:name w:val="No List2521"/>
    <w:next w:val="a4"/>
    <w:semiHidden/>
    <w:rsid w:val="009F051D"/>
  </w:style>
  <w:style w:type="numbering" w:customStyle="1" w:styleId="NoList3221">
    <w:name w:val="No List3221"/>
    <w:next w:val="a4"/>
    <w:semiHidden/>
    <w:unhideWhenUsed/>
    <w:rsid w:val="009F051D"/>
  </w:style>
  <w:style w:type="numbering" w:customStyle="1" w:styleId="11212">
    <w:name w:val="목록 없음1121"/>
    <w:next w:val="a4"/>
    <w:semiHidden/>
    <w:unhideWhenUsed/>
    <w:rsid w:val="009F051D"/>
  </w:style>
  <w:style w:type="numbering" w:customStyle="1" w:styleId="21210">
    <w:name w:val="목록 없음2121"/>
    <w:next w:val="a4"/>
    <w:semiHidden/>
    <w:rsid w:val="009F051D"/>
  </w:style>
  <w:style w:type="numbering" w:customStyle="1" w:styleId="NoList4221">
    <w:name w:val="No List4221"/>
    <w:next w:val="a4"/>
    <w:semiHidden/>
    <w:unhideWhenUsed/>
    <w:rsid w:val="009F051D"/>
  </w:style>
  <w:style w:type="numbering" w:customStyle="1" w:styleId="NoList5221">
    <w:name w:val="No List5221"/>
    <w:next w:val="a4"/>
    <w:semiHidden/>
    <w:rsid w:val="009F051D"/>
  </w:style>
  <w:style w:type="numbering" w:customStyle="1" w:styleId="NoList6121">
    <w:name w:val="No List6121"/>
    <w:next w:val="a4"/>
    <w:semiHidden/>
    <w:rsid w:val="009F051D"/>
  </w:style>
  <w:style w:type="numbering" w:customStyle="1" w:styleId="NoList7121">
    <w:name w:val="No List7121"/>
    <w:next w:val="a4"/>
    <w:semiHidden/>
    <w:rsid w:val="009F051D"/>
  </w:style>
  <w:style w:type="numbering" w:customStyle="1" w:styleId="NoList11221">
    <w:name w:val="No List11221"/>
    <w:next w:val="a4"/>
    <w:semiHidden/>
    <w:rsid w:val="009F051D"/>
  </w:style>
  <w:style w:type="numbering" w:customStyle="1" w:styleId="NoList21121">
    <w:name w:val="No List21121"/>
    <w:next w:val="a4"/>
    <w:semiHidden/>
    <w:rsid w:val="009F051D"/>
  </w:style>
  <w:style w:type="numbering" w:customStyle="1" w:styleId="NoList8121">
    <w:name w:val="No List8121"/>
    <w:next w:val="a4"/>
    <w:semiHidden/>
    <w:rsid w:val="009F051D"/>
  </w:style>
  <w:style w:type="numbering" w:customStyle="1" w:styleId="NoList12121">
    <w:name w:val="No List12121"/>
    <w:next w:val="a4"/>
    <w:semiHidden/>
    <w:rsid w:val="009F051D"/>
  </w:style>
  <w:style w:type="numbering" w:customStyle="1" w:styleId="NoList22121">
    <w:name w:val="No List22121"/>
    <w:next w:val="a4"/>
    <w:semiHidden/>
    <w:rsid w:val="009F051D"/>
  </w:style>
  <w:style w:type="numbering" w:customStyle="1" w:styleId="NoList9121">
    <w:name w:val="No List9121"/>
    <w:next w:val="a4"/>
    <w:semiHidden/>
    <w:rsid w:val="009F051D"/>
  </w:style>
  <w:style w:type="numbering" w:customStyle="1" w:styleId="NoList13121">
    <w:name w:val="No List13121"/>
    <w:next w:val="a4"/>
    <w:semiHidden/>
    <w:rsid w:val="009F051D"/>
  </w:style>
  <w:style w:type="numbering" w:customStyle="1" w:styleId="NoList23121">
    <w:name w:val="No List23121"/>
    <w:next w:val="a4"/>
    <w:semiHidden/>
    <w:rsid w:val="009F051D"/>
  </w:style>
  <w:style w:type="numbering" w:customStyle="1" w:styleId="NoList10121">
    <w:name w:val="No List10121"/>
    <w:next w:val="a4"/>
    <w:semiHidden/>
    <w:rsid w:val="009F051D"/>
  </w:style>
  <w:style w:type="numbering" w:customStyle="1" w:styleId="NoList14121">
    <w:name w:val="No List14121"/>
    <w:next w:val="a4"/>
    <w:semiHidden/>
    <w:rsid w:val="009F051D"/>
  </w:style>
  <w:style w:type="numbering" w:customStyle="1" w:styleId="NoList24121">
    <w:name w:val="No List24121"/>
    <w:next w:val="a4"/>
    <w:semiHidden/>
    <w:rsid w:val="009F051D"/>
  </w:style>
  <w:style w:type="numbering" w:customStyle="1" w:styleId="NoList31121">
    <w:name w:val="No List31121"/>
    <w:next w:val="a4"/>
    <w:semiHidden/>
    <w:rsid w:val="009F051D"/>
  </w:style>
  <w:style w:type="numbering" w:customStyle="1" w:styleId="NoList41121">
    <w:name w:val="No List41121"/>
    <w:next w:val="a4"/>
    <w:semiHidden/>
    <w:rsid w:val="009F051D"/>
  </w:style>
  <w:style w:type="numbering" w:customStyle="1" w:styleId="NoList51121">
    <w:name w:val="No List51121"/>
    <w:next w:val="a4"/>
    <w:semiHidden/>
    <w:rsid w:val="009F051D"/>
  </w:style>
  <w:style w:type="numbering" w:customStyle="1" w:styleId="NoList15121">
    <w:name w:val="No List15121"/>
    <w:next w:val="a4"/>
    <w:semiHidden/>
    <w:rsid w:val="009F051D"/>
  </w:style>
  <w:style w:type="numbering" w:customStyle="1" w:styleId="NoList16121">
    <w:name w:val="No List16121"/>
    <w:next w:val="a4"/>
    <w:semiHidden/>
    <w:rsid w:val="009F051D"/>
  </w:style>
  <w:style w:type="numbering" w:customStyle="1" w:styleId="NoList111121">
    <w:name w:val="No List111121"/>
    <w:next w:val="a4"/>
    <w:semiHidden/>
    <w:rsid w:val="009F051D"/>
  </w:style>
  <w:style w:type="numbering" w:customStyle="1" w:styleId="NoList1921">
    <w:name w:val="No List1921"/>
    <w:next w:val="a4"/>
    <w:uiPriority w:val="99"/>
    <w:semiHidden/>
    <w:unhideWhenUsed/>
    <w:rsid w:val="009F051D"/>
  </w:style>
  <w:style w:type="numbering" w:customStyle="1" w:styleId="NoList11021">
    <w:name w:val="No List11021"/>
    <w:next w:val="a4"/>
    <w:uiPriority w:val="99"/>
    <w:semiHidden/>
    <w:rsid w:val="009F051D"/>
  </w:style>
  <w:style w:type="numbering" w:customStyle="1" w:styleId="NoList2621">
    <w:name w:val="No List2621"/>
    <w:next w:val="a4"/>
    <w:semiHidden/>
    <w:rsid w:val="009F051D"/>
  </w:style>
  <w:style w:type="numbering" w:customStyle="1" w:styleId="NoList3321">
    <w:name w:val="No List3321"/>
    <w:next w:val="a4"/>
    <w:semiHidden/>
    <w:unhideWhenUsed/>
    <w:rsid w:val="009F051D"/>
  </w:style>
  <w:style w:type="numbering" w:customStyle="1" w:styleId="12212">
    <w:name w:val="목록 없음1221"/>
    <w:next w:val="a4"/>
    <w:semiHidden/>
    <w:unhideWhenUsed/>
    <w:rsid w:val="009F051D"/>
  </w:style>
  <w:style w:type="numbering" w:customStyle="1" w:styleId="2221">
    <w:name w:val="목록 없음2221"/>
    <w:next w:val="a4"/>
    <w:semiHidden/>
    <w:rsid w:val="009F051D"/>
  </w:style>
  <w:style w:type="numbering" w:customStyle="1" w:styleId="NoList4321">
    <w:name w:val="No List4321"/>
    <w:next w:val="a4"/>
    <w:semiHidden/>
    <w:unhideWhenUsed/>
    <w:rsid w:val="009F051D"/>
  </w:style>
  <w:style w:type="numbering" w:customStyle="1" w:styleId="NoList5321">
    <w:name w:val="No List5321"/>
    <w:next w:val="a4"/>
    <w:semiHidden/>
    <w:rsid w:val="009F051D"/>
  </w:style>
  <w:style w:type="numbering" w:customStyle="1" w:styleId="NoList6221">
    <w:name w:val="No List6221"/>
    <w:next w:val="a4"/>
    <w:semiHidden/>
    <w:rsid w:val="009F051D"/>
  </w:style>
  <w:style w:type="numbering" w:customStyle="1" w:styleId="NoList7221">
    <w:name w:val="No List7221"/>
    <w:next w:val="a4"/>
    <w:semiHidden/>
    <w:rsid w:val="009F051D"/>
  </w:style>
  <w:style w:type="numbering" w:customStyle="1" w:styleId="NoList11321">
    <w:name w:val="No List11321"/>
    <w:next w:val="a4"/>
    <w:semiHidden/>
    <w:rsid w:val="009F051D"/>
  </w:style>
  <w:style w:type="numbering" w:customStyle="1" w:styleId="NoList21221">
    <w:name w:val="No List21221"/>
    <w:next w:val="a4"/>
    <w:semiHidden/>
    <w:rsid w:val="009F051D"/>
  </w:style>
  <w:style w:type="numbering" w:customStyle="1" w:styleId="NoList8221">
    <w:name w:val="No List8221"/>
    <w:next w:val="a4"/>
    <w:semiHidden/>
    <w:rsid w:val="009F051D"/>
  </w:style>
  <w:style w:type="numbering" w:customStyle="1" w:styleId="NoList12221">
    <w:name w:val="No List12221"/>
    <w:next w:val="a4"/>
    <w:semiHidden/>
    <w:rsid w:val="009F051D"/>
  </w:style>
  <w:style w:type="numbering" w:customStyle="1" w:styleId="NoList22221">
    <w:name w:val="No List22221"/>
    <w:next w:val="a4"/>
    <w:semiHidden/>
    <w:rsid w:val="009F051D"/>
  </w:style>
  <w:style w:type="numbering" w:customStyle="1" w:styleId="NoList9221">
    <w:name w:val="No List9221"/>
    <w:next w:val="a4"/>
    <w:semiHidden/>
    <w:rsid w:val="009F051D"/>
  </w:style>
  <w:style w:type="numbering" w:customStyle="1" w:styleId="NoList13221">
    <w:name w:val="No List13221"/>
    <w:next w:val="a4"/>
    <w:semiHidden/>
    <w:rsid w:val="009F051D"/>
  </w:style>
  <w:style w:type="numbering" w:customStyle="1" w:styleId="NoList23221">
    <w:name w:val="No List23221"/>
    <w:next w:val="a4"/>
    <w:semiHidden/>
    <w:rsid w:val="009F051D"/>
  </w:style>
  <w:style w:type="numbering" w:customStyle="1" w:styleId="NoList10221">
    <w:name w:val="No List10221"/>
    <w:next w:val="a4"/>
    <w:semiHidden/>
    <w:rsid w:val="009F051D"/>
  </w:style>
  <w:style w:type="numbering" w:customStyle="1" w:styleId="NoList14221">
    <w:name w:val="No List14221"/>
    <w:next w:val="a4"/>
    <w:semiHidden/>
    <w:rsid w:val="009F051D"/>
  </w:style>
  <w:style w:type="numbering" w:customStyle="1" w:styleId="NoList24221">
    <w:name w:val="No List24221"/>
    <w:next w:val="a4"/>
    <w:semiHidden/>
    <w:rsid w:val="009F051D"/>
  </w:style>
  <w:style w:type="numbering" w:customStyle="1" w:styleId="NoList31221">
    <w:name w:val="No List31221"/>
    <w:next w:val="a4"/>
    <w:semiHidden/>
    <w:rsid w:val="009F051D"/>
  </w:style>
  <w:style w:type="numbering" w:customStyle="1" w:styleId="NoList41221">
    <w:name w:val="No List41221"/>
    <w:next w:val="a4"/>
    <w:semiHidden/>
    <w:rsid w:val="009F051D"/>
  </w:style>
  <w:style w:type="numbering" w:customStyle="1" w:styleId="NoList51221">
    <w:name w:val="No List51221"/>
    <w:next w:val="a4"/>
    <w:semiHidden/>
    <w:rsid w:val="009F051D"/>
  </w:style>
  <w:style w:type="numbering" w:customStyle="1" w:styleId="NoList15221">
    <w:name w:val="No List15221"/>
    <w:next w:val="a4"/>
    <w:semiHidden/>
    <w:rsid w:val="009F051D"/>
  </w:style>
  <w:style w:type="numbering" w:customStyle="1" w:styleId="NoList16221">
    <w:name w:val="No List16221"/>
    <w:next w:val="a4"/>
    <w:semiHidden/>
    <w:rsid w:val="009F051D"/>
  </w:style>
  <w:style w:type="numbering" w:customStyle="1" w:styleId="NoList111221">
    <w:name w:val="No List111221"/>
    <w:next w:val="a4"/>
    <w:semiHidden/>
    <w:rsid w:val="009F051D"/>
  </w:style>
  <w:style w:type="numbering" w:customStyle="1" w:styleId="2213">
    <w:name w:val="无列表221"/>
    <w:next w:val="a4"/>
    <w:uiPriority w:val="99"/>
    <w:semiHidden/>
    <w:unhideWhenUsed/>
    <w:rsid w:val="009F051D"/>
  </w:style>
  <w:style w:type="numbering" w:customStyle="1" w:styleId="3211">
    <w:name w:val="无列表321"/>
    <w:next w:val="a4"/>
    <w:uiPriority w:val="99"/>
    <w:semiHidden/>
    <w:unhideWhenUsed/>
    <w:rsid w:val="009F051D"/>
  </w:style>
  <w:style w:type="numbering" w:customStyle="1" w:styleId="NoList2021">
    <w:name w:val="No List2021"/>
    <w:next w:val="a4"/>
    <w:semiHidden/>
    <w:rsid w:val="009F051D"/>
  </w:style>
  <w:style w:type="numbering" w:customStyle="1" w:styleId="NoList2721">
    <w:name w:val="No List2721"/>
    <w:next w:val="a4"/>
    <w:uiPriority w:val="99"/>
    <w:semiHidden/>
    <w:unhideWhenUsed/>
    <w:rsid w:val="009F051D"/>
  </w:style>
  <w:style w:type="numbering" w:customStyle="1" w:styleId="NoList2821">
    <w:name w:val="No List2821"/>
    <w:next w:val="a4"/>
    <w:uiPriority w:val="99"/>
    <w:semiHidden/>
    <w:unhideWhenUsed/>
    <w:rsid w:val="009F051D"/>
  </w:style>
  <w:style w:type="numbering" w:customStyle="1" w:styleId="NoList2911">
    <w:name w:val="No List2911"/>
    <w:next w:val="a4"/>
    <w:uiPriority w:val="99"/>
    <w:semiHidden/>
    <w:unhideWhenUsed/>
    <w:rsid w:val="009F051D"/>
  </w:style>
  <w:style w:type="numbering" w:customStyle="1" w:styleId="NoList11411">
    <w:name w:val="No List11411"/>
    <w:next w:val="a4"/>
    <w:semiHidden/>
    <w:rsid w:val="009F051D"/>
  </w:style>
  <w:style w:type="numbering" w:customStyle="1" w:styleId="NoList21011">
    <w:name w:val="No List21011"/>
    <w:next w:val="a4"/>
    <w:semiHidden/>
    <w:rsid w:val="009F051D"/>
  </w:style>
  <w:style w:type="numbering" w:customStyle="1" w:styleId="NoList3411">
    <w:name w:val="No List3411"/>
    <w:next w:val="a4"/>
    <w:semiHidden/>
    <w:unhideWhenUsed/>
    <w:rsid w:val="009F051D"/>
  </w:style>
  <w:style w:type="numbering" w:customStyle="1" w:styleId="13112">
    <w:name w:val="목록 없음1311"/>
    <w:next w:val="a4"/>
    <w:semiHidden/>
    <w:unhideWhenUsed/>
    <w:rsid w:val="009F051D"/>
  </w:style>
  <w:style w:type="numbering" w:customStyle="1" w:styleId="2311">
    <w:name w:val="목록 없음2311"/>
    <w:next w:val="a4"/>
    <w:semiHidden/>
    <w:rsid w:val="009F051D"/>
  </w:style>
  <w:style w:type="numbering" w:customStyle="1" w:styleId="NoList4411">
    <w:name w:val="No List4411"/>
    <w:next w:val="a4"/>
    <w:semiHidden/>
    <w:unhideWhenUsed/>
    <w:rsid w:val="009F051D"/>
  </w:style>
  <w:style w:type="numbering" w:customStyle="1" w:styleId="NoList5411">
    <w:name w:val="No List5411"/>
    <w:next w:val="a4"/>
    <w:semiHidden/>
    <w:rsid w:val="009F051D"/>
  </w:style>
  <w:style w:type="numbering" w:customStyle="1" w:styleId="NoList6311">
    <w:name w:val="No List6311"/>
    <w:next w:val="a4"/>
    <w:semiHidden/>
    <w:rsid w:val="009F051D"/>
  </w:style>
  <w:style w:type="numbering" w:customStyle="1" w:styleId="NoList7311">
    <w:name w:val="No List7311"/>
    <w:next w:val="a4"/>
    <w:semiHidden/>
    <w:rsid w:val="009F051D"/>
  </w:style>
  <w:style w:type="numbering" w:customStyle="1" w:styleId="NoList11511">
    <w:name w:val="No List11511"/>
    <w:next w:val="a4"/>
    <w:semiHidden/>
    <w:rsid w:val="009F051D"/>
  </w:style>
  <w:style w:type="numbering" w:customStyle="1" w:styleId="NoList21311">
    <w:name w:val="No List21311"/>
    <w:next w:val="a4"/>
    <w:semiHidden/>
    <w:rsid w:val="009F051D"/>
  </w:style>
  <w:style w:type="numbering" w:customStyle="1" w:styleId="NoList8311">
    <w:name w:val="No List8311"/>
    <w:next w:val="a4"/>
    <w:semiHidden/>
    <w:rsid w:val="009F051D"/>
  </w:style>
  <w:style w:type="numbering" w:customStyle="1" w:styleId="NoList12311">
    <w:name w:val="No List12311"/>
    <w:next w:val="a4"/>
    <w:semiHidden/>
    <w:rsid w:val="009F051D"/>
  </w:style>
  <w:style w:type="numbering" w:customStyle="1" w:styleId="NoList22311">
    <w:name w:val="No List22311"/>
    <w:next w:val="a4"/>
    <w:semiHidden/>
    <w:rsid w:val="009F051D"/>
  </w:style>
  <w:style w:type="numbering" w:customStyle="1" w:styleId="NoList9311">
    <w:name w:val="No List9311"/>
    <w:next w:val="a4"/>
    <w:semiHidden/>
    <w:rsid w:val="009F051D"/>
  </w:style>
  <w:style w:type="numbering" w:customStyle="1" w:styleId="NoList13311">
    <w:name w:val="No List13311"/>
    <w:next w:val="a4"/>
    <w:semiHidden/>
    <w:rsid w:val="009F051D"/>
  </w:style>
  <w:style w:type="numbering" w:customStyle="1" w:styleId="NoList23311">
    <w:name w:val="No List23311"/>
    <w:next w:val="a4"/>
    <w:semiHidden/>
    <w:rsid w:val="009F051D"/>
  </w:style>
  <w:style w:type="numbering" w:customStyle="1" w:styleId="NoList10311">
    <w:name w:val="No List10311"/>
    <w:next w:val="a4"/>
    <w:semiHidden/>
    <w:rsid w:val="009F051D"/>
  </w:style>
  <w:style w:type="numbering" w:customStyle="1" w:styleId="NoList14311">
    <w:name w:val="No List14311"/>
    <w:next w:val="a4"/>
    <w:semiHidden/>
    <w:rsid w:val="009F051D"/>
  </w:style>
  <w:style w:type="numbering" w:customStyle="1" w:styleId="NoList24311">
    <w:name w:val="No List24311"/>
    <w:next w:val="a4"/>
    <w:semiHidden/>
    <w:rsid w:val="009F051D"/>
  </w:style>
  <w:style w:type="numbering" w:customStyle="1" w:styleId="NoList31311">
    <w:name w:val="No List31311"/>
    <w:next w:val="a4"/>
    <w:semiHidden/>
    <w:rsid w:val="009F051D"/>
  </w:style>
  <w:style w:type="numbering" w:customStyle="1" w:styleId="NoList41311">
    <w:name w:val="No List41311"/>
    <w:next w:val="a4"/>
    <w:semiHidden/>
    <w:rsid w:val="009F051D"/>
  </w:style>
  <w:style w:type="numbering" w:customStyle="1" w:styleId="NoList51311">
    <w:name w:val="No List51311"/>
    <w:next w:val="a4"/>
    <w:semiHidden/>
    <w:rsid w:val="009F051D"/>
  </w:style>
  <w:style w:type="numbering" w:customStyle="1" w:styleId="NoList15311">
    <w:name w:val="No List15311"/>
    <w:next w:val="a4"/>
    <w:semiHidden/>
    <w:rsid w:val="009F051D"/>
  </w:style>
  <w:style w:type="numbering" w:customStyle="1" w:styleId="NoList16311">
    <w:name w:val="No List16311"/>
    <w:next w:val="a4"/>
    <w:semiHidden/>
    <w:rsid w:val="009F051D"/>
  </w:style>
  <w:style w:type="numbering" w:customStyle="1" w:styleId="NoList111311">
    <w:name w:val="No List111311"/>
    <w:next w:val="a4"/>
    <w:semiHidden/>
    <w:rsid w:val="009F051D"/>
  </w:style>
  <w:style w:type="numbering" w:customStyle="1" w:styleId="NoList17111">
    <w:name w:val="No List17111"/>
    <w:next w:val="a4"/>
    <w:uiPriority w:val="99"/>
    <w:semiHidden/>
    <w:unhideWhenUsed/>
    <w:rsid w:val="009F051D"/>
  </w:style>
  <w:style w:type="numbering" w:customStyle="1" w:styleId="NoList18111">
    <w:name w:val="No List18111"/>
    <w:next w:val="a4"/>
    <w:uiPriority w:val="99"/>
    <w:semiHidden/>
    <w:rsid w:val="009F051D"/>
  </w:style>
  <w:style w:type="numbering" w:customStyle="1" w:styleId="NoList25111">
    <w:name w:val="No List25111"/>
    <w:next w:val="a4"/>
    <w:semiHidden/>
    <w:rsid w:val="009F051D"/>
  </w:style>
  <w:style w:type="numbering" w:customStyle="1" w:styleId="NoList32111">
    <w:name w:val="No List32111"/>
    <w:next w:val="a4"/>
    <w:semiHidden/>
    <w:unhideWhenUsed/>
    <w:rsid w:val="009F051D"/>
  </w:style>
  <w:style w:type="numbering" w:customStyle="1" w:styleId="111112">
    <w:name w:val="목록 없음11111"/>
    <w:next w:val="a4"/>
    <w:semiHidden/>
    <w:unhideWhenUsed/>
    <w:rsid w:val="009F051D"/>
  </w:style>
  <w:style w:type="numbering" w:customStyle="1" w:styleId="21111">
    <w:name w:val="목록 없음21111"/>
    <w:next w:val="a4"/>
    <w:semiHidden/>
    <w:rsid w:val="009F051D"/>
  </w:style>
  <w:style w:type="numbering" w:customStyle="1" w:styleId="NoList42111">
    <w:name w:val="No List42111"/>
    <w:next w:val="a4"/>
    <w:semiHidden/>
    <w:unhideWhenUsed/>
    <w:rsid w:val="009F051D"/>
  </w:style>
  <w:style w:type="numbering" w:customStyle="1" w:styleId="NoList52111">
    <w:name w:val="No List52111"/>
    <w:next w:val="a4"/>
    <w:semiHidden/>
    <w:rsid w:val="009F051D"/>
  </w:style>
  <w:style w:type="numbering" w:customStyle="1" w:styleId="NoList61111">
    <w:name w:val="No List61111"/>
    <w:next w:val="a4"/>
    <w:semiHidden/>
    <w:rsid w:val="009F051D"/>
  </w:style>
  <w:style w:type="numbering" w:customStyle="1" w:styleId="NoList71111">
    <w:name w:val="No List71111"/>
    <w:next w:val="a4"/>
    <w:semiHidden/>
    <w:rsid w:val="009F051D"/>
  </w:style>
  <w:style w:type="numbering" w:customStyle="1" w:styleId="NoList112111">
    <w:name w:val="No List112111"/>
    <w:next w:val="a4"/>
    <w:semiHidden/>
    <w:rsid w:val="009F051D"/>
  </w:style>
  <w:style w:type="numbering" w:customStyle="1" w:styleId="NoList211111">
    <w:name w:val="No List211111"/>
    <w:next w:val="a4"/>
    <w:semiHidden/>
    <w:rsid w:val="009F051D"/>
  </w:style>
  <w:style w:type="numbering" w:customStyle="1" w:styleId="NoList81111">
    <w:name w:val="No List81111"/>
    <w:next w:val="a4"/>
    <w:semiHidden/>
    <w:rsid w:val="009F051D"/>
  </w:style>
  <w:style w:type="numbering" w:customStyle="1" w:styleId="NoList121111">
    <w:name w:val="No List121111"/>
    <w:next w:val="a4"/>
    <w:semiHidden/>
    <w:rsid w:val="009F051D"/>
  </w:style>
  <w:style w:type="numbering" w:customStyle="1" w:styleId="NoList221111">
    <w:name w:val="No List221111"/>
    <w:next w:val="a4"/>
    <w:semiHidden/>
    <w:rsid w:val="009F051D"/>
  </w:style>
  <w:style w:type="numbering" w:customStyle="1" w:styleId="NoList91111">
    <w:name w:val="No List91111"/>
    <w:next w:val="a4"/>
    <w:semiHidden/>
    <w:rsid w:val="009F051D"/>
  </w:style>
  <w:style w:type="numbering" w:customStyle="1" w:styleId="NoList131111">
    <w:name w:val="No List131111"/>
    <w:next w:val="a4"/>
    <w:semiHidden/>
    <w:rsid w:val="009F051D"/>
  </w:style>
  <w:style w:type="numbering" w:customStyle="1" w:styleId="NoList231111">
    <w:name w:val="No List231111"/>
    <w:next w:val="a4"/>
    <w:semiHidden/>
    <w:rsid w:val="009F051D"/>
  </w:style>
  <w:style w:type="numbering" w:customStyle="1" w:styleId="NoList101111">
    <w:name w:val="No List101111"/>
    <w:next w:val="a4"/>
    <w:semiHidden/>
    <w:rsid w:val="009F051D"/>
  </w:style>
  <w:style w:type="numbering" w:customStyle="1" w:styleId="NoList141111">
    <w:name w:val="No List141111"/>
    <w:next w:val="a4"/>
    <w:semiHidden/>
    <w:rsid w:val="009F051D"/>
  </w:style>
  <w:style w:type="numbering" w:customStyle="1" w:styleId="NoList241111">
    <w:name w:val="No List241111"/>
    <w:next w:val="a4"/>
    <w:semiHidden/>
    <w:rsid w:val="009F051D"/>
  </w:style>
  <w:style w:type="numbering" w:customStyle="1" w:styleId="NoList311111">
    <w:name w:val="No List311111"/>
    <w:next w:val="a4"/>
    <w:semiHidden/>
    <w:rsid w:val="009F051D"/>
  </w:style>
  <w:style w:type="numbering" w:customStyle="1" w:styleId="NoList411111">
    <w:name w:val="No List411111"/>
    <w:next w:val="a4"/>
    <w:semiHidden/>
    <w:rsid w:val="009F051D"/>
  </w:style>
  <w:style w:type="numbering" w:customStyle="1" w:styleId="NoList511111">
    <w:name w:val="No List511111"/>
    <w:next w:val="a4"/>
    <w:semiHidden/>
    <w:rsid w:val="009F051D"/>
  </w:style>
  <w:style w:type="numbering" w:customStyle="1" w:styleId="NoList151111">
    <w:name w:val="No List151111"/>
    <w:next w:val="a4"/>
    <w:semiHidden/>
    <w:rsid w:val="009F051D"/>
  </w:style>
  <w:style w:type="numbering" w:customStyle="1" w:styleId="NoList161111">
    <w:name w:val="No List161111"/>
    <w:next w:val="a4"/>
    <w:semiHidden/>
    <w:rsid w:val="009F051D"/>
  </w:style>
  <w:style w:type="numbering" w:customStyle="1" w:styleId="NoList1111111">
    <w:name w:val="No List1111111"/>
    <w:next w:val="a4"/>
    <w:semiHidden/>
    <w:rsid w:val="009F051D"/>
  </w:style>
  <w:style w:type="numbering" w:customStyle="1" w:styleId="NoList19111">
    <w:name w:val="No List19111"/>
    <w:next w:val="a4"/>
    <w:uiPriority w:val="99"/>
    <w:semiHidden/>
    <w:unhideWhenUsed/>
    <w:rsid w:val="009F051D"/>
  </w:style>
  <w:style w:type="numbering" w:customStyle="1" w:styleId="NoList110111">
    <w:name w:val="No List110111"/>
    <w:next w:val="a4"/>
    <w:uiPriority w:val="99"/>
    <w:semiHidden/>
    <w:rsid w:val="009F051D"/>
  </w:style>
  <w:style w:type="numbering" w:customStyle="1" w:styleId="NoList26111">
    <w:name w:val="No List26111"/>
    <w:next w:val="a4"/>
    <w:semiHidden/>
    <w:rsid w:val="009F051D"/>
  </w:style>
  <w:style w:type="numbering" w:customStyle="1" w:styleId="NoList33111">
    <w:name w:val="No List33111"/>
    <w:next w:val="a4"/>
    <w:semiHidden/>
    <w:unhideWhenUsed/>
    <w:rsid w:val="009F051D"/>
  </w:style>
  <w:style w:type="numbering" w:customStyle="1" w:styleId="121110">
    <w:name w:val="목록 없음12111"/>
    <w:next w:val="a4"/>
    <w:semiHidden/>
    <w:unhideWhenUsed/>
    <w:rsid w:val="009F051D"/>
  </w:style>
  <w:style w:type="numbering" w:customStyle="1" w:styleId="22111">
    <w:name w:val="목록 없음22111"/>
    <w:next w:val="a4"/>
    <w:semiHidden/>
    <w:rsid w:val="009F051D"/>
  </w:style>
  <w:style w:type="numbering" w:customStyle="1" w:styleId="NoList43111">
    <w:name w:val="No List43111"/>
    <w:next w:val="a4"/>
    <w:semiHidden/>
    <w:unhideWhenUsed/>
    <w:rsid w:val="009F051D"/>
  </w:style>
  <w:style w:type="numbering" w:customStyle="1" w:styleId="NoList53111">
    <w:name w:val="No List53111"/>
    <w:next w:val="a4"/>
    <w:semiHidden/>
    <w:rsid w:val="009F051D"/>
  </w:style>
  <w:style w:type="numbering" w:customStyle="1" w:styleId="NoList62111">
    <w:name w:val="No List62111"/>
    <w:next w:val="a4"/>
    <w:semiHidden/>
    <w:rsid w:val="009F051D"/>
  </w:style>
  <w:style w:type="numbering" w:customStyle="1" w:styleId="NoList72111">
    <w:name w:val="No List72111"/>
    <w:next w:val="a4"/>
    <w:semiHidden/>
    <w:rsid w:val="009F051D"/>
  </w:style>
  <w:style w:type="numbering" w:customStyle="1" w:styleId="NoList113111">
    <w:name w:val="No List113111"/>
    <w:next w:val="a4"/>
    <w:semiHidden/>
    <w:rsid w:val="009F051D"/>
  </w:style>
  <w:style w:type="numbering" w:customStyle="1" w:styleId="NoList212111">
    <w:name w:val="No List212111"/>
    <w:next w:val="a4"/>
    <w:semiHidden/>
    <w:rsid w:val="009F051D"/>
  </w:style>
  <w:style w:type="numbering" w:customStyle="1" w:styleId="NoList82111">
    <w:name w:val="No List82111"/>
    <w:next w:val="a4"/>
    <w:semiHidden/>
    <w:rsid w:val="009F051D"/>
  </w:style>
  <w:style w:type="numbering" w:customStyle="1" w:styleId="NoList122111">
    <w:name w:val="No List122111"/>
    <w:next w:val="a4"/>
    <w:semiHidden/>
    <w:rsid w:val="009F051D"/>
  </w:style>
  <w:style w:type="numbering" w:customStyle="1" w:styleId="NoList222111">
    <w:name w:val="No List222111"/>
    <w:next w:val="a4"/>
    <w:semiHidden/>
    <w:rsid w:val="009F051D"/>
  </w:style>
  <w:style w:type="numbering" w:customStyle="1" w:styleId="NoList92111">
    <w:name w:val="No List92111"/>
    <w:next w:val="a4"/>
    <w:semiHidden/>
    <w:rsid w:val="009F051D"/>
  </w:style>
  <w:style w:type="numbering" w:customStyle="1" w:styleId="NoList132111">
    <w:name w:val="No List132111"/>
    <w:next w:val="a4"/>
    <w:semiHidden/>
    <w:rsid w:val="009F051D"/>
  </w:style>
  <w:style w:type="numbering" w:customStyle="1" w:styleId="NoList232111">
    <w:name w:val="No List232111"/>
    <w:next w:val="a4"/>
    <w:semiHidden/>
    <w:rsid w:val="009F051D"/>
  </w:style>
  <w:style w:type="numbering" w:customStyle="1" w:styleId="NoList102111">
    <w:name w:val="No List102111"/>
    <w:next w:val="a4"/>
    <w:semiHidden/>
    <w:rsid w:val="009F051D"/>
  </w:style>
  <w:style w:type="numbering" w:customStyle="1" w:styleId="NoList142111">
    <w:name w:val="No List142111"/>
    <w:next w:val="a4"/>
    <w:semiHidden/>
    <w:rsid w:val="009F051D"/>
  </w:style>
  <w:style w:type="numbering" w:customStyle="1" w:styleId="NoList242111">
    <w:name w:val="No List242111"/>
    <w:next w:val="a4"/>
    <w:semiHidden/>
    <w:rsid w:val="009F051D"/>
  </w:style>
  <w:style w:type="numbering" w:customStyle="1" w:styleId="NoList312111">
    <w:name w:val="No List312111"/>
    <w:next w:val="a4"/>
    <w:semiHidden/>
    <w:rsid w:val="009F051D"/>
  </w:style>
  <w:style w:type="numbering" w:customStyle="1" w:styleId="NoList412111">
    <w:name w:val="No List412111"/>
    <w:next w:val="a4"/>
    <w:semiHidden/>
    <w:rsid w:val="009F051D"/>
  </w:style>
  <w:style w:type="numbering" w:customStyle="1" w:styleId="NoList512111">
    <w:name w:val="No List512111"/>
    <w:next w:val="a4"/>
    <w:semiHidden/>
    <w:rsid w:val="009F051D"/>
  </w:style>
  <w:style w:type="numbering" w:customStyle="1" w:styleId="NoList152111">
    <w:name w:val="No List152111"/>
    <w:next w:val="a4"/>
    <w:semiHidden/>
    <w:rsid w:val="009F051D"/>
  </w:style>
  <w:style w:type="numbering" w:customStyle="1" w:styleId="NoList162111">
    <w:name w:val="No List162111"/>
    <w:next w:val="a4"/>
    <w:semiHidden/>
    <w:rsid w:val="009F051D"/>
  </w:style>
  <w:style w:type="numbering" w:customStyle="1" w:styleId="121111">
    <w:name w:val="无列表12111"/>
    <w:next w:val="a4"/>
    <w:semiHidden/>
    <w:rsid w:val="009F051D"/>
  </w:style>
  <w:style w:type="numbering" w:customStyle="1" w:styleId="NoList1112111">
    <w:name w:val="No List1112111"/>
    <w:next w:val="a4"/>
    <w:semiHidden/>
    <w:rsid w:val="009F051D"/>
  </w:style>
  <w:style w:type="numbering" w:customStyle="1" w:styleId="21110">
    <w:name w:val="无列表2111"/>
    <w:next w:val="a4"/>
    <w:uiPriority w:val="99"/>
    <w:semiHidden/>
    <w:unhideWhenUsed/>
    <w:rsid w:val="009F051D"/>
  </w:style>
  <w:style w:type="numbering" w:customStyle="1" w:styleId="31111">
    <w:name w:val="无列表3111"/>
    <w:next w:val="a4"/>
    <w:uiPriority w:val="99"/>
    <w:semiHidden/>
    <w:unhideWhenUsed/>
    <w:rsid w:val="009F051D"/>
  </w:style>
  <w:style w:type="numbering" w:customStyle="1" w:styleId="NoList20111">
    <w:name w:val="No List20111"/>
    <w:next w:val="a4"/>
    <w:semiHidden/>
    <w:rsid w:val="009F051D"/>
  </w:style>
  <w:style w:type="numbering" w:customStyle="1" w:styleId="NoList27111">
    <w:name w:val="No List27111"/>
    <w:next w:val="a4"/>
    <w:uiPriority w:val="99"/>
    <w:semiHidden/>
    <w:unhideWhenUsed/>
    <w:rsid w:val="009F051D"/>
  </w:style>
  <w:style w:type="numbering" w:customStyle="1" w:styleId="NoList28111">
    <w:name w:val="No List28111"/>
    <w:next w:val="a4"/>
    <w:uiPriority w:val="99"/>
    <w:semiHidden/>
    <w:unhideWhenUsed/>
    <w:rsid w:val="009F051D"/>
  </w:style>
  <w:style w:type="table" w:customStyle="1" w:styleId="SGSTableBasic1111">
    <w:name w:val="SGS Table Basic 1111"/>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9F051D"/>
    <w:rPr>
      <w:rFonts w:ascii="Times New Roman" w:eastAsia="等线" w:hAnsi="Times New Roman" w:hint="eastAsia"/>
      <w:lang w:val="en-US" w:eastAsia="zh-CN"/>
    </w:rPr>
    <w:tblPr>
      <w:tblInd w:w="0" w:type="nil"/>
    </w:tblPr>
  </w:style>
  <w:style w:type="numbering" w:customStyle="1" w:styleId="21a">
    <w:name w:val="リストなし21"/>
    <w:next w:val="a4"/>
    <w:uiPriority w:val="99"/>
    <w:semiHidden/>
    <w:unhideWhenUsed/>
    <w:rsid w:val="009F051D"/>
  </w:style>
  <w:style w:type="table" w:customStyle="1" w:styleId="SGSTableBasic131">
    <w:name w:val="SGS Table Basic 131"/>
    <w:basedOn w:val="a3"/>
    <w:next w:val="af8"/>
    <w:rsid w:val="009F051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9F051D"/>
  </w:style>
  <w:style w:type="table" w:customStyle="1" w:styleId="TableGrid151">
    <w:name w:val="Table Grid15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F051D"/>
  </w:style>
  <w:style w:type="numbering" w:customStyle="1" w:styleId="1911">
    <w:name w:val="リストなし191"/>
    <w:next w:val="a4"/>
    <w:uiPriority w:val="99"/>
    <w:semiHidden/>
    <w:unhideWhenUsed/>
    <w:rsid w:val="009F051D"/>
  </w:style>
  <w:style w:type="numbering" w:customStyle="1" w:styleId="NoList391">
    <w:name w:val="No List391"/>
    <w:next w:val="a4"/>
    <w:semiHidden/>
    <w:rsid w:val="009F051D"/>
  </w:style>
  <w:style w:type="numbering" w:customStyle="1" w:styleId="NoList481">
    <w:name w:val="No List481"/>
    <w:next w:val="a4"/>
    <w:semiHidden/>
    <w:rsid w:val="009F051D"/>
  </w:style>
  <w:style w:type="table" w:customStyle="1" w:styleId="TableGrid551">
    <w:name w:val="Table Grid551"/>
    <w:basedOn w:val="a3"/>
    <w:next w:val="af8"/>
    <w:rsid w:val="009F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F051D"/>
    <w:rPr>
      <w:rFonts w:ascii="Times New Roman" w:eastAsia="MS Mincho" w:hAnsi="Times New Roman"/>
      <w:lang w:val="sv-SE" w:eastAsia="sv-SE"/>
    </w:rPr>
    <w:tblPr/>
  </w:style>
  <w:style w:type="table" w:customStyle="1" w:styleId="TableGrid1131">
    <w:name w:val="Table Grid113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9F051D"/>
  </w:style>
  <w:style w:type="numbering" w:customStyle="1" w:styleId="NoList1281">
    <w:name w:val="No List1281"/>
    <w:next w:val="a4"/>
    <w:semiHidden/>
    <w:rsid w:val="009F051D"/>
  </w:style>
  <w:style w:type="numbering" w:customStyle="1" w:styleId="1181">
    <w:name w:val="无列表1181"/>
    <w:next w:val="a4"/>
    <w:semiHidden/>
    <w:rsid w:val="009F051D"/>
  </w:style>
  <w:style w:type="numbering" w:customStyle="1" w:styleId="NoList11151">
    <w:name w:val="No List11151"/>
    <w:next w:val="a4"/>
    <w:semiHidden/>
    <w:rsid w:val="009F051D"/>
  </w:style>
  <w:style w:type="numbering" w:customStyle="1" w:styleId="Style131">
    <w:name w:val="Style131"/>
    <w:uiPriority w:val="99"/>
    <w:rsid w:val="009F051D"/>
  </w:style>
  <w:style w:type="numbering" w:customStyle="1" w:styleId="SGS31">
    <w:name w:val="SGS31"/>
    <w:uiPriority w:val="99"/>
    <w:rsid w:val="009F051D"/>
  </w:style>
  <w:style w:type="table" w:customStyle="1" w:styleId="2113">
    <w:name w:val="表 (クラシック) 211"/>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F051D"/>
    <w:rPr>
      <w:rFonts w:ascii="Arial" w:eastAsia="PMingLiU" w:hAnsi="Arial"/>
      <w:b/>
      <w:bCs/>
      <w:i/>
      <w:iCs/>
      <w:color w:val="4F81BD"/>
      <w:lang w:val="en-US" w:eastAsia="zh-CN"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F051D"/>
  </w:style>
  <w:style w:type="numbering" w:customStyle="1" w:styleId="NoList1831">
    <w:name w:val="No List1831"/>
    <w:next w:val="a4"/>
    <w:semiHidden/>
    <w:rsid w:val="009F051D"/>
  </w:style>
  <w:style w:type="table" w:customStyle="1" w:styleId="Tabellengitternetz1211">
    <w:name w:val="Tabellengitternetz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9F051D"/>
  </w:style>
  <w:style w:type="table" w:customStyle="1" w:styleId="31210">
    <w:name w:val="网格型31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F051D"/>
  </w:style>
  <w:style w:type="table" w:customStyle="1" w:styleId="TableGrid4211">
    <w:name w:val="Table Grid421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9F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F051D"/>
  </w:style>
  <w:style w:type="numbering" w:customStyle="1" w:styleId="Style1111">
    <w:name w:val="Style1111"/>
    <w:uiPriority w:val="99"/>
    <w:rsid w:val="009F051D"/>
  </w:style>
  <w:style w:type="numbering" w:customStyle="1" w:styleId="SGS111">
    <w:name w:val="SGS111"/>
    <w:uiPriority w:val="99"/>
    <w:rsid w:val="009F051D"/>
  </w:style>
  <w:style w:type="table" w:customStyle="1" w:styleId="TableClassic2121">
    <w:name w:val="Table Classic 2121"/>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F051D"/>
  </w:style>
  <w:style w:type="numbering" w:customStyle="1" w:styleId="12511">
    <w:name w:val="リストなし1251"/>
    <w:next w:val="a4"/>
    <w:uiPriority w:val="99"/>
    <w:semiHidden/>
    <w:unhideWhenUsed/>
    <w:rsid w:val="009F051D"/>
  </w:style>
  <w:style w:type="table" w:customStyle="1" w:styleId="TableGrid5211">
    <w:name w:val="Table Grid5211"/>
    <w:basedOn w:val="a3"/>
    <w:next w:val="af8"/>
    <w:rsid w:val="009F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F051D"/>
  </w:style>
  <w:style w:type="numbering" w:customStyle="1" w:styleId="Style1211">
    <w:name w:val="Style1211"/>
    <w:uiPriority w:val="99"/>
    <w:rsid w:val="009F051D"/>
  </w:style>
  <w:style w:type="numbering" w:customStyle="1" w:styleId="SGS211">
    <w:name w:val="SGS211"/>
    <w:uiPriority w:val="99"/>
    <w:rsid w:val="009F051D"/>
  </w:style>
  <w:style w:type="table" w:customStyle="1" w:styleId="TableClassic2211">
    <w:name w:val="Table Classic 2211"/>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4ED64-663E-49E8-BC10-94E77F54A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6483</TotalTime>
  <Pages>3</Pages>
  <Words>871</Words>
  <Characters>4969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266</cp:revision>
  <cp:lastPrinted>1899-12-31T23:00:00Z</cp:lastPrinted>
  <dcterms:created xsi:type="dcterms:W3CDTF">2020-02-03T08:32:00Z</dcterms:created>
  <dcterms:modified xsi:type="dcterms:W3CDTF">2021-05-07T07:37:00Z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1620373017</vt:lpwstr>
  </property>
</Properties>
</file>